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1A49" w:rsidRPr="007553D9" w:rsidRDefault="00521A49" w:rsidP="00521A49">
      <w:pPr>
        <w:pStyle w:val="BodyTextIndent"/>
        <w:widowControl w:val="0"/>
        <w:tabs>
          <w:tab w:val="center" w:pos="5245"/>
          <w:tab w:val="left" w:pos="6453"/>
        </w:tabs>
        <w:spacing w:after="160" w:line="240" w:lineRule="auto"/>
        <w:ind w:firstLine="0"/>
        <w:jc w:val="left"/>
        <w:rPr>
          <w:rFonts w:ascii="GHEA Grapalat" w:hAnsi="GHEA Grapalat"/>
          <w:i w:val="0"/>
          <w:sz w:val="24"/>
          <w:szCs w:val="24"/>
        </w:rPr>
      </w:pPr>
      <w:r>
        <w:rPr>
          <w:rFonts w:ascii="GHEA Grapalat" w:hAnsi="GHEA Grapalat"/>
          <w:i w:val="0"/>
          <w:sz w:val="24"/>
          <w:szCs w:val="24"/>
        </w:rPr>
        <w:tab/>
      </w:r>
      <w:r w:rsidR="00642EFE" w:rsidRPr="00521A49">
        <w:rPr>
          <w:rFonts w:ascii="GHEA Grapalat" w:hAnsi="GHEA Grapalat"/>
          <w:i w:val="0"/>
          <w:sz w:val="24"/>
          <w:szCs w:val="24"/>
        </w:rPr>
        <w:t>ОБЪЯВЛЕНИЕ</w:t>
      </w:r>
      <w:r w:rsidRPr="007553D9">
        <w:rPr>
          <w:rFonts w:ascii="GHEA Grapalat" w:hAnsi="GHEA Grapalat"/>
          <w:i w:val="0"/>
          <w:sz w:val="24"/>
          <w:szCs w:val="24"/>
        </w:rPr>
        <w:t xml:space="preserve"> </w:t>
      </w:r>
    </w:p>
    <w:p w:rsidR="00854F99" w:rsidRPr="00521A49" w:rsidRDefault="00854F99" w:rsidP="00521A49">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 ЗАПРОСЕ КОТИРОВОК</w:t>
      </w:r>
    </w:p>
    <w:p w:rsidR="00642EFE" w:rsidRPr="00521A49" w:rsidRDefault="00642EFE" w:rsidP="00962010">
      <w:pPr>
        <w:pStyle w:val="BodyTextIndent"/>
        <w:widowControl w:val="0"/>
        <w:spacing w:after="160" w:line="240" w:lineRule="auto"/>
        <w:ind w:firstLine="0"/>
        <w:jc w:val="center"/>
        <w:rPr>
          <w:rFonts w:ascii="GHEA Grapalat" w:hAnsi="GHEA Grapalat"/>
          <w:i w:val="0"/>
          <w:sz w:val="24"/>
          <w:szCs w:val="24"/>
        </w:rPr>
      </w:pPr>
    </w:p>
    <w:p w:rsidR="00260EB2" w:rsidRPr="00521A49"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Настоящий текст объявления утвержден Решением Оценочной Комиссии</w:t>
      </w:r>
    </w:p>
    <w:p w:rsidR="00260EB2" w:rsidRPr="00521A49"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 xml:space="preserve">от </w:t>
      </w:r>
      <w:r w:rsidR="00E435A1">
        <w:rPr>
          <w:rFonts w:ascii="GHEA Grapalat" w:hAnsi="GHEA Grapalat"/>
          <w:i w:val="0"/>
          <w:sz w:val="24"/>
          <w:szCs w:val="24"/>
          <w:lang w:val="hy-AM"/>
        </w:rPr>
        <w:t>21</w:t>
      </w:r>
      <w:r w:rsidR="00845170">
        <w:rPr>
          <w:rFonts w:ascii="GHEA Grapalat" w:hAnsi="GHEA Grapalat"/>
          <w:i w:val="0"/>
          <w:sz w:val="24"/>
          <w:szCs w:val="24"/>
        </w:rPr>
        <w:t xml:space="preserve"> ма</w:t>
      </w:r>
      <w:r w:rsidR="00A5231C">
        <w:rPr>
          <w:rFonts w:ascii="GHEA Grapalat" w:hAnsi="GHEA Grapalat"/>
          <w:i w:val="0"/>
          <w:sz w:val="24"/>
          <w:szCs w:val="24"/>
        </w:rPr>
        <w:t>я</w:t>
      </w:r>
      <w:r w:rsidRPr="00521A49">
        <w:rPr>
          <w:rFonts w:ascii="GHEA Grapalat" w:hAnsi="GHEA Grapalat"/>
          <w:i w:val="0"/>
          <w:sz w:val="24"/>
          <w:szCs w:val="24"/>
        </w:rPr>
        <w:t xml:space="preserve"> года № 1</w:t>
      </w:r>
    </w:p>
    <w:p w:rsidR="00260EB2" w:rsidRPr="00521A49"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 xml:space="preserve">Код процедуры </w:t>
      </w:r>
      <w:r w:rsidRPr="00521A49">
        <w:rPr>
          <w:rFonts w:ascii="GHEA Grapalat" w:hAnsi="GHEA Grapalat"/>
          <w:b/>
          <w:i w:val="0"/>
          <w:sz w:val="24"/>
          <w:szCs w:val="24"/>
        </w:rPr>
        <w:t>«</w:t>
      </w:r>
      <w:r w:rsidR="00A5231C">
        <w:rPr>
          <w:rFonts w:ascii="GHEA Grapalat" w:hAnsi="GHEA Grapalat"/>
          <w:b/>
          <w:i w:val="0"/>
          <w:sz w:val="24"/>
          <w:szCs w:val="24"/>
        </w:rPr>
        <w:t>GHAPDzB-HVKAK-</w:t>
      </w:r>
      <w:r w:rsidR="00845170">
        <w:rPr>
          <w:rFonts w:ascii="GHEA Grapalat" w:hAnsi="GHEA Grapalat"/>
          <w:b/>
          <w:i w:val="0"/>
          <w:sz w:val="24"/>
          <w:szCs w:val="24"/>
        </w:rPr>
        <w:t>2025-3</w:t>
      </w:r>
      <w:r w:rsidR="00E435A1">
        <w:rPr>
          <w:rFonts w:ascii="GHEA Grapalat" w:hAnsi="GHEA Grapalat"/>
          <w:b/>
          <w:i w:val="0"/>
          <w:sz w:val="24"/>
          <w:szCs w:val="24"/>
          <w:lang w:val="hy-AM"/>
        </w:rPr>
        <w:t>6</w:t>
      </w:r>
      <w:r w:rsidRPr="00521A49">
        <w:rPr>
          <w:rFonts w:ascii="GHEA Grapalat" w:hAnsi="GHEA Grapalat"/>
          <w:b/>
          <w:i w:val="0"/>
          <w:sz w:val="24"/>
          <w:szCs w:val="24"/>
        </w:rPr>
        <w:t>»</w:t>
      </w:r>
    </w:p>
    <w:p w:rsidR="00260EB2" w:rsidRPr="00521A49" w:rsidRDefault="00260EB2" w:rsidP="00962010">
      <w:pPr>
        <w:pStyle w:val="BodyTextIndent"/>
        <w:widowControl w:val="0"/>
        <w:spacing w:line="240" w:lineRule="auto"/>
        <w:ind w:firstLine="567"/>
        <w:rPr>
          <w:rFonts w:ascii="GHEA Grapalat" w:hAnsi="GHEA Grapalat"/>
          <w:i w:val="0"/>
          <w:sz w:val="24"/>
          <w:szCs w:val="24"/>
        </w:rPr>
      </w:pPr>
    </w:p>
    <w:p w:rsidR="00260EB2" w:rsidRPr="00521A49" w:rsidRDefault="00260EB2" w:rsidP="00521A49">
      <w:pPr>
        <w:ind w:firstLine="709"/>
        <w:contextualSpacing/>
        <w:jc w:val="both"/>
        <w:rPr>
          <w:rFonts w:ascii="GHEA Grapalat" w:hAnsi="GHEA Grapalat"/>
        </w:rPr>
      </w:pPr>
      <w:r w:rsidRPr="00521A49">
        <w:rPr>
          <w:rFonts w:ascii="GHEA Grapalat" w:hAnsi="GHEA Grapalat"/>
        </w:rPr>
        <w:t>Заказчик</w:t>
      </w:r>
      <w:r w:rsidRPr="00521A49">
        <w:rPr>
          <w:rFonts w:ascii="GHEA Grapalat" w:hAnsi="GHEA Grapalat"/>
          <w:b/>
        </w:rPr>
        <w:t xml:space="preserve"> ГНО «Национальный центр по контролю и профилактике заболеваний» МЗ РА</w:t>
      </w:r>
      <w:r w:rsidRPr="00521A49">
        <w:rPr>
          <w:rFonts w:ascii="GHEA Grapalat" w:hAnsi="GHEA Grapalat"/>
        </w:rPr>
        <w:t>, находящийся по адресу г.</w:t>
      </w:r>
      <w:r w:rsidR="00582B6B">
        <w:rPr>
          <w:rFonts w:ascii="GHEA Grapalat" w:hAnsi="GHEA Grapalat"/>
        </w:rPr>
        <w:t xml:space="preserve"> </w:t>
      </w:r>
      <w:r w:rsidRPr="00521A49">
        <w:rPr>
          <w:rFonts w:ascii="GHEA Grapalat" w:hAnsi="GHEA Grapalat"/>
        </w:rPr>
        <w:t>Ереван, ул. М.</w:t>
      </w:r>
      <w:r w:rsidR="00582B6B">
        <w:rPr>
          <w:rFonts w:ascii="GHEA Grapalat" w:hAnsi="GHEA Grapalat"/>
        </w:rPr>
        <w:t xml:space="preserve"> </w:t>
      </w:r>
      <w:r w:rsidRPr="00521A49">
        <w:rPr>
          <w:rFonts w:ascii="GHEA Grapalat" w:hAnsi="GHEA Grapalat"/>
        </w:rPr>
        <w:t>Гераци, д. 12,</w:t>
      </w:r>
      <w:r w:rsidRPr="00521A49">
        <w:rPr>
          <w:rFonts w:ascii="GHEA Grapalat" w:hAnsi="GHEA Grapalat"/>
          <w:lang w:val="hy-AM"/>
        </w:rPr>
        <w:t xml:space="preserve"> </w:t>
      </w:r>
      <w:r w:rsidRPr="00521A49">
        <w:rPr>
          <w:rFonts w:ascii="GHEA Grapalat" w:hAnsi="GHEA Grapalat"/>
        </w:rPr>
        <w:t>объявляет запрос котировок, который проводится одним этапом.</w:t>
      </w:r>
    </w:p>
    <w:p w:rsidR="00675530" w:rsidRPr="00521A49" w:rsidRDefault="00675530" w:rsidP="00521A49">
      <w:pPr>
        <w:ind w:firstLine="709"/>
        <w:contextualSpacing/>
        <w:jc w:val="both"/>
        <w:rPr>
          <w:rFonts w:ascii="GHEA Grapalat" w:hAnsi="GHEA Grapalat"/>
        </w:rPr>
      </w:pPr>
      <w:r w:rsidRPr="00521A49">
        <w:rPr>
          <w:rFonts w:ascii="GHEA Grapalat" w:hAnsi="GHEA Grapalat"/>
        </w:rPr>
        <w:t>Участнику, отобранному по итогам настоящей процедуры, в</w:t>
      </w:r>
      <w:r w:rsidRPr="00521A49">
        <w:rPr>
          <w:rFonts w:ascii="Sylfaen" w:hAnsi="Sylfaen"/>
          <w:lang w:val="en-US"/>
        </w:rPr>
        <w:t> </w:t>
      </w:r>
      <w:r w:rsidRPr="00521A49">
        <w:rPr>
          <w:rFonts w:ascii="GHEA Grapalat" w:hAnsi="GHEA Grapalat"/>
          <w:spacing w:val="6"/>
        </w:rPr>
        <w:t>установленном</w:t>
      </w:r>
      <w:r w:rsidRPr="00521A49">
        <w:rPr>
          <w:rFonts w:ascii="Sylfaen" w:hAnsi="Sylfaen"/>
          <w:spacing w:val="6"/>
          <w:lang w:val="en-US"/>
        </w:rPr>
        <w:t> </w:t>
      </w:r>
      <w:r w:rsidRPr="00521A49">
        <w:rPr>
          <w:rFonts w:ascii="GHEA Grapalat" w:hAnsi="GHEA Grapalat"/>
          <w:spacing w:val="6"/>
        </w:rPr>
        <w:t xml:space="preserve">порядке будет предложено заключить договор на </w:t>
      </w:r>
      <w:r w:rsidRPr="00521A49">
        <w:rPr>
          <w:rFonts w:ascii="GHEA Grapalat" w:hAnsi="GHEA Grapalat"/>
        </w:rPr>
        <w:t xml:space="preserve">поставку </w:t>
      </w:r>
      <w:r w:rsidR="00E435A1" w:rsidRPr="00E435A1">
        <w:rPr>
          <w:rFonts w:ascii="GHEA Grapalat" w:hAnsi="GHEA Grapalat"/>
          <w:b/>
        </w:rPr>
        <w:t>хозяйственных товаров</w:t>
      </w:r>
      <w:r w:rsidRPr="00521A49">
        <w:rPr>
          <w:rFonts w:ascii="GHEA Grapalat" w:hAnsi="GHEA Grapalat"/>
          <w:b/>
        </w:rPr>
        <w:t xml:space="preserve"> </w:t>
      </w:r>
      <w:r w:rsidRPr="00521A49">
        <w:rPr>
          <w:rFonts w:ascii="GHEA Grapalat" w:hAnsi="GHEA Grapalat"/>
        </w:rPr>
        <w:t>(далее — договор).</w:t>
      </w:r>
    </w:p>
    <w:p w:rsidR="00357D48" w:rsidRPr="00521A49" w:rsidRDefault="00A20B69"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21A49">
        <w:rPr>
          <w:rFonts w:ascii="Sylfaen" w:hAnsi="Sylfaen" w:cs="Courier New"/>
          <w:i w:val="0"/>
          <w:sz w:val="24"/>
          <w:szCs w:val="24"/>
          <w:lang w:val="en-US"/>
        </w:rPr>
        <w:t> </w:t>
      </w:r>
      <w:r w:rsidR="00F95E94" w:rsidRPr="00521A49">
        <w:rPr>
          <w:rFonts w:ascii="GHEA Grapalat" w:hAnsi="GHEA Grapalat"/>
          <w:i w:val="0"/>
          <w:sz w:val="24"/>
          <w:szCs w:val="24"/>
        </w:rPr>
        <w:t>настоящей процедуре</w:t>
      </w:r>
      <w:r w:rsidRPr="00521A49">
        <w:rPr>
          <w:rFonts w:ascii="GHEA Grapalat" w:hAnsi="GHEA Grapalat"/>
          <w:i w:val="0"/>
          <w:sz w:val="24"/>
          <w:szCs w:val="24"/>
        </w:rPr>
        <w:t>.</w:t>
      </w:r>
    </w:p>
    <w:p w:rsidR="001E6506" w:rsidRPr="00521A49" w:rsidRDefault="00052084"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 xml:space="preserve">Условия </w:t>
      </w:r>
      <w:r w:rsidR="00677658" w:rsidRPr="00521A49">
        <w:rPr>
          <w:rFonts w:ascii="GHEA Grapalat" w:hAnsi="GHEA Grapalat"/>
          <w:i w:val="0"/>
          <w:sz w:val="24"/>
          <w:szCs w:val="24"/>
        </w:rPr>
        <w:t xml:space="preserve">предъявляемые </w:t>
      </w:r>
      <w:r w:rsidR="00FD0B1A" w:rsidRPr="00521A49">
        <w:rPr>
          <w:rFonts w:ascii="GHEA Grapalat" w:hAnsi="GHEA Grapalat"/>
          <w:i w:val="0"/>
          <w:sz w:val="24"/>
          <w:szCs w:val="24"/>
        </w:rPr>
        <w:t xml:space="preserve">к </w:t>
      </w:r>
      <w:r w:rsidR="00677658" w:rsidRPr="00521A49">
        <w:rPr>
          <w:rFonts w:ascii="GHEA Grapalat" w:hAnsi="GHEA Grapalat"/>
          <w:i w:val="0"/>
          <w:sz w:val="24"/>
          <w:szCs w:val="24"/>
        </w:rPr>
        <w:t xml:space="preserve">лицам, не имеющим права на участие в </w:t>
      </w:r>
      <w:r w:rsidRPr="00521A49">
        <w:rPr>
          <w:rFonts w:ascii="GHEA Grapalat" w:hAnsi="GHEA Grapalat"/>
          <w:i w:val="0"/>
          <w:sz w:val="24"/>
          <w:szCs w:val="24"/>
        </w:rPr>
        <w:t xml:space="preserve"> данной </w:t>
      </w:r>
      <w:r w:rsidR="006F297B" w:rsidRPr="00521A49">
        <w:rPr>
          <w:rFonts w:ascii="GHEA Grapalat" w:hAnsi="GHEA Grapalat"/>
          <w:i w:val="0"/>
          <w:sz w:val="24"/>
          <w:szCs w:val="24"/>
        </w:rPr>
        <w:t>процедуре</w:t>
      </w:r>
      <w:r w:rsidR="00677658" w:rsidRPr="00521A49">
        <w:rPr>
          <w:rFonts w:ascii="GHEA Grapalat" w:hAnsi="GHEA Grapalat"/>
          <w:i w:val="0"/>
          <w:sz w:val="24"/>
          <w:szCs w:val="24"/>
        </w:rPr>
        <w:t>, а также участникам, установлены приглашением на настоящую процедуру.</w:t>
      </w:r>
      <w:r w:rsidRPr="00521A49" w:rsidDel="00052084">
        <w:rPr>
          <w:rFonts w:ascii="GHEA Grapalat" w:hAnsi="GHEA Grapalat"/>
          <w:i w:val="0"/>
          <w:sz w:val="24"/>
          <w:szCs w:val="24"/>
        </w:rPr>
        <w:t xml:space="preserve"> </w:t>
      </w:r>
    </w:p>
    <w:p w:rsidR="00357D48" w:rsidRPr="00521A49" w:rsidRDefault="00EE73A8"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521A49">
        <w:rPr>
          <w:rFonts w:ascii="GHEA Grapalat" w:hAnsi="GHEA Grapalat"/>
          <w:i w:val="0"/>
          <w:sz w:val="24"/>
          <w:szCs w:val="24"/>
        </w:rPr>
        <w:t>удовлетворительно</w:t>
      </w:r>
      <w:r w:rsidR="007442CF" w:rsidRPr="00521A49">
        <w:rPr>
          <w:rFonts w:ascii="GHEA Grapalat" w:hAnsi="GHEA Grapalat"/>
          <w:i w:val="0"/>
          <w:sz w:val="24"/>
          <w:szCs w:val="24"/>
          <w:lang w:val="hy-AM"/>
        </w:rPr>
        <w:t xml:space="preserve"> </w:t>
      </w:r>
      <w:r w:rsidR="007442CF" w:rsidRPr="00521A49">
        <w:rPr>
          <w:rFonts w:ascii="GHEA Grapalat" w:hAnsi="GHEA Grapalat"/>
          <w:i w:val="0"/>
          <w:sz w:val="24"/>
          <w:szCs w:val="24"/>
        </w:rPr>
        <w:t xml:space="preserve">по </w:t>
      </w:r>
      <w:r w:rsidR="00830445" w:rsidRPr="00521A49">
        <w:rPr>
          <w:rFonts w:ascii="GHEA Grapalat" w:hAnsi="GHEA Grapalat"/>
          <w:i w:val="0"/>
          <w:sz w:val="24"/>
          <w:szCs w:val="24"/>
        </w:rPr>
        <w:t xml:space="preserve">неценовым </w:t>
      </w:r>
      <w:r w:rsidR="007442CF" w:rsidRPr="00521A49">
        <w:rPr>
          <w:rFonts w:ascii="GHEA Grapalat" w:hAnsi="GHEA Grapalat"/>
          <w:i w:val="0"/>
          <w:sz w:val="24"/>
          <w:szCs w:val="24"/>
        </w:rPr>
        <w:t>условиям</w:t>
      </w:r>
      <w:r w:rsidRPr="00521A49">
        <w:rPr>
          <w:rFonts w:ascii="GHEA Grapalat" w:hAnsi="GHEA Grapalat"/>
          <w:i w:val="0"/>
          <w:sz w:val="24"/>
          <w:szCs w:val="24"/>
        </w:rPr>
        <w:t>, по принципу предпочтения, отдаваемого участнику, представившему м</w:t>
      </w:r>
      <w:r w:rsidR="003F762C" w:rsidRPr="00521A49">
        <w:rPr>
          <w:rFonts w:ascii="GHEA Grapalat" w:hAnsi="GHEA Grapalat"/>
          <w:i w:val="0"/>
          <w:sz w:val="24"/>
          <w:szCs w:val="24"/>
        </w:rPr>
        <w:t>инимальное ценовое предложение.</w:t>
      </w:r>
    </w:p>
    <w:p w:rsidR="0067579A" w:rsidRPr="00521A49" w:rsidRDefault="00357D48" w:rsidP="00521A49">
      <w:pPr>
        <w:pStyle w:val="BodyTextIndent"/>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21A49">
        <w:rPr>
          <w:rFonts w:ascii="Sylfaen" w:hAnsi="Sylfaen" w:cs="Courier New"/>
          <w:i w:val="0"/>
          <w:spacing w:val="-6"/>
          <w:sz w:val="24"/>
          <w:szCs w:val="24"/>
          <w:lang w:val="en-US"/>
        </w:rPr>
        <w:t> </w:t>
      </w:r>
      <w:r w:rsidRPr="00521A49">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21CDB" w:rsidRPr="00521A49" w:rsidRDefault="00A21CDB" w:rsidP="00521A49">
      <w:pPr>
        <w:pStyle w:val="BodyTextIndent"/>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 xml:space="preserve">Заявки на запрос котировок необходимо подавать по адресу </w:t>
      </w:r>
      <w:r w:rsidRPr="00521A49">
        <w:rPr>
          <w:rFonts w:ascii="GHEA Grapalat" w:hAnsi="GHEA Grapalat"/>
          <w:b/>
          <w:i w:val="0"/>
          <w:spacing w:val="-6"/>
          <w:sz w:val="24"/>
          <w:szCs w:val="24"/>
        </w:rPr>
        <w:t>г.</w:t>
      </w:r>
      <w:r w:rsidR="003D4908">
        <w:rPr>
          <w:rFonts w:ascii="GHEA Grapalat" w:hAnsi="GHEA Grapalat"/>
          <w:b/>
          <w:i w:val="0"/>
          <w:spacing w:val="-6"/>
          <w:sz w:val="24"/>
          <w:szCs w:val="24"/>
        </w:rPr>
        <w:t xml:space="preserve"> </w:t>
      </w:r>
      <w:r w:rsidRPr="00521A49">
        <w:rPr>
          <w:rFonts w:ascii="GHEA Grapalat" w:hAnsi="GHEA Grapalat"/>
          <w:b/>
          <w:i w:val="0"/>
          <w:spacing w:val="-6"/>
          <w:sz w:val="24"/>
          <w:szCs w:val="24"/>
        </w:rPr>
        <w:t>Ереван, ул. М.</w:t>
      </w:r>
      <w:r w:rsidR="003D4908">
        <w:rPr>
          <w:rFonts w:ascii="GHEA Grapalat" w:hAnsi="GHEA Grapalat"/>
          <w:b/>
          <w:i w:val="0"/>
          <w:spacing w:val="-6"/>
          <w:sz w:val="24"/>
          <w:szCs w:val="24"/>
        </w:rPr>
        <w:t xml:space="preserve"> </w:t>
      </w:r>
      <w:r w:rsidRPr="00521A49">
        <w:rPr>
          <w:rFonts w:ascii="GHEA Grapalat" w:hAnsi="GHEA Grapalat"/>
          <w:b/>
          <w:i w:val="0"/>
          <w:spacing w:val="-6"/>
          <w:sz w:val="24"/>
          <w:szCs w:val="24"/>
        </w:rPr>
        <w:t>Гераци, д. 12 в документарной форме, до 1</w:t>
      </w:r>
      <w:r w:rsidR="003D4908">
        <w:rPr>
          <w:rFonts w:ascii="GHEA Grapalat" w:hAnsi="GHEA Grapalat"/>
          <w:b/>
          <w:i w:val="0"/>
          <w:spacing w:val="-6"/>
          <w:sz w:val="24"/>
          <w:szCs w:val="24"/>
        </w:rPr>
        <w:t>0</w:t>
      </w:r>
      <w:r w:rsidRPr="00521A49">
        <w:rPr>
          <w:rFonts w:ascii="GHEA Grapalat" w:hAnsi="GHEA Grapalat"/>
          <w:b/>
          <w:i w:val="0"/>
          <w:spacing w:val="-6"/>
          <w:sz w:val="24"/>
          <w:szCs w:val="24"/>
        </w:rPr>
        <w:t xml:space="preserve">:30 часов </w:t>
      </w:r>
      <w:r w:rsidR="006F134E">
        <w:rPr>
          <w:rFonts w:ascii="GHEA Grapalat" w:hAnsi="GHEA Grapalat"/>
          <w:b/>
          <w:i w:val="0"/>
          <w:spacing w:val="-6"/>
          <w:sz w:val="24"/>
          <w:szCs w:val="24"/>
        </w:rPr>
        <w:t>7</w:t>
      </w:r>
      <w:r w:rsidRPr="00521A49">
        <w:rPr>
          <w:rFonts w:ascii="GHEA Grapalat" w:hAnsi="GHEA Grapalat"/>
          <w:b/>
          <w:i w:val="0"/>
          <w:spacing w:val="-6"/>
          <w:sz w:val="24"/>
          <w:szCs w:val="24"/>
        </w:rPr>
        <w:t>-го дня со дня опубликования</w:t>
      </w:r>
      <w:r w:rsidRPr="00521A49">
        <w:rPr>
          <w:rFonts w:ascii="GHEA Grapalat" w:hAnsi="GHEA Grapalat"/>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rsidR="00A21CDB" w:rsidRPr="00521A49" w:rsidRDefault="00A21CDB" w:rsidP="00521A49">
      <w:pPr>
        <w:pStyle w:val="BodyTextIndent"/>
        <w:widowControl w:val="0"/>
        <w:spacing w:line="240" w:lineRule="auto"/>
        <w:ind w:firstLine="709"/>
        <w:contextualSpacing/>
        <w:rPr>
          <w:rFonts w:ascii="GHEA Grapalat" w:hAnsi="GHEA Grapalat"/>
          <w:b/>
          <w:i w:val="0"/>
          <w:spacing w:val="-6"/>
          <w:sz w:val="24"/>
          <w:szCs w:val="24"/>
        </w:rPr>
      </w:pPr>
      <w:r w:rsidRPr="00521A49">
        <w:rPr>
          <w:rFonts w:ascii="GHEA Grapalat" w:hAnsi="GHEA Grapalat"/>
          <w:i w:val="0"/>
          <w:spacing w:val="-6"/>
          <w:sz w:val="24"/>
          <w:szCs w:val="24"/>
        </w:rPr>
        <w:t xml:space="preserve">Вскрытие заявок будет проводиться по адресу </w:t>
      </w:r>
      <w:r w:rsidRPr="00521A49">
        <w:rPr>
          <w:rFonts w:ascii="GHEA Grapalat" w:hAnsi="GHEA Grapalat"/>
          <w:b/>
          <w:i w:val="0"/>
          <w:spacing w:val="-6"/>
          <w:sz w:val="24"/>
          <w:szCs w:val="24"/>
        </w:rPr>
        <w:t>г.</w:t>
      </w:r>
      <w:r w:rsidR="003D4908">
        <w:rPr>
          <w:rFonts w:ascii="GHEA Grapalat" w:hAnsi="GHEA Grapalat"/>
          <w:b/>
          <w:i w:val="0"/>
          <w:spacing w:val="-6"/>
          <w:sz w:val="24"/>
          <w:szCs w:val="24"/>
        </w:rPr>
        <w:t xml:space="preserve"> </w:t>
      </w:r>
      <w:r w:rsidRPr="00521A49">
        <w:rPr>
          <w:rFonts w:ascii="GHEA Grapalat" w:hAnsi="GHEA Grapalat"/>
          <w:b/>
          <w:i w:val="0"/>
          <w:spacing w:val="-6"/>
          <w:sz w:val="24"/>
          <w:szCs w:val="24"/>
        </w:rPr>
        <w:t>Ереван, ул. М.</w:t>
      </w:r>
      <w:r w:rsidR="003D4908">
        <w:rPr>
          <w:rFonts w:ascii="GHEA Grapalat" w:hAnsi="GHEA Grapalat"/>
          <w:b/>
          <w:i w:val="0"/>
          <w:spacing w:val="-6"/>
          <w:sz w:val="24"/>
          <w:szCs w:val="24"/>
        </w:rPr>
        <w:t xml:space="preserve"> </w:t>
      </w:r>
      <w:r w:rsidRPr="00521A49">
        <w:rPr>
          <w:rFonts w:ascii="GHEA Grapalat" w:hAnsi="GHEA Grapalat"/>
          <w:b/>
          <w:i w:val="0"/>
          <w:spacing w:val="-6"/>
          <w:sz w:val="24"/>
          <w:szCs w:val="24"/>
        </w:rPr>
        <w:t xml:space="preserve">Гераци, д. 12, в </w:t>
      </w:r>
      <w:r w:rsidR="002156A2">
        <w:rPr>
          <w:rFonts w:ascii="GHEA Grapalat" w:hAnsi="GHEA Grapalat"/>
          <w:b/>
          <w:i w:val="0"/>
          <w:spacing w:val="-6"/>
          <w:sz w:val="24"/>
          <w:szCs w:val="24"/>
        </w:rPr>
        <w:t xml:space="preserve">10:30 </w:t>
      </w:r>
      <w:r w:rsidRPr="00521A49">
        <w:rPr>
          <w:rFonts w:ascii="GHEA Grapalat" w:hAnsi="GHEA Grapalat"/>
          <w:b/>
          <w:i w:val="0"/>
          <w:spacing w:val="-6"/>
          <w:sz w:val="24"/>
          <w:szCs w:val="24"/>
        </w:rPr>
        <w:t xml:space="preserve">часов </w:t>
      </w:r>
      <w:r w:rsidR="00845170" w:rsidRPr="00845170">
        <w:rPr>
          <w:rFonts w:ascii="GHEA Grapalat" w:hAnsi="GHEA Grapalat"/>
          <w:b/>
          <w:i w:val="0"/>
          <w:spacing w:val="-6"/>
          <w:sz w:val="24"/>
          <w:szCs w:val="24"/>
        </w:rPr>
        <w:t>2</w:t>
      </w:r>
      <w:r w:rsidR="00E435A1">
        <w:rPr>
          <w:rFonts w:ascii="GHEA Grapalat" w:hAnsi="GHEA Grapalat"/>
          <w:b/>
          <w:i w:val="0"/>
          <w:spacing w:val="-6"/>
          <w:sz w:val="24"/>
          <w:szCs w:val="24"/>
          <w:lang w:val="hy-AM"/>
        </w:rPr>
        <w:t>9</w:t>
      </w:r>
      <w:r w:rsidR="00C66783">
        <w:rPr>
          <w:rFonts w:ascii="GHEA Grapalat" w:hAnsi="GHEA Grapalat"/>
          <w:b/>
          <w:i w:val="0"/>
          <w:spacing w:val="-6"/>
          <w:sz w:val="24"/>
          <w:szCs w:val="24"/>
        </w:rPr>
        <w:t xml:space="preserve"> </w:t>
      </w:r>
      <w:r w:rsidR="00845170">
        <w:rPr>
          <w:rFonts w:ascii="GHEA Grapalat" w:hAnsi="GHEA Grapalat"/>
          <w:b/>
          <w:i w:val="0"/>
          <w:spacing w:val="-6"/>
          <w:sz w:val="24"/>
          <w:szCs w:val="24"/>
        </w:rPr>
        <w:t>мая</w:t>
      </w:r>
      <w:r w:rsidR="00A368D5">
        <w:rPr>
          <w:rFonts w:ascii="GHEA Grapalat" w:hAnsi="GHEA Grapalat"/>
          <w:b/>
          <w:i w:val="0"/>
          <w:spacing w:val="-6"/>
          <w:sz w:val="24"/>
          <w:szCs w:val="24"/>
        </w:rPr>
        <w:t xml:space="preserve"> 2025</w:t>
      </w:r>
      <w:r w:rsidRPr="00521A49">
        <w:rPr>
          <w:rFonts w:ascii="GHEA Grapalat" w:hAnsi="GHEA Grapalat"/>
          <w:b/>
          <w:i w:val="0"/>
          <w:spacing w:val="-6"/>
          <w:sz w:val="24"/>
          <w:szCs w:val="24"/>
        </w:rPr>
        <w:t xml:space="preserve"> года.</w:t>
      </w:r>
    </w:p>
    <w:p w:rsidR="002C09AA" w:rsidRPr="00521A49" w:rsidRDefault="002C09AA"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8978BD" w:rsidRPr="00521A49" w:rsidRDefault="00754697"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Для получения дополнительной информации, связанной с настоящим</w:t>
      </w:r>
      <w:r w:rsidR="00D5443D" w:rsidRPr="00521A49">
        <w:rPr>
          <w:rFonts w:ascii="Sylfaen" w:hAnsi="Sylfaen" w:cs="Courier New"/>
          <w:i w:val="0"/>
          <w:sz w:val="24"/>
          <w:szCs w:val="24"/>
          <w:lang w:val="en-US"/>
        </w:rPr>
        <w:t> </w:t>
      </w:r>
      <w:r w:rsidRPr="00521A49">
        <w:rPr>
          <w:rFonts w:ascii="GHEA Grapalat" w:hAnsi="GHEA Grapalat"/>
          <w:i w:val="0"/>
          <w:sz w:val="24"/>
          <w:szCs w:val="24"/>
        </w:rPr>
        <w:t>объявлением, можете обратиться к секретарю Оценочной комиссии</w:t>
      </w:r>
      <w:r w:rsidR="00BE1C5E" w:rsidRPr="00521A49">
        <w:rPr>
          <w:rFonts w:ascii="GHEA Grapalat" w:hAnsi="GHEA Grapalat"/>
          <w:i w:val="0"/>
          <w:sz w:val="24"/>
          <w:szCs w:val="24"/>
        </w:rPr>
        <w:t xml:space="preserve"> </w:t>
      </w:r>
      <w:r w:rsidR="00EF47D0">
        <w:rPr>
          <w:rFonts w:ascii="GHEA Grapalat" w:hAnsi="GHEA Grapalat"/>
          <w:b/>
          <w:i w:val="0"/>
          <w:sz w:val="24"/>
          <w:szCs w:val="24"/>
        </w:rPr>
        <w:t>Вануи Погосян</w:t>
      </w:r>
      <w:bookmarkStart w:id="0" w:name="_GoBack"/>
      <w:bookmarkEnd w:id="0"/>
      <w:r w:rsidR="008978BD" w:rsidRPr="00521A49">
        <w:rPr>
          <w:rFonts w:ascii="GHEA Grapalat" w:hAnsi="GHEA Grapalat"/>
          <w:b/>
          <w:i w:val="0"/>
          <w:sz w:val="24"/>
          <w:szCs w:val="24"/>
        </w:rPr>
        <w:t>.</w:t>
      </w:r>
    </w:p>
    <w:p w:rsidR="000365AC" w:rsidRPr="00521A49" w:rsidRDefault="000365AC" w:rsidP="00521A49">
      <w:pPr>
        <w:ind w:firstLine="709"/>
        <w:contextualSpacing/>
        <w:rPr>
          <w:rFonts w:ascii="GHEA Grapalat" w:hAnsi="GHEA Grapalat"/>
        </w:rPr>
      </w:pPr>
    </w:p>
    <w:p w:rsidR="008978BD" w:rsidRPr="00E435A1" w:rsidRDefault="008978BD" w:rsidP="00521A49">
      <w:pPr>
        <w:ind w:firstLine="709"/>
        <w:contextualSpacing/>
        <w:rPr>
          <w:rFonts w:ascii="GHEA Grapalat" w:hAnsi="GHEA Grapalat"/>
          <w:u w:val="single"/>
          <w:lang w:val="hy-AM"/>
        </w:rPr>
      </w:pPr>
      <w:r w:rsidRPr="00521A49">
        <w:rPr>
          <w:rFonts w:ascii="GHEA Grapalat" w:hAnsi="GHEA Grapalat"/>
        </w:rPr>
        <w:t>Телефон</w:t>
      </w:r>
      <w:r w:rsidRPr="00521A49">
        <w:rPr>
          <w:rFonts w:ascii="GHEA Grapalat" w:hAnsi="GHEA Grapalat" w:cs="Arial LatArm"/>
        </w:rPr>
        <w:t xml:space="preserve">: </w:t>
      </w:r>
      <w:r w:rsidRPr="00521A49">
        <w:rPr>
          <w:rFonts w:ascii="GHEA Grapalat" w:hAnsi="GHEA Grapalat"/>
          <w:b/>
        </w:rPr>
        <w:t>012</w:t>
      </w:r>
      <w:r w:rsidR="003D4908">
        <w:rPr>
          <w:rFonts w:ascii="GHEA Grapalat" w:hAnsi="GHEA Grapalat"/>
          <w:b/>
        </w:rPr>
        <w:t>-</w:t>
      </w:r>
      <w:r w:rsidRPr="00521A49">
        <w:rPr>
          <w:rFonts w:ascii="GHEA Grapalat" w:hAnsi="GHEA Grapalat"/>
          <w:b/>
        </w:rPr>
        <w:t>80</w:t>
      </w:r>
      <w:r w:rsidR="003D4908">
        <w:rPr>
          <w:rFonts w:ascii="GHEA Grapalat" w:hAnsi="GHEA Grapalat"/>
          <w:b/>
        </w:rPr>
        <w:t>-</w:t>
      </w:r>
      <w:r w:rsidRPr="00521A49">
        <w:rPr>
          <w:rFonts w:ascii="GHEA Grapalat" w:hAnsi="GHEA Grapalat"/>
          <w:b/>
        </w:rPr>
        <w:t>80</w:t>
      </w:r>
      <w:r w:rsidR="003D4908">
        <w:rPr>
          <w:rFonts w:ascii="GHEA Grapalat" w:hAnsi="GHEA Grapalat"/>
          <w:b/>
        </w:rPr>
        <w:t>-</w:t>
      </w:r>
      <w:r w:rsidRPr="00521A49">
        <w:rPr>
          <w:rFonts w:ascii="GHEA Grapalat" w:hAnsi="GHEA Grapalat"/>
          <w:b/>
        </w:rPr>
        <w:t>83 (601</w:t>
      </w:r>
      <w:r w:rsidR="00E435A1">
        <w:rPr>
          <w:rFonts w:ascii="GHEA Grapalat" w:hAnsi="GHEA Grapalat"/>
          <w:b/>
          <w:lang w:val="hy-AM"/>
        </w:rPr>
        <w:t>4</w:t>
      </w:r>
      <w:r w:rsidRPr="00521A49">
        <w:rPr>
          <w:rFonts w:ascii="GHEA Grapalat" w:hAnsi="GHEA Grapalat"/>
          <w:b/>
        </w:rPr>
        <w:t xml:space="preserve">), </w:t>
      </w:r>
      <w:r w:rsidR="00E435A1">
        <w:rPr>
          <w:rFonts w:ascii="GHEA Grapalat" w:hAnsi="GHEA Grapalat"/>
          <w:b/>
          <w:lang w:val="hy-AM"/>
        </w:rPr>
        <w:t>094-217-917</w:t>
      </w:r>
    </w:p>
    <w:p w:rsidR="008978BD" w:rsidRPr="00521A49" w:rsidRDefault="008978BD" w:rsidP="00521A49">
      <w:pPr>
        <w:ind w:firstLine="709"/>
        <w:contextualSpacing/>
        <w:rPr>
          <w:rFonts w:ascii="GHEA Grapalat" w:hAnsi="GHEA Grapalat"/>
          <w:b/>
          <w:lang w:val="af-ZA"/>
        </w:rPr>
      </w:pPr>
      <w:r w:rsidRPr="00521A49">
        <w:rPr>
          <w:rFonts w:ascii="GHEA Grapalat" w:hAnsi="GHEA Grapalat"/>
        </w:rPr>
        <w:t>Электронная</w:t>
      </w:r>
      <w:r w:rsidRPr="00521A49">
        <w:rPr>
          <w:rFonts w:ascii="GHEA Grapalat" w:hAnsi="GHEA Grapalat" w:cs="Arial LatArm"/>
        </w:rPr>
        <w:t xml:space="preserve"> </w:t>
      </w:r>
      <w:r w:rsidRPr="00521A49">
        <w:rPr>
          <w:rFonts w:ascii="GHEA Grapalat" w:hAnsi="GHEA Grapalat"/>
        </w:rPr>
        <w:t>почта</w:t>
      </w:r>
      <w:r w:rsidRPr="00521A49">
        <w:rPr>
          <w:rFonts w:ascii="GHEA Grapalat" w:hAnsi="GHEA Grapalat" w:cs="Arial LatArm"/>
        </w:rPr>
        <w:t xml:space="preserve">: </w:t>
      </w:r>
      <w:r w:rsidRPr="00521A49">
        <w:rPr>
          <w:rFonts w:ascii="GHEA Grapalat" w:hAnsi="GHEA Grapalat"/>
          <w:b/>
        </w:rPr>
        <w:t>procurement@ncdc.am</w:t>
      </w:r>
    </w:p>
    <w:p w:rsidR="008978BD" w:rsidRPr="00521A49" w:rsidRDefault="008978BD" w:rsidP="00521A49">
      <w:pPr>
        <w:ind w:firstLine="709"/>
        <w:contextualSpacing/>
        <w:rPr>
          <w:rFonts w:ascii="GHEA Grapalat" w:hAnsi="GHEA Grapalat"/>
          <w:b/>
        </w:rPr>
      </w:pPr>
      <w:r w:rsidRPr="00521A49">
        <w:rPr>
          <w:rFonts w:ascii="GHEA Grapalat" w:hAnsi="GHEA Grapalat"/>
        </w:rPr>
        <w:t xml:space="preserve">Заказчик: </w:t>
      </w:r>
      <w:r w:rsidRPr="00521A49">
        <w:rPr>
          <w:rFonts w:ascii="GHEA Grapalat" w:hAnsi="GHEA Grapalat"/>
          <w:b/>
        </w:rPr>
        <w:t>ГНО «Национальный центр по контролю и профилактике заболеваний» МЗ РА</w:t>
      </w:r>
      <w:r w:rsidRPr="00521A49">
        <w:rPr>
          <w:rFonts w:ascii="GHEA Grapalat" w:hAnsi="GHEA Grapalat"/>
          <w:b/>
          <w:lang w:val="hy-AM"/>
        </w:rPr>
        <w:t xml:space="preserve"> </w:t>
      </w:r>
    </w:p>
    <w:p w:rsidR="008978BD" w:rsidRPr="00521A49" w:rsidRDefault="008978BD" w:rsidP="00962010">
      <w:pPr>
        <w:rPr>
          <w:rFonts w:ascii="GHEA Grapalat" w:hAnsi="GHEA Grapalat"/>
          <w:b/>
        </w:rPr>
      </w:pPr>
    </w:p>
    <w:p w:rsidR="00DA4817" w:rsidRPr="00521A49" w:rsidRDefault="00DA4817" w:rsidP="00962010">
      <w:pPr>
        <w:rPr>
          <w:rFonts w:ascii="GHEA Grapalat" w:hAnsi="GHEA Grapalat"/>
          <w:b/>
          <w:i/>
          <w:color w:val="FF0000"/>
        </w:rPr>
      </w:pPr>
    </w:p>
    <w:p w:rsidR="008978BD" w:rsidRPr="00521A49" w:rsidRDefault="008978BD" w:rsidP="00962010">
      <w:pPr>
        <w:rPr>
          <w:rFonts w:ascii="GHEA Grapalat" w:hAnsi="GHEA Grapalat"/>
          <w:b/>
          <w:i/>
          <w:color w:val="FF0000"/>
        </w:rPr>
      </w:pPr>
      <w:r w:rsidRPr="00521A49">
        <w:rPr>
          <w:rFonts w:ascii="GHEA Grapalat" w:hAnsi="GHEA Grapalat"/>
          <w:b/>
          <w:color w:val="FF0000"/>
        </w:rPr>
        <w:br w:type="page"/>
      </w:r>
    </w:p>
    <w:p w:rsidR="00096865" w:rsidRPr="00521A49" w:rsidRDefault="00096865" w:rsidP="000365AC">
      <w:pPr>
        <w:pStyle w:val="BodyTextIndent"/>
        <w:widowControl w:val="0"/>
        <w:spacing w:line="240" w:lineRule="auto"/>
        <w:ind w:firstLine="567"/>
        <w:jc w:val="right"/>
        <w:rPr>
          <w:rFonts w:ascii="GHEA Grapalat" w:hAnsi="GHEA Grapalat" w:cs="Sylfaen"/>
          <w:i w:val="0"/>
          <w:sz w:val="24"/>
          <w:szCs w:val="24"/>
        </w:rPr>
      </w:pPr>
      <w:r w:rsidRPr="00521A49">
        <w:rPr>
          <w:rFonts w:ascii="GHEA Grapalat" w:hAnsi="GHEA Grapalat"/>
          <w:sz w:val="24"/>
          <w:szCs w:val="24"/>
        </w:rPr>
        <w:lastRenderedPageBreak/>
        <w:t>Утверждено</w:t>
      </w:r>
    </w:p>
    <w:p w:rsidR="008E7A18" w:rsidRPr="00521A49" w:rsidRDefault="008E7A18" w:rsidP="000365AC">
      <w:pPr>
        <w:pStyle w:val="BodyText"/>
        <w:widowControl w:val="0"/>
        <w:spacing w:after="0"/>
        <w:ind w:firstLine="567"/>
        <w:contextualSpacing/>
        <w:jc w:val="right"/>
        <w:rPr>
          <w:rFonts w:ascii="GHEA Grapalat" w:hAnsi="GHEA Grapalat"/>
        </w:rPr>
      </w:pPr>
      <w:r w:rsidRPr="00521A49">
        <w:rPr>
          <w:rFonts w:ascii="GHEA Grapalat" w:hAnsi="GHEA Grapalat"/>
        </w:rPr>
        <w:t>Решением Оценочной комиссии запроса котировок</w:t>
      </w:r>
      <w:r w:rsidRPr="00521A49">
        <w:rPr>
          <w:rFonts w:ascii="GHEA Grapalat" w:hAnsi="GHEA Grapalat" w:cs="Sylfaen"/>
        </w:rPr>
        <w:br/>
      </w:r>
      <w:r w:rsidRPr="00521A49">
        <w:rPr>
          <w:rFonts w:ascii="GHEA Grapalat" w:hAnsi="GHEA Grapalat"/>
        </w:rPr>
        <w:t xml:space="preserve">под кодом </w:t>
      </w:r>
      <w:r w:rsidRPr="00521A49">
        <w:rPr>
          <w:rFonts w:ascii="GHEA Grapalat" w:hAnsi="GHEA Grapalat"/>
          <w:b/>
        </w:rPr>
        <w:t>«</w:t>
      </w:r>
      <w:r w:rsidR="00A5231C">
        <w:rPr>
          <w:rFonts w:ascii="GHEA Grapalat" w:hAnsi="GHEA Grapalat"/>
          <w:b/>
        </w:rPr>
        <w:t>GHAPDzB-HVKAK-</w:t>
      </w:r>
      <w:r w:rsidR="00845170">
        <w:rPr>
          <w:rFonts w:ascii="GHEA Grapalat" w:hAnsi="GHEA Grapalat"/>
          <w:b/>
        </w:rPr>
        <w:t>2025-3</w:t>
      </w:r>
      <w:r w:rsidR="00E435A1">
        <w:rPr>
          <w:rFonts w:ascii="GHEA Grapalat" w:hAnsi="GHEA Grapalat"/>
          <w:b/>
          <w:lang w:val="hy-AM"/>
        </w:rPr>
        <w:t>6</w:t>
      </w:r>
      <w:r w:rsidRPr="00521A49">
        <w:rPr>
          <w:rFonts w:ascii="GHEA Grapalat" w:hAnsi="GHEA Grapalat"/>
          <w:b/>
        </w:rPr>
        <w:t>»</w:t>
      </w:r>
      <w:r w:rsidRPr="00521A49">
        <w:rPr>
          <w:rFonts w:ascii="GHEA Grapalat" w:hAnsi="GHEA Grapalat" w:cs="Times Armenian"/>
        </w:rPr>
        <w:br/>
      </w:r>
      <w:r w:rsidRPr="00521A49">
        <w:rPr>
          <w:rFonts w:ascii="GHEA Grapalat" w:hAnsi="GHEA Grapalat"/>
        </w:rPr>
        <w:t xml:space="preserve">№ 1 от </w:t>
      </w:r>
      <w:r w:rsidR="00E435A1">
        <w:rPr>
          <w:rFonts w:ascii="GHEA Grapalat" w:hAnsi="GHEA Grapalat"/>
          <w:lang w:val="hy-AM"/>
        </w:rPr>
        <w:t>21</w:t>
      </w:r>
      <w:r w:rsidR="00A368D5">
        <w:rPr>
          <w:rFonts w:ascii="GHEA Grapalat" w:hAnsi="GHEA Grapalat"/>
        </w:rPr>
        <w:t xml:space="preserve"> </w:t>
      </w:r>
      <w:r w:rsidR="00845170">
        <w:rPr>
          <w:rFonts w:ascii="GHEA Grapalat" w:hAnsi="GHEA Grapalat"/>
        </w:rPr>
        <w:t>ма</w:t>
      </w:r>
      <w:r w:rsidR="00A368D5">
        <w:rPr>
          <w:rFonts w:ascii="GHEA Grapalat" w:hAnsi="GHEA Grapalat"/>
        </w:rPr>
        <w:t>я 2025</w:t>
      </w:r>
      <w:r w:rsidR="00037A8D">
        <w:rPr>
          <w:rFonts w:ascii="GHEA Grapalat" w:hAnsi="GHEA Grapalat"/>
        </w:rPr>
        <w:t xml:space="preserve"> </w:t>
      </w:r>
      <w:r w:rsidRPr="00521A49">
        <w:rPr>
          <w:rFonts w:ascii="GHEA Grapalat" w:hAnsi="GHEA Grapalat"/>
        </w:rPr>
        <w:t>г.</w:t>
      </w:r>
    </w:p>
    <w:p w:rsidR="00096865" w:rsidRPr="00521A49" w:rsidRDefault="00096865" w:rsidP="00962010">
      <w:pPr>
        <w:pStyle w:val="BodyText"/>
        <w:widowControl w:val="0"/>
        <w:spacing w:after="160"/>
        <w:ind w:right="-7" w:firstLine="567"/>
        <w:jc w:val="center"/>
        <w:rPr>
          <w:rFonts w:ascii="GHEA Grapalat" w:hAnsi="GHEA Grapalat"/>
        </w:rPr>
      </w:pP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C84F21" w:rsidRPr="00521A49" w:rsidRDefault="00C84F21" w:rsidP="00962010">
      <w:pPr>
        <w:pStyle w:val="BodyText"/>
        <w:spacing w:after="160"/>
        <w:ind w:right="-7"/>
        <w:contextualSpacing/>
        <w:jc w:val="center"/>
        <w:rPr>
          <w:rFonts w:ascii="GHEA Grapalat" w:hAnsi="GHEA Grapalat"/>
          <w:b/>
          <w:color w:val="0D0D0D" w:themeColor="text1" w:themeTint="F2"/>
        </w:rPr>
      </w:pPr>
      <w:r w:rsidRPr="00521A49">
        <w:rPr>
          <w:rFonts w:ascii="GHEA Grapalat" w:hAnsi="GHEA Grapalat"/>
          <w:b/>
          <w:color w:val="0D0D0D" w:themeColor="text1" w:themeTint="F2"/>
        </w:rPr>
        <w:t>ГОСУДАРСТВЕННАЯ НЕКОММЕРЧЕСКАЯ</w:t>
      </w:r>
      <w:r w:rsidRPr="00521A49">
        <w:rPr>
          <w:rFonts w:ascii="Sylfaen" w:hAnsi="Sylfaen"/>
          <w:b/>
          <w:color w:val="0D0D0D" w:themeColor="text1" w:themeTint="F2"/>
        </w:rPr>
        <w:t> </w:t>
      </w:r>
      <w:r w:rsidRPr="00521A49">
        <w:rPr>
          <w:rFonts w:ascii="GHEA Grapalat" w:hAnsi="GHEA Grapalat"/>
          <w:b/>
          <w:color w:val="0D0D0D" w:themeColor="text1" w:themeTint="F2"/>
        </w:rPr>
        <w:t>ОРГАНИЗАЦИЯ «НАЦИОНАЛЬНЫЙ ЦЕНТР ПО КОНТРОЛЮ И ПРОФИЛАКТИКЕ ЗАБОЛЕВАНИЙ» МИНИСТЕРСТВА ЗДРАВООХРАНЕНИЯ</w:t>
      </w:r>
      <w:r w:rsidRPr="00521A49">
        <w:rPr>
          <w:rFonts w:ascii="Sylfaen" w:hAnsi="Sylfaen"/>
          <w:b/>
          <w:color w:val="0D0D0D" w:themeColor="text1" w:themeTint="F2"/>
        </w:rPr>
        <w:t> </w:t>
      </w:r>
      <w:r w:rsidRPr="00521A49">
        <w:rPr>
          <w:rFonts w:ascii="GHEA Grapalat" w:hAnsi="GHEA Grapalat"/>
          <w:b/>
          <w:color w:val="0D0D0D" w:themeColor="text1" w:themeTint="F2"/>
        </w:rPr>
        <w:t>РЕСПУБЛИКИ АРМЕНИЯ</w:t>
      </w: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96865" w:rsidRPr="00521A49" w:rsidRDefault="000763E5" w:rsidP="00962010">
      <w:pPr>
        <w:pStyle w:val="BodyText"/>
        <w:widowControl w:val="0"/>
        <w:spacing w:after="160"/>
        <w:ind w:right="-7" w:firstLine="567"/>
        <w:jc w:val="center"/>
        <w:rPr>
          <w:rFonts w:ascii="GHEA Grapalat" w:hAnsi="GHEA Grapalat" w:cs="Sylfaen"/>
        </w:rPr>
      </w:pPr>
      <w:r w:rsidRPr="00521A49">
        <w:rPr>
          <w:rFonts w:ascii="GHEA Grapalat" w:hAnsi="GHEA Grapalat"/>
        </w:rPr>
        <w:t>ПРИГЛАШЕНИ</w:t>
      </w:r>
      <w:r w:rsidR="00096865" w:rsidRPr="00521A49">
        <w:rPr>
          <w:rFonts w:ascii="GHEA Grapalat" w:hAnsi="GHEA Grapalat"/>
        </w:rPr>
        <w:t>Е</w:t>
      </w:r>
    </w:p>
    <w:p w:rsidR="00096865" w:rsidRPr="00521A49" w:rsidRDefault="00096865" w:rsidP="00962010">
      <w:pPr>
        <w:pStyle w:val="BodyText"/>
        <w:widowControl w:val="0"/>
        <w:spacing w:after="160"/>
        <w:ind w:right="-7" w:firstLine="567"/>
        <w:jc w:val="center"/>
        <w:rPr>
          <w:rFonts w:ascii="GHEA Grapalat" w:hAnsi="GHEA Grapalat" w:cs="Sylfaen"/>
        </w:rPr>
      </w:pPr>
    </w:p>
    <w:p w:rsidR="00096865" w:rsidRPr="0023148F" w:rsidRDefault="00096865" w:rsidP="00962010">
      <w:pPr>
        <w:pStyle w:val="BodyText"/>
        <w:widowControl w:val="0"/>
        <w:spacing w:after="160"/>
        <w:ind w:right="-7" w:firstLine="567"/>
        <w:jc w:val="center"/>
        <w:rPr>
          <w:rFonts w:ascii="GHEA Grapalat" w:hAnsi="GHEA Grapalat" w:cs="Sylfaen"/>
        </w:rPr>
      </w:pPr>
    </w:p>
    <w:p w:rsidR="00212DC3" w:rsidRPr="00521A49" w:rsidRDefault="0023148F" w:rsidP="00962010">
      <w:pPr>
        <w:pStyle w:val="BodyText"/>
        <w:spacing w:after="160"/>
        <w:ind w:right="-7"/>
        <w:contextualSpacing/>
        <w:jc w:val="center"/>
        <w:rPr>
          <w:rFonts w:ascii="GHEA Grapalat" w:hAnsi="GHEA Grapalat"/>
          <w:b/>
        </w:rPr>
      </w:pPr>
      <w:r w:rsidRPr="0023148F">
        <w:rPr>
          <w:rFonts w:ascii="GHEA Grapalat" w:hAnsi="GHEA Grapalat"/>
          <w:b/>
        </w:rPr>
        <w:t xml:space="preserve">НА ЗАПРОС КОТИРОВОК, ОБЪЯВЛЕННЫЙ С ЦЕЛЬЮ ПРИОБРЕТЕНИЯ </w:t>
      </w:r>
      <w:r w:rsidR="00106512" w:rsidRPr="00106512">
        <w:rPr>
          <w:rFonts w:ascii="GHEA Grapalat" w:hAnsi="GHEA Grapalat"/>
          <w:b/>
        </w:rPr>
        <w:t>ХОЗЯЙСТВЕННЫХ ТОВАРОВ</w:t>
      </w:r>
      <w:r w:rsidRPr="0023148F">
        <w:rPr>
          <w:rFonts w:ascii="GHEA Grapalat" w:hAnsi="GHEA Grapalat"/>
          <w:b/>
        </w:rPr>
        <w:t xml:space="preserve"> ДЛЯ НУЖД ГНО «НАЦИОНАЛЬНОГО ЦЕНТРА ПО КОНТРОЛЮ И ПРОФИЛАКТИКЕ ЗАБОЛЕВАНИЙ» МЗ</w:t>
      </w:r>
      <w:r w:rsidRPr="00521A49">
        <w:rPr>
          <w:rFonts w:ascii="GHEA Grapalat" w:hAnsi="GHEA Grapalat"/>
          <w:b/>
        </w:rPr>
        <w:t xml:space="preserve"> </w:t>
      </w:r>
      <w:r w:rsidR="00212DC3" w:rsidRPr="00521A49">
        <w:rPr>
          <w:rFonts w:ascii="GHEA Grapalat" w:hAnsi="GHEA Grapalat"/>
          <w:b/>
        </w:rPr>
        <w:t>РА</w:t>
      </w:r>
    </w:p>
    <w:p w:rsidR="00CE0D95" w:rsidRPr="00521A49" w:rsidRDefault="00CE0D95" w:rsidP="00962010">
      <w:pPr>
        <w:pStyle w:val="BodyText"/>
        <w:widowControl w:val="0"/>
        <w:spacing w:after="160"/>
        <w:ind w:right="-7" w:firstLine="567"/>
        <w:jc w:val="center"/>
        <w:rPr>
          <w:rFonts w:ascii="GHEA Grapalat" w:hAnsi="GHEA Grapalat"/>
        </w:rPr>
      </w:pPr>
    </w:p>
    <w:p w:rsidR="00CE0D95" w:rsidRPr="00521A49" w:rsidRDefault="00CE0D95" w:rsidP="00962010">
      <w:pPr>
        <w:pStyle w:val="BodyText"/>
        <w:widowControl w:val="0"/>
        <w:spacing w:after="160"/>
        <w:ind w:right="-7" w:firstLine="567"/>
        <w:jc w:val="center"/>
        <w:rPr>
          <w:rFonts w:ascii="GHEA Grapalat" w:hAnsi="GHEA Grapalat"/>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106512" w:rsidRDefault="00096865" w:rsidP="00106512">
      <w:pPr>
        <w:rPr>
          <w:rFonts w:ascii="GHEA Grapalat" w:hAnsi="GHEA Grapalat" w:cs="Sylfaen"/>
          <w:b/>
          <w:i/>
          <w:color w:val="FF0000"/>
        </w:rPr>
      </w:pPr>
      <w:r w:rsidRPr="00521A49">
        <w:rPr>
          <w:rFonts w:ascii="GHEA Grapalat" w:hAnsi="GHEA Grapalat"/>
          <w:b/>
          <w:i/>
          <w:color w:val="FF0000"/>
        </w:rPr>
        <w:t>Уважаемый участник, прежде чем составить и подать заявку просим Вас</w:t>
      </w:r>
      <w:r w:rsidR="001D209D" w:rsidRPr="00521A49">
        <w:rPr>
          <w:rFonts w:ascii="Sylfaen" w:hAnsi="Sylfaen" w:cs="Courier New"/>
          <w:b/>
          <w:i/>
          <w:color w:val="FF0000"/>
          <w:lang w:val="en-US"/>
        </w:rPr>
        <w:t> </w:t>
      </w:r>
      <w:r w:rsidRPr="00521A49">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106512" w:rsidRDefault="00106512" w:rsidP="00106512">
      <w:pPr>
        <w:rPr>
          <w:rFonts w:ascii="GHEA Grapalat" w:hAnsi="GHEA Grapalat" w:cs="Sylfaen"/>
          <w:b/>
          <w:i/>
          <w:color w:val="FF0000"/>
        </w:rPr>
      </w:pPr>
    </w:p>
    <w:p w:rsidR="00106512" w:rsidRDefault="00106512" w:rsidP="00106512">
      <w:pPr>
        <w:rPr>
          <w:rFonts w:ascii="GHEA Grapalat" w:hAnsi="GHEA Grapalat" w:cs="Sylfaen"/>
          <w:b/>
          <w:i/>
          <w:color w:val="FF0000"/>
        </w:rPr>
      </w:pPr>
    </w:p>
    <w:p w:rsidR="00106512" w:rsidRDefault="00106512" w:rsidP="00106512">
      <w:pPr>
        <w:rPr>
          <w:rFonts w:ascii="GHEA Grapalat" w:hAnsi="GHEA Grapalat" w:cs="Sylfaen"/>
          <w:b/>
          <w:i/>
          <w:color w:val="FF0000"/>
        </w:rPr>
      </w:pPr>
    </w:p>
    <w:p w:rsidR="00106512" w:rsidRPr="00106512" w:rsidRDefault="00106512" w:rsidP="00106512">
      <w:pPr>
        <w:rPr>
          <w:rFonts w:ascii="GHEA Grapalat" w:hAnsi="GHEA Grapalat" w:cs="Sylfaen"/>
          <w:b/>
          <w:i/>
          <w:color w:val="FF0000"/>
        </w:rPr>
      </w:pPr>
      <w:r w:rsidRPr="00A149BB">
        <w:rPr>
          <w:rFonts w:ascii="GHEA Grapalat" w:hAnsi="GHEA Grapalat"/>
          <w:b/>
          <w:i/>
          <w:color w:val="FF0000"/>
        </w:rPr>
        <w:t>Процедура осуществляется на основании части 6 статьи 15 закона Республики Армения "О</w:t>
      </w:r>
      <w:r w:rsidRPr="00A149BB">
        <w:rPr>
          <w:rFonts w:ascii="Sylfaen" w:hAnsi="Sylfaen" w:cs="Courier New"/>
          <w:b/>
          <w:i/>
          <w:color w:val="FF0000"/>
          <w:lang w:val="en-US"/>
        </w:rPr>
        <w:t> </w:t>
      </w:r>
      <w:r w:rsidRPr="00A149BB">
        <w:rPr>
          <w:rFonts w:ascii="GHEA Grapalat" w:hAnsi="GHEA Grapalat"/>
          <w:b/>
          <w:i/>
          <w:color w:val="FF0000"/>
        </w:rPr>
        <w:t>закупках"</w:t>
      </w:r>
    </w:p>
    <w:p w:rsidR="00AF78F7" w:rsidRPr="00521A49" w:rsidRDefault="00AF78F7">
      <w:pPr>
        <w:rPr>
          <w:rFonts w:ascii="GHEA Grapalat" w:hAnsi="GHEA Grapalat"/>
          <w:b/>
        </w:rPr>
      </w:pPr>
    </w:p>
    <w:p w:rsidR="00C40834" w:rsidRPr="00521A49" w:rsidRDefault="00C40834" w:rsidP="00962010">
      <w:pPr>
        <w:widowControl w:val="0"/>
        <w:spacing w:after="160"/>
        <w:ind w:firstLine="567"/>
        <w:jc w:val="center"/>
        <w:rPr>
          <w:rFonts w:ascii="GHEA Grapalat" w:hAnsi="GHEA Grapalat"/>
          <w:b/>
        </w:rPr>
      </w:pPr>
      <w:r w:rsidRPr="00521A49">
        <w:rPr>
          <w:rFonts w:ascii="GHEA Grapalat" w:hAnsi="GHEA Grapalat"/>
          <w:b/>
        </w:rPr>
        <w:lastRenderedPageBreak/>
        <w:t>СОДЕРЖАНИЕ</w:t>
      </w:r>
    </w:p>
    <w:p w:rsidR="00C40834" w:rsidRPr="00521A49" w:rsidRDefault="005D414D" w:rsidP="00962010">
      <w:pPr>
        <w:pStyle w:val="BodyText"/>
        <w:spacing w:after="0"/>
        <w:ind w:right="-7"/>
        <w:contextualSpacing/>
        <w:jc w:val="center"/>
        <w:rPr>
          <w:rFonts w:ascii="GHEA Grapalat" w:hAnsi="GHEA Grapalat"/>
          <w:b/>
        </w:rPr>
      </w:pPr>
      <w:r w:rsidRPr="00521A49">
        <w:rPr>
          <w:rFonts w:ascii="GHEA Grapalat" w:hAnsi="GHEA Grapalat"/>
          <w:b/>
        </w:rPr>
        <w:t xml:space="preserve">ПРИГЛАШЕНИЯ НА ЗАПРОС КОТИРОВОК, ОБЪЯВЛЕННЫЙ С ЦЕЛЬЮ ПРИОБРЕТЕНИЯ </w:t>
      </w:r>
      <w:r w:rsidR="00106512" w:rsidRPr="00106512">
        <w:rPr>
          <w:rFonts w:ascii="GHEA Grapalat" w:hAnsi="GHEA Grapalat"/>
          <w:b/>
        </w:rPr>
        <w:t>ХОЗЯЙСТВЕННЫХ ТОВАРОВ</w:t>
      </w:r>
      <w:r w:rsidRPr="00521A49">
        <w:rPr>
          <w:rFonts w:ascii="GHEA Grapalat" w:hAnsi="GHEA Grapalat"/>
          <w:b/>
        </w:rPr>
        <w:t xml:space="preserve"> ДЛЯ НУЖД </w:t>
      </w:r>
      <w:r w:rsidR="00C40834" w:rsidRPr="00521A49">
        <w:rPr>
          <w:rFonts w:ascii="GHEA Grapalat" w:hAnsi="GHEA Grapalat"/>
          <w:b/>
        </w:rPr>
        <w:t>ГНО «НАЦИОНАЛЬНОГО ЦЕНТРА ПО КОНТРОЛЮ И ПРОФИЛАКТИКЕ ЗАБОЛЕВАНИЙ» МЗ РА</w:t>
      </w:r>
    </w:p>
    <w:p w:rsidR="00C67E80" w:rsidRPr="00521A49" w:rsidRDefault="00C67E80" w:rsidP="00962010">
      <w:pPr>
        <w:widowControl w:val="0"/>
        <w:spacing w:after="160"/>
        <w:jc w:val="center"/>
        <w:rPr>
          <w:rFonts w:ascii="GHEA Grapalat" w:hAnsi="GHEA Grapalat" w:cs="Sylfaen"/>
          <w:b/>
        </w:r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t>ЧАСТЬ I.</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005C1BF7" w:rsidRPr="00521A49">
        <w:rPr>
          <w:rFonts w:ascii="GHEA Grapalat" w:hAnsi="GHEA Grapalat"/>
        </w:rPr>
        <w:tab/>
      </w:r>
      <w:r w:rsidR="00543BAE" w:rsidRPr="00521A49">
        <w:rPr>
          <w:rFonts w:ascii="GHEA Grapalat" w:hAnsi="GHEA Grapalat"/>
        </w:rPr>
        <w:t>Характеристика предмета закупки</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005D191A" w:rsidRPr="00521A49">
        <w:rPr>
          <w:rFonts w:ascii="GHEA Grapalat" w:hAnsi="GHEA Grapalat"/>
        </w:rPr>
        <w:tab/>
      </w:r>
      <w:r w:rsidRPr="00521A49">
        <w:rPr>
          <w:rFonts w:ascii="GHEA Grapalat" w:hAnsi="GHEA Grapalat"/>
        </w:rPr>
        <w:t>Требования к праву участника на участие</w:t>
      </w:r>
      <w:r w:rsidR="00543BAE" w:rsidRPr="00521A49">
        <w:rPr>
          <w:rFonts w:ascii="GHEA Grapalat" w:hAnsi="GHEA Grapalat"/>
        </w:rPr>
        <w:t xml:space="preserve"> и порядок их оценки</w:t>
      </w:r>
      <w:r w:rsidR="003D0E3C" w:rsidRPr="00521A49">
        <w:rPr>
          <w:rFonts w:ascii="GHEA Grapalat" w:hAnsi="GHEA Grapalat"/>
        </w:rPr>
        <w:t>, в случае признания отобранным участником-условия представления обеспечения квалификации.</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D191A" w:rsidRPr="00521A49">
        <w:rPr>
          <w:rFonts w:ascii="GHEA Grapalat" w:hAnsi="GHEA Grapalat"/>
        </w:rPr>
        <w:tab/>
      </w:r>
      <w:r w:rsidRPr="00521A49">
        <w:rPr>
          <w:rFonts w:ascii="GHEA Grapalat" w:hAnsi="GHEA Grapalat"/>
        </w:rPr>
        <w:t>Разъяснение приглашения и порядок вне</w:t>
      </w:r>
      <w:r w:rsidR="00543BAE" w:rsidRPr="00521A49">
        <w:rPr>
          <w:rFonts w:ascii="GHEA Grapalat" w:hAnsi="GHEA Grapalat"/>
        </w:rPr>
        <w:t>сения изменения в приглашение</w:t>
      </w:r>
    </w:p>
    <w:p w:rsidR="00087A30" w:rsidRPr="00521A49" w:rsidRDefault="00096865"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4.</w:t>
      </w:r>
      <w:r w:rsidR="005D191A" w:rsidRPr="00521A49">
        <w:rPr>
          <w:rFonts w:ascii="GHEA Grapalat" w:hAnsi="GHEA Grapalat"/>
        </w:rPr>
        <w:tab/>
      </w:r>
      <w:r w:rsidRPr="00521A49">
        <w:rPr>
          <w:rFonts w:ascii="GHEA Grapalat" w:hAnsi="GHEA Grapalat"/>
        </w:rPr>
        <w:t>Порядок подачи заявки</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5.</w:t>
      </w:r>
      <w:r w:rsidRPr="00521A49">
        <w:rPr>
          <w:rFonts w:ascii="GHEA Grapalat" w:hAnsi="GHEA Grapalat"/>
        </w:rPr>
        <w:tab/>
        <w:t>Ценовое предложение заявки</w:t>
      </w:r>
      <w:r w:rsidR="00087A30" w:rsidRPr="00521A49">
        <w:rPr>
          <w:rFonts w:ascii="GHEA Grapalat" w:hAnsi="GHEA Grapalat"/>
        </w:rPr>
        <w:t xml:space="preserve"> </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6.</w:t>
      </w:r>
      <w:r w:rsidR="005D191A" w:rsidRPr="00521A49">
        <w:rPr>
          <w:rFonts w:ascii="GHEA Grapalat" w:hAnsi="GHEA Grapalat"/>
        </w:rPr>
        <w:tab/>
      </w:r>
      <w:r w:rsidRPr="00521A49">
        <w:rPr>
          <w:rFonts w:ascii="GHEA Grapalat" w:hAnsi="GHEA Grapalat"/>
        </w:rPr>
        <w:t>Срок действия заявки, порядок внесения</w:t>
      </w:r>
      <w:r w:rsidR="005D191A" w:rsidRPr="00521A49">
        <w:rPr>
          <w:rFonts w:ascii="GHEA Grapalat" w:hAnsi="GHEA Grapalat"/>
        </w:rPr>
        <w:t xml:space="preserve"> изменений в заявки и их отзыва</w:t>
      </w:r>
      <w:r w:rsidRPr="00521A49">
        <w:rPr>
          <w:rFonts w:ascii="GHEA Grapalat" w:hAnsi="GHEA Grapalat"/>
        </w:rPr>
        <w:t xml:space="preserve"> </w:t>
      </w:r>
    </w:p>
    <w:p w:rsidR="000B1FF9"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7.</w:t>
      </w:r>
      <w:r w:rsidR="005D191A" w:rsidRPr="00521A49">
        <w:rPr>
          <w:rFonts w:ascii="GHEA Grapalat" w:hAnsi="GHEA Grapalat"/>
        </w:rPr>
        <w:tab/>
      </w:r>
    </w:p>
    <w:p w:rsidR="00096865" w:rsidRPr="00521A49" w:rsidRDefault="00087A30"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8.</w:t>
      </w:r>
      <w:r w:rsidR="005D191A" w:rsidRPr="00521A49">
        <w:rPr>
          <w:rFonts w:ascii="GHEA Grapalat" w:hAnsi="GHEA Grapalat"/>
        </w:rPr>
        <w:tab/>
      </w:r>
      <w:r w:rsidRPr="00521A49">
        <w:rPr>
          <w:rFonts w:ascii="GHEA Grapalat" w:hAnsi="GHEA Grapalat"/>
        </w:rPr>
        <w:t>Вскрытие, оц</w:t>
      </w:r>
      <w:r w:rsidR="000B2CFA" w:rsidRPr="00521A49">
        <w:rPr>
          <w:rFonts w:ascii="GHEA Grapalat" w:hAnsi="GHEA Grapalat"/>
        </w:rPr>
        <w:t>енка заявок и подведение итогов</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9.</w:t>
      </w:r>
      <w:r w:rsidR="005D191A" w:rsidRPr="00521A49">
        <w:rPr>
          <w:rFonts w:ascii="GHEA Grapalat" w:hAnsi="GHEA Grapalat"/>
        </w:rPr>
        <w:tab/>
      </w:r>
      <w:r w:rsidRPr="00521A49">
        <w:rPr>
          <w:rFonts w:ascii="GHEA Grapalat" w:hAnsi="GHEA Grapalat"/>
        </w:rPr>
        <w:t>Заключение догово</w:t>
      </w:r>
      <w:r w:rsidR="00543BAE" w:rsidRPr="00521A49">
        <w:rPr>
          <w:rFonts w:ascii="GHEA Grapalat" w:hAnsi="GHEA Grapalat"/>
        </w:rPr>
        <w:t>ра</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10.</w:t>
      </w:r>
      <w:r w:rsidR="00845170">
        <w:rPr>
          <w:rFonts w:ascii="GHEA Grapalat" w:hAnsi="GHEA Grapalat"/>
        </w:rPr>
        <w:t xml:space="preserve"> </w:t>
      </w:r>
      <w:r w:rsidR="003E1D9D" w:rsidRPr="00521A49">
        <w:rPr>
          <w:rFonts w:ascii="GHEA Grapalat" w:hAnsi="GHEA Grapalat"/>
        </w:rPr>
        <w:t xml:space="preserve">Обеспечения </w:t>
      </w:r>
      <w:r w:rsidR="00174DAB" w:rsidRPr="00521A49">
        <w:rPr>
          <w:rFonts w:ascii="GHEA Grapalat" w:hAnsi="GHEA Grapalat"/>
        </w:rPr>
        <w:t xml:space="preserve">квалификации  и </w:t>
      </w:r>
      <w:r w:rsidR="00543BAE" w:rsidRPr="00521A49">
        <w:rPr>
          <w:rFonts w:ascii="GHEA Grapalat" w:hAnsi="GHEA Grapalat"/>
        </w:rPr>
        <w:t>договора</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11.</w:t>
      </w:r>
      <w:r w:rsidR="005D191A" w:rsidRPr="00521A49">
        <w:rPr>
          <w:rFonts w:ascii="GHEA Grapalat" w:hAnsi="GHEA Grapalat"/>
        </w:rPr>
        <w:tab/>
      </w:r>
      <w:r w:rsidRPr="00521A49">
        <w:rPr>
          <w:rFonts w:ascii="GHEA Grapalat" w:hAnsi="GHEA Grapalat"/>
        </w:rPr>
        <w:t>Объяв</w:t>
      </w:r>
      <w:r w:rsidR="00543BAE" w:rsidRPr="00521A49">
        <w:rPr>
          <w:rFonts w:ascii="GHEA Grapalat" w:hAnsi="GHEA Grapalat"/>
        </w:rPr>
        <w:t>ление процедуры несостоявшейся</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12.</w:t>
      </w:r>
      <w:r w:rsidR="00845170">
        <w:rPr>
          <w:rFonts w:ascii="GHEA Grapalat" w:hAnsi="GHEA Grapalat"/>
        </w:rPr>
        <w:t xml:space="preserve"> </w:t>
      </w:r>
      <w:r w:rsidRPr="00521A49">
        <w:rPr>
          <w:rFonts w:ascii="GHEA Grapalat" w:hAnsi="GHEA Grapalat"/>
        </w:rPr>
        <w:t>Право участника и порядок обжалования им действий и (или) принятых решений</w:t>
      </w:r>
      <w:r w:rsidR="00543BAE" w:rsidRPr="00521A49">
        <w:rPr>
          <w:rFonts w:ascii="GHEA Grapalat" w:hAnsi="GHEA Grapalat"/>
        </w:rPr>
        <w:t>, связанных с процессом закупки</w:t>
      </w:r>
    </w:p>
    <w:p w:rsidR="00520F57" w:rsidRPr="00521A49" w:rsidRDefault="00520F57" w:rsidP="00037A8D">
      <w:pPr>
        <w:widowControl w:val="0"/>
        <w:tabs>
          <w:tab w:val="left" w:pos="0"/>
        </w:tabs>
        <w:ind w:left="709" w:hanging="283"/>
        <w:contextualSpacing/>
        <w:jc w:val="center"/>
        <w:rPr>
          <w:rFonts w:ascii="GHEA Grapalat" w:hAnsi="GHEA Grapalat"/>
          <w:b/>
        </w:rPr>
      </w:pPr>
    </w:p>
    <w:p w:rsidR="008842CE" w:rsidRPr="00521A49" w:rsidRDefault="00CA590C"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ЧАСТЬ II. </w:t>
      </w:r>
    </w:p>
    <w:p w:rsidR="00096865" w:rsidRPr="00521A49" w:rsidRDefault="00096865"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ИНСТРУКЦИЯ ПО ПОДГОТОВКЕ ЗАЯВКИ </w:t>
      </w:r>
      <w:r w:rsidR="00CA590C" w:rsidRPr="00521A49">
        <w:rPr>
          <w:rFonts w:ascii="GHEA Grapalat" w:hAnsi="GHEA Grapalat"/>
          <w:b/>
        </w:rPr>
        <w:br/>
      </w:r>
      <w:r w:rsidRPr="00521A49">
        <w:rPr>
          <w:rFonts w:ascii="GHEA Grapalat" w:hAnsi="GHEA Grapalat"/>
          <w:b/>
        </w:rPr>
        <w:t xml:space="preserve">НА </w:t>
      </w:r>
      <w:r w:rsidR="00AA31CB" w:rsidRPr="00521A49">
        <w:rPr>
          <w:rFonts w:ascii="GHEA Grapalat" w:hAnsi="GHEA Grapalat"/>
          <w:b/>
        </w:rPr>
        <w:t>ЗАПРОС КОТИРОВ</w:t>
      </w:r>
    </w:p>
    <w:p w:rsidR="00520F57" w:rsidRPr="00521A49" w:rsidRDefault="00520F57" w:rsidP="00037A8D">
      <w:pPr>
        <w:widowControl w:val="0"/>
        <w:tabs>
          <w:tab w:val="left" w:pos="0"/>
        </w:tabs>
        <w:ind w:left="709" w:hanging="283"/>
        <w:contextualSpacing/>
        <w:jc w:val="center"/>
        <w:rPr>
          <w:rFonts w:ascii="GHEA Grapalat" w:hAnsi="GHEA Grapalat"/>
          <w:b/>
        </w:rPr>
      </w:pP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Pr="00521A49">
        <w:rPr>
          <w:rFonts w:ascii="GHEA Grapalat" w:hAnsi="GHEA Grapalat"/>
        </w:rPr>
        <w:tab/>
        <w:t>Общ</w:t>
      </w:r>
      <w:r w:rsidR="00543BAE" w:rsidRPr="00521A49">
        <w:rPr>
          <w:rFonts w:ascii="GHEA Grapalat" w:hAnsi="GHEA Grapalat"/>
        </w:rPr>
        <w:t>ие положения</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Pr="00521A49">
        <w:rPr>
          <w:rFonts w:ascii="GHEA Grapalat" w:hAnsi="GHEA Grapalat"/>
        </w:rPr>
        <w:tab/>
        <w:t>Заявка на процедуру</w:t>
      </w:r>
    </w:p>
    <w:p w:rsidR="0061522D" w:rsidRPr="00521A49" w:rsidRDefault="00450C30"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43BAE" w:rsidRPr="00521A49">
        <w:rPr>
          <w:rFonts w:ascii="GHEA Grapalat" w:hAnsi="GHEA Grapalat"/>
        </w:rPr>
        <w:t>.</w:t>
      </w:r>
      <w:r w:rsidR="00543BAE" w:rsidRPr="00521A49">
        <w:rPr>
          <w:rFonts w:ascii="GHEA Grapalat" w:hAnsi="GHEA Grapalat"/>
        </w:rPr>
        <w:tab/>
        <w:t>Приложения № 1-</w:t>
      </w:r>
      <w:r w:rsidR="003529EA" w:rsidRPr="00521A49">
        <w:rPr>
          <w:rFonts w:ascii="GHEA Grapalat" w:hAnsi="GHEA Grapalat"/>
        </w:rPr>
        <w:t>6</w:t>
      </w:r>
    </w:p>
    <w:p w:rsidR="000B1FF9" w:rsidRPr="00521A49" w:rsidRDefault="00096865" w:rsidP="00037A8D">
      <w:pPr>
        <w:tabs>
          <w:tab w:val="left" w:pos="0"/>
        </w:tabs>
        <w:ind w:firstLine="426"/>
        <w:contextualSpacing/>
        <w:rPr>
          <w:rFonts w:ascii="GHEA Grapalat" w:hAnsi="GHEA Grapalat"/>
          <w:spacing w:val="-6"/>
        </w:rPr>
      </w:pPr>
      <w:r w:rsidRPr="00521A49">
        <w:rPr>
          <w:rFonts w:ascii="GHEA Grapalat" w:hAnsi="GHEA Grapalat"/>
          <w:spacing w:val="-6"/>
        </w:rPr>
        <w:t xml:space="preserve">Настоящее Приглашение предоставляется в дополнение к объявлению </w:t>
      </w:r>
      <w:r w:rsidR="000B1FF9" w:rsidRPr="00521A49">
        <w:rPr>
          <w:rFonts w:ascii="GHEA Grapalat" w:hAnsi="GHEA Grapalat"/>
          <w:spacing w:val="-6"/>
        </w:rPr>
        <w:t xml:space="preserve">о запросе котировок, проводимом под кодом </w:t>
      </w:r>
      <w:r w:rsidR="000B1FF9" w:rsidRPr="00521A49">
        <w:rPr>
          <w:rFonts w:ascii="GHEA Grapalat" w:hAnsi="GHEA Grapalat"/>
          <w:b/>
        </w:rPr>
        <w:t>«</w:t>
      </w:r>
      <w:r w:rsidR="00A5231C">
        <w:rPr>
          <w:rFonts w:ascii="GHEA Grapalat" w:hAnsi="GHEA Grapalat"/>
          <w:b/>
        </w:rPr>
        <w:t>GHAPDzB-HVKAK-</w:t>
      </w:r>
      <w:r w:rsidR="00845170">
        <w:rPr>
          <w:rFonts w:ascii="GHEA Grapalat" w:hAnsi="GHEA Grapalat"/>
          <w:b/>
        </w:rPr>
        <w:t>2025-3</w:t>
      </w:r>
      <w:r w:rsidR="0095610E">
        <w:rPr>
          <w:rFonts w:ascii="GHEA Grapalat" w:hAnsi="GHEA Grapalat"/>
          <w:b/>
          <w:lang w:val="hy-AM"/>
        </w:rPr>
        <w:t>6</w:t>
      </w:r>
      <w:r w:rsidR="000B1FF9" w:rsidRPr="00521A49">
        <w:rPr>
          <w:rFonts w:ascii="GHEA Grapalat" w:hAnsi="GHEA Grapalat"/>
          <w:b/>
        </w:rPr>
        <w:t>»</w:t>
      </w:r>
      <w:r w:rsidR="000B1FF9" w:rsidRPr="00521A49">
        <w:rPr>
          <w:rFonts w:ascii="GHEA Grapalat" w:hAnsi="GHEA Grapalat"/>
          <w:b/>
          <w:spacing w:val="-6"/>
        </w:rPr>
        <w:t xml:space="preserve"> </w:t>
      </w:r>
      <w:r w:rsidR="000B1FF9" w:rsidRPr="00521A49">
        <w:rPr>
          <w:rFonts w:ascii="GHEA Grapalat" w:hAnsi="GHEA Grapalat"/>
          <w:spacing w:val="-6"/>
        </w:rPr>
        <w:t>(далее — процедура).</w:t>
      </w:r>
    </w:p>
    <w:p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21A49">
        <w:rPr>
          <w:rFonts w:ascii="Sylfaen" w:hAnsi="Sylfaen" w:cs="Courier New"/>
          <w:lang w:val="en-US"/>
        </w:rPr>
        <w:t> </w:t>
      </w:r>
      <w:r w:rsidRPr="00521A49">
        <w:rPr>
          <w:rFonts w:ascii="GHEA Grapalat" w:hAnsi="GHEA Grapalat"/>
        </w:rPr>
        <w:t>4</w:t>
      </w:r>
      <w:r w:rsidR="006D2DF7" w:rsidRPr="00521A49">
        <w:rPr>
          <w:rFonts w:ascii="Sylfaen" w:hAnsi="Sylfaen" w:cs="Courier New"/>
          <w:lang w:val="en-US"/>
        </w:rPr>
        <w:t> </w:t>
      </w:r>
      <w:r w:rsidRPr="00521A49">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521A49">
        <w:rPr>
          <w:rFonts w:ascii="GHEA Grapalat" w:hAnsi="GHEA Grapalat"/>
          <w:b/>
          <w:color w:val="0D0D0D" w:themeColor="text1" w:themeTint="F2"/>
        </w:rPr>
        <w:t xml:space="preserve">ГНО «Национальным центром по контролю и профилактике заболеваний» </w:t>
      </w:r>
      <w:r w:rsidR="00D552DD" w:rsidRPr="00521A49">
        <w:rPr>
          <w:rStyle w:val="Emphasis"/>
          <w:rFonts w:ascii="GHEA Grapalat" w:hAnsi="GHEA Grapalat" w:cs="Arial"/>
          <w:b/>
          <w:bCs/>
          <w:i w:val="0"/>
          <w:color w:val="0D0D0D" w:themeColor="text1" w:themeTint="F2"/>
          <w:shd w:val="clear" w:color="auto" w:fill="FFFFFF"/>
        </w:rPr>
        <w:t>МЗ РА</w:t>
      </w:r>
      <w:r w:rsidR="00D552DD" w:rsidRPr="00521A49">
        <w:rPr>
          <w:rFonts w:ascii="GHEA Grapalat" w:hAnsi="GHEA Grapalat"/>
        </w:rPr>
        <w:t xml:space="preserve"> </w:t>
      </w:r>
      <w:r w:rsidRPr="00521A49">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21A49" w:rsidRDefault="00096865" w:rsidP="00037A8D">
      <w:pPr>
        <w:widowControl w:val="0"/>
        <w:tabs>
          <w:tab w:val="left" w:pos="0"/>
        </w:tabs>
        <w:ind w:firstLine="426"/>
        <w:contextualSpacing/>
        <w:jc w:val="both"/>
        <w:rPr>
          <w:rFonts w:ascii="GHEA Grapalat" w:hAnsi="GHEA Grapalat" w:cs="Times Armenian"/>
        </w:rPr>
      </w:pPr>
      <w:r w:rsidRPr="00521A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21A49" w:rsidRDefault="00A81DD5" w:rsidP="00037A8D">
      <w:pPr>
        <w:pStyle w:val="BodyTextIndent2"/>
        <w:widowControl w:val="0"/>
        <w:tabs>
          <w:tab w:val="left" w:pos="0"/>
        </w:tabs>
        <w:spacing w:line="240" w:lineRule="auto"/>
        <w:ind w:firstLine="426"/>
        <w:contextualSpacing/>
        <w:rPr>
          <w:rFonts w:ascii="GHEA Grapalat" w:hAnsi="GHEA Grapalat"/>
          <w:sz w:val="24"/>
          <w:szCs w:val="24"/>
        </w:rPr>
      </w:pPr>
      <w:r w:rsidRPr="00521A49">
        <w:rPr>
          <w:rFonts w:ascii="GHEA Grapalat" w:hAnsi="GHEA Grapalat"/>
          <w:sz w:val="24"/>
          <w:szCs w:val="24"/>
        </w:rPr>
        <w:t xml:space="preserve">Адрес электронной почты секретаря оценочной комиссии </w:t>
      </w:r>
      <w:r w:rsidR="003A329D" w:rsidRPr="003A329D">
        <w:rPr>
          <w:rFonts w:ascii="GHEA Grapalat" w:hAnsi="GHEA Grapalat"/>
          <w:sz w:val="24"/>
          <w:szCs w:val="24"/>
        </w:rPr>
        <w:t>procurement@ncdc.am</w:t>
      </w:r>
    </w:p>
    <w:p w:rsidR="00096865" w:rsidRPr="00521A49" w:rsidRDefault="00F5653D" w:rsidP="00962010">
      <w:pPr>
        <w:widowControl w:val="0"/>
        <w:spacing w:after="160"/>
        <w:jc w:val="center"/>
        <w:rPr>
          <w:rFonts w:ascii="GHEA Grapalat" w:hAnsi="GHEA Grapalat"/>
        </w:rPr>
      </w:pPr>
      <w:r w:rsidRPr="00521A49">
        <w:rPr>
          <w:rFonts w:ascii="GHEA Grapalat" w:hAnsi="GHEA Grapalat"/>
        </w:rPr>
        <w:br w:type="page"/>
      </w:r>
      <w:r w:rsidRPr="00521A49">
        <w:rPr>
          <w:rFonts w:ascii="GHEA Grapalat" w:hAnsi="GHEA Grapalat"/>
        </w:rPr>
        <w:lastRenderedPageBreak/>
        <w:t>ЧАСТЬ I</w:t>
      </w:r>
    </w:p>
    <w:p w:rsidR="00096865" w:rsidRPr="00521A49" w:rsidRDefault="00096865" w:rsidP="00962010">
      <w:pPr>
        <w:pStyle w:val="Heading3"/>
        <w:keepNext w:val="0"/>
        <w:widowControl w:val="0"/>
        <w:spacing w:after="160" w:line="240" w:lineRule="auto"/>
        <w:rPr>
          <w:rFonts w:ascii="GHEA Grapalat" w:hAnsi="GHEA Grapalat"/>
          <w:sz w:val="24"/>
          <w:szCs w:val="24"/>
        </w:rPr>
      </w:pPr>
    </w:p>
    <w:p w:rsidR="00096865" w:rsidRPr="00521A49" w:rsidRDefault="00F63BBB" w:rsidP="00962010">
      <w:pPr>
        <w:widowControl w:val="0"/>
        <w:spacing w:after="160"/>
        <w:jc w:val="center"/>
        <w:rPr>
          <w:rFonts w:ascii="GHEA Grapalat" w:hAnsi="GHEA Grapalat" w:cs="Sylfaen"/>
          <w:b/>
        </w:rPr>
      </w:pPr>
      <w:r w:rsidRPr="00521A49">
        <w:rPr>
          <w:rFonts w:ascii="GHEA Grapalat" w:hAnsi="GHEA Grapalat"/>
          <w:b/>
        </w:rPr>
        <w:t xml:space="preserve">1. </w:t>
      </w:r>
      <w:r w:rsidR="002B32D6" w:rsidRPr="00521A49">
        <w:rPr>
          <w:rFonts w:ascii="GHEA Grapalat" w:hAnsi="GHEA Grapalat"/>
          <w:b/>
        </w:rPr>
        <w:t>ХАРАКТЕРИСТИКА ПРЕДМЕТА ЗАКУПКИ</w:t>
      </w:r>
    </w:p>
    <w:p w:rsidR="00EA245B" w:rsidRPr="00521A49" w:rsidRDefault="00845AA5" w:rsidP="00962010">
      <w:pPr>
        <w:pStyle w:val="Heading3"/>
        <w:keepNext w:val="0"/>
        <w:widowControl w:val="0"/>
        <w:tabs>
          <w:tab w:val="left" w:pos="1134"/>
        </w:tabs>
        <w:spacing w:line="240" w:lineRule="auto"/>
        <w:ind w:firstLine="567"/>
        <w:contextualSpacing/>
        <w:jc w:val="both"/>
        <w:rPr>
          <w:rFonts w:ascii="GHEA Grapalat" w:hAnsi="GHEA Grapalat"/>
          <w:i w:val="0"/>
          <w:sz w:val="24"/>
          <w:szCs w:val="24"/>
        </w:rPr>
      </w:pPr>
      <w:r w:rsidRPr="00521A49">
        <w:rPr>
          <w:rFonts w:ascii="GHEA Grapalat" w:hAnsi="GHEA Grapalat"/>
          <w:i w:val="0"/>
          <w:sz w:val="24"/>
          <w:szCs w:val="24"/>
        </w:rPr>
        <w:t>1.1</w:t>
      </w:r>
      <w:r w:rsidR="008E6E51" w:rsidRPr="00521A49">
        <w:rPr>
          <w:rFonts w:ascii="GHEA Grapalat" w:hAnsi="GHEA Grapalat"/>
          <w:i w:val="0"/>
          <w:sz w:val="24"/>
          <w:szCs w:val="24"/>
        </w:rPr>
        <w:t>.</w:t>
      </w:r>
      <w:r w:rsidR="00F63BBB" w:rsidRPr="00521A49">
        <w:rPr>
          <w:rFonts w:ascii="GHEA Grapalat" w:hAnsi="GHEA Grapalat"/>
          <w:i w:val="0"/>
          <w:sz w:val="24"/>
          <w:szCs w:val="24"/>
        </w:rPr>
        <w:tab/>
      </w:r>
      <w:r w:rsidR="00EA245B" w:rsidRPr="00521A49">
        <w:rPr>
          <w:rFonts w:ascii="GHEA Grapalat" w:hAnsi="GHEA Grapalat"/>
          <w:i w:val="0"/>
          <w:sz w:val="24"/>
          <w:szCs w:val="24"/>
        </w:rPr>
        <w:t xml:space="preserve">Предметом закупки является приобретение </w:t>
      </w:r>
      <w:r w:rsidR="0095610E" w:rsidRPr="0095610E">
        <w:rPr>
          <w:rFonts w:ascii="GHEA Grapalat" w:hAnsi="GHEA Grapalat"/>
          <w:b/>
          <w:i w:val="0"/>
          <w:sz w:val="24"/>
          <w:szCs w:val="24"/>
        </w:rPr>
        <w:t>хозяйственных товаров</w:t>
      </w:r>
      <w:r w:rsidR="00EA245B" w:rsidRPr="00521A49">
        <w:rPr>
          <w:rFonts w:ascii="GHEA Grapalat" w:hAnsi="GHEA Grapalat"/>
          <w:b/>
          <w:i w:val="0"/>
          <w:sz w:val="24"/>
          <w:szCs w:val="24"/>
        </w:rPr>
        <w:t xml:space="preserve"> </w:t>
      </w:r>
      <w:r w:rsidR="00EA245B" w:rsidRPr="00521A49">
        <w:rPr>
          <w:rFonts w:ascii="GHEA Grapalat" w:hAnsi="GHEA Grapalat"/>
          <w:i w:val="0"/>
          <w:sz w:val="24"/>
          <w:szCs w:val="24"/>
        </w:rPr>
        <w:t xml:space="preserve">(далее — также товар) для нужд </w:t>
      </w:r>
      <w:r w:rsidR="00EA245B" w:rsidRPr="00521A49">
        <w:rPr>
          <w:rFonts w:ascii="GHEA Grapalat" w:hAnsi="GHEA Grapalat"/>
          <w:b/>
          <w:i w:val="0"/>
          <w:color w:val="0D0D0D" w:themeColor="text1" w:themeTint="F2"/>
          <w:sz w:val="24"/>
          <w:szCs w:val="24"/>
        </w:rPr>
        <w:t xml:space="preserve">ГНО «Национальнцентром по контролю и профилактике заболеваний» </w:t>
      </w:r>
      <w:r w:rsidR="00EA245B" w:rsidRPr="00521A49">
        <w:rPr>
          <w:rStyle w:val="Emphasis"/>
          <w:rFonts w:ascii="GHEA Grapalat" w:hAnsi="GHEA Grapalat" w:cs="Arial"/>
          <w:b/>
          <w:bCs/>
          <w:color w:val="0D0D0D" w:themeColor="text1" w:themeTint="F2"/>
          <w:sz w:val="24"/>
          <w:szCs w:val="24"/>
          <w:shd w:val="clear" w:color="auto" w:fill="FFFFFF"/>
        </w:rPr>
        <w:t>МЗ РА</w:t>
      </w:r>
      <w:r w:rsidR="00EA245B" w:rsidRPr="00521A49">
        <w:rPr>
          <w:rFonts w:ascii="GHEA Grapalat" w:hAnsi="GHEA Grapalat"/>
          <w:i w:val="0"/>
          <w:sz w:val="24"/>
          <w:szCs w:val="24"/>
        </w:rPr>
        <w:t xml:space="preserve">, которые сгруппированы в </w:t>
      </w:r>
      <w:r w:rsidR="0095610E">
        <w:rPr>
          <w:rFonts w:ascii="GHEA Grapalat" w:hAnsi="GHEA Grapalat"/>
          <w:b/>
          <w:i w:val="0"/>
          <w:sz w:val="24"/>
          <w:szCs w:val="24"/>
          <w:lang w:val="hy-AM"/>
        </w:rPr>
        <w:t>38</w:t>
      </w:r>
      <w:r w:rsidR="00EA245B" w:rsidRPr="00521A49">
        <w:rPr>
          <w:rFonts w:ascii="GHEA Grapalat" w:hAnsi="GHEA Grapalat"/>
          <w:b/>
          <w:i w:val="0"/>
          <w:sz w:val="24"/>
          <w:szCs w:val="24"/>
        </w:rPr>
        <w:t xml:space="preserve"> лот</w:t>
      </w:r>
      <w:r w:rsidR="00582B6B">
        <w:rPr>
          <w:rFonts w:ascii="GHEA Grapalat" w:hAnsi="GHEA Grapalat"/>
          <w:b/>
          <w:i w:val="0"/>
          <w:sz w:val="24"/>
          <w:szCs w:val="24"/>
        </w:rPr>
        <w:t>а</w:t>
      </w:r>
      <w:r w:rsidR="005D414D">
        <w:rPr>
          <w:rFonts w:ascii="GHEA Grapalat" w:hAnsi="GHEA Grapalat"/>
          <w:b/>
          <w:i w:val="0"/>
          <w:sz w:val="24"/>
          <w:szCs w:val="24"/>
        </w:rPr>
        <w:t xml:space="preserve"> (прикреплено Приложение № 1)</w:t>
      </w:r>
      <w:r w:rsidR="00EA245B" w:rsidRPr="00521A49">
        <w:rPr>
          <w:rFonts w:ascii="GHEA Grapalat" w:hAnsi="GHEA Grapalat"/>
          <w:b/>
          <w:i w:val="0"/>
          <w:sz w:val="24"/>
          <w:szCs w:val="24"/>
        </w:rPr>
        <w:t>:</w:t>
      </w:r>
    </w:p>
    <w:tbl>
      <w:tblPr>
        <w:tblW w:w="9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1300"/>
        <w:gridCol w:w="7962"/>
      </w:tblGrid>
      <w:tr w:rsidR="007B326D" w:rsidRPr="00521A49" w:rsidTr="00961DC8">
        <w:trPr>
          <w:jc w:val="center"/>
        </w:trPr>
        <w:tc>
          <w:tcPr>
            <w:tcW w:w="2008" w:type="dxa"/>
            <w:gridSpan w:val="2"/>
            <w:vAlign w:val="center"/>
          </w:tcPr>
          <w:p w:rsidR="007B326D" w:rsidRPr="00521A49" w:rsidRDefault="007B326D" w:rsidP="00962010">
            <w:pPr>
              <w:pStyle w:val="BodyTextIndent2"/>
              <w:widowControl w:val="0"/>
              <w:tabs>
                <w:tab w:val="left" w:pos="89"/>
              </w:tabs>
              <w:spacing w:after="120" w:line="240" w:lineRule="auto"/>
              <w:ind w:right="34" w:firstLine="0"/>
              <w:jc w:val="center"/>
              <w:rPr>
                <w:rFonts w:ascii="GHEA Grapalat" w:hAnsi="GHEA Grapalat"/>
                <w:b/>
                <w:sz w:val="22"/>
                <w:szCs w:val="22"/>
              </w:rPr>
            </w:pPr>
            <w:r w:rsidRPr="00521A49">
              <w:rPr>
                <w:rFonts w:ascii="GHEA Grapalat" w:hAnsi="GHEA Grapalat"/>
                <w:b/>
                <w:sz w:val="22"/>
                <w:szCs w:val="22"/>
              </w:rPr>
              <w:t>Лотов</w:t>
            </w:r>
          </w:p>
        </w:tc>
        <w:tc>
          <w:tcPr>
            <w:tcW w:w="7962" w:type="dxa"/>
            <w:vMerge w:val="restart"/>
            <w:vAlign w:val="center"/>
          </w:tcPr>
          <w:p w:rsidR="007B326D" w:rsidRPr="00521A49" w:rsidRDefault="007B326D" w:rsidP="00962010">
            <w:pPr>
              <w:pStyle w:val="BodyTextIndent2"/>
              <w:widowControl w:val="0"/>
              <w:spacing w:after="120" w:line="240" w:lineRule="auto"/>
              <w:ind w:firstLine="567"/>
              <w:jc w:val="center"/>
              <w:rPr>
                <w:rFonts w:ascii="GHEA Grapalat" w:hAnsi="GHEA Grapalat"/>
                <w:b/>
                <w:i/>
                <w:sz w:val="22"/>
                <w:szCs w:val="22"/>
              </w:rPr>
            </w:pPr>
            <w:r w:rsidRPr="00521A49">
              <w:rPr>
                <w:rFonts w:ascii="GHEA Grapalat" w:hAnsi="GHEA Grapalat"/>
                <w:b/>
                <w:i/>
                <w:sz w:val="22"/>
                <w:szCs w:val="22"/>
              </w:rPr>
              <w:t>Наименование лота</w:t>
            </w:r>
          </w:p>
        </w:tc>
      </w:tr>
      <w:tr w:rsidR="007B326D" w:rsidRPr="00521A49" w:rsidTr="00961DC8">
        <w:trPr>
          <w:jc w:val="center"/>
        </w:trPr>
        <w:tc>
          <w:tcPr>
            <w:tcW w:w="708" w:type="dxa"/>
            <w:vAlign w:val="center"/>
          </w:tcPr>
          <w:p w:rsidR="007B326D" w:rsidRPr="00521A49" w:rsidRDefault="007B326D" w:rsidP="0095062A">
            <w:pPr>
              <w:pStyle w:val="BodyTextIndent2"/>
              <w:widowControl w:val="0"/>
              <w:spacing w:after="120" w:line="240" w:lineRule="auto"/>
              <w:ind w:left="-168" w:right="1062" w:firstLine="168"/>
              <w:jc w:val="center"/>
              <w:rPr>
                <w:rFonts w:ascii="GHEA Grapalat" w:hAnsi="GHEA Grapalat"/>
                <w:sz w:val="22"/>
                <w:szCs w:val="22"/>
              </w:rPr>
            </w:pPr>
            <w:r w:rsidRPr="00521A49">
              <w:rPr>
                <w:rFonts w:ascii="GHEA Grapalat" w:hAnsi="GHEA Grapalat"/>
                <w:b/>
                <w:sz w:val="22"/>
                <w:szCs w:val="22"/>
              </w:rPr>
              <w:t>№</w:t>
            </w:r>
          </w:p>
        </w:tc>
        <w:tc>
          <w:tcPr>
            <w:tcW w:w="1300" w:type="dxa"/>
            <w:vAlign w:val="center"/>
          </w:tcPr>
          <w:p w:rsidR="007B326D" w:rsidRDefault="007B326D" w:rsidP="00962010">
            <w:pPr>
              <w:pStyle w:val="BodyTextIndent2"/>
              <w:widowControl w:val="0"/>
              <w:spacing w:after="120" w:line="240" w:lineRule="auto"/>
              <w:ind w:firstLine="0"/>
              <w:jc w:val="center"/>
              <w:rPr>
                <w:rFonts w:ascii="GHEA Grapalat" w:hAnsi="GHEA Grapalat"/>
                <w:b/>
                <w:sz w:val="22"/>
                <w:szCs w:val="22"/>
              </w:rPr>
            </w:pPr>
            <w:r w:rsidRPr="00521A49">
              <w:rPr>
                <w:rFonts w:ascii="GHEA Grapalat" w:hAnsi="GHEA Grapalat"/>
                <w:b/>
                <w:sz w:val="22"/>
                <w:szCs w:val="22"/>
              </w:rPr>
              <w:t>Цена закупки</w:t>
            </w:r>
          </w:p>
          <w:p w:rsidR="00845170" w:rsidRPr="00521A49" w:rsidRDefault="00845170" w:rsidP="00962010">
            <w:pPr>
              <w:pStyle w:val="BodyTextIndent2"/>
              <w:widowControl w:val="0"/>
              <w:spacing w:after="120" w:line="240" w:lineRule="auto"/>
              <w:ind w:firstLine="0"/>
              <w:jc w:val="center"/>
              <w:rPr>
                <w:rFonts w:ascii="GHEA Grapalat" w:hAnsi="GHEA Grapalat"/>
                <w:b/>
                <w:sz w:val="22"/>
                <w:szCs w:val="22"/>
              </w:rPr>
            </w:pPr>
            <w:r>
              <w:rPr>
                <w:rFonts w:ascii="GHEA Grapalat" w:hAnsi="GHEA Grapalat"/>
                <w:b/>
                <w:sz w:val="22"/>
                <w:szCs w:val="22"/>
              </w:rPr>
              <w:t>Драм РА</w:t>
            </w:r>
          </w:p>
        </w:tc>
        <w:tc>
          <w:tcPr>
            <w:tcW w:w="7962" w:type="dxa"/>
            <w:vMerge/>
            <w:vAlign w:val="center"/>
          </w:tcPr>
          <w:p w:rsidR="007B326D" w:rsidRPr="00521A49" w:rsidRDefault="007B326D" w:rsidP="00962010">
            <w:pPr>
              <w:pStyle w:val="BodyTextIndent2"/>
              <w:widowControl w:val="0"/>
              <w:spacing w:after="120" w:line="240" w:lineRule="auto"/>
              <w:ind w:firstLine="567"/>
              <w:rPr>
                <w:rFonts w:ascii="GHEA Grapalat" w:hAnsi="GHEA Grapalat"/>
                <w:b/>
                <w:i/>
                <w:sz w:val="22"/>
                <w:szCs w:val="22"/>
              </w:rPr>
            </w:pPr>
          </w:p>
        </w:tc>
      </w:tr>
      <w:tr w:rsidR="0095610E" w:rsidRPr="00521A49" w:rsidTr="00265FDE">
        <w:trPr>
          <w:jc w:val="center"/>
        </w:trPr>
        <w:tc>
          <w:tcPr>
            <w:tcW w:w="708" w:type="dxa"/>
          </w:tcPr>
          <w:p w:rsidR="0095610E" w:rsidRPr="00A42D32" w:rsidRDefault="0095610E" w:rsidP="0095610E">
            <w:pPr>
              <w:ind w:right="-108" w:hanging="8"/>
              <w:jc w:val="center"/>
              <w:rPr>
                <w:bCs/>
                <w:color w:val="000000" w:themeColor="text1"/>
                <w:sz w:val="20"/>
                <w:szCs w:val="20"/>
                <w:lang w:val="hy-AM"/>
              </w:rPr>
            </w:pPr>
            <w:r>
              <w:rPr>
                <w:bCs/>
                <w:color w:val="000000" w:themeColor="text1"/>
                <w:sz w:val="20"/>
                <w:szCs w:val="20"/>
                <w:lang w:val="hy-AM"/>
              </w:rPr>
              <w:t>1</w:t>
            </w:r>
          </w:p>
        </w:tc>
        <w:tc>
          <w:tcPr>
            <w:tcW w:w="1300" w:type="dxa"/>
          </w:tcPr>
          <w:p w:rsidR="0095610E" w:rsidRPr="00E7245F" w:rsidRDefault="0095610E" w:rsidP="0095610E">
            <w:pPr>
              <w:ind w:left="-108" w:right="-109"/>
              <w:jc w:val="center"/>
              <w:rPr>
                <w:color w:val="000000" w:themeColor="text1"/>
                <w:sz w:val="20"/>
                <w:szCs w:val="20"/>
                <w:lang w:val="hy-AM"/>
              </w:rPr>
            </w:pPr>
            <w:r>
              <w:rPr>
                <w:color w:val="000000" w:themeColor="text1"/>
                <w:sz w:val="20"/>
                <w:szCs w:val="20"/>
                <w:lang w:val="hy-AM"/>
              </w:rPr>
              <w:t>420000</w:t>
            </w:r>
          </w:p>
        </w:tc>
        <w:tc>
          <w:tcPr>
            <w:tcW w:w="7962" w:type="dxa"/>
            <w:vAlign w:val="center"/>
          </w:tcPr>
          <w:p w:rsidR="0095610E" w:rsidRPr="00410FDA" w:rsidRDefault="0095610E" w:rsidP="0095610E">
            <w:pPr>
              <w:autoSpaceDE w:val="0"/>
              <w:autoSpaceDN w:val="0"/>
              <w:adjustRightInd w:val="0"/>
              <w:jc w:val="both"/>
              <w:rPr>
                <w:rFonts w:cs="Arial"/>
                <w:sz w:val="20"/>
                <w:szCs w:val="20"/>
              </w:rPr>
            </w:pPr>
            <w:r w:rsidRPr="00A03289">
              <w:rPr>
                <w:rFonts w:cs="Arial"/>
                <w:sz w:val="20"/>
                <w:szCs w:val="20"/>
              </w:rPr>
              <w:t>Мешки для мусора 2</w:t>
            </w:r>
          </w:p>
        </w:tc>
      </w:tr>
      <w:tr w:rsidR="0095610E" w:rsidRPr="00521A49" w:rsidTr="00300DDC">
        <w:trPr>
          <w:jc w:val="center"/>
        </w:trPr>
        <w:tc>
          <w:tcPr>
            <w:tcW w:w="708" w:type="dxa"/>
          </w:tcPr>
          <w:p w:rsidR="0095610E" w:rsidRPr="00A42D32" w:rsidRDefault="0095610E" w:rsidP="0095610E">
            <w:pPr>
              <w:ind w:right="-108" w:hanging="8"/>
              <w:jc w:val="center"/>
              <w:rPr>
                <w:bCs/>
                <w:color w:val="000000" w:themeColor="text1"/>
                <w:sz w:val="20"/>
                <w:szCs w:val="20"/>
                <w:lang w:val="hy-AM"/>
              </w:rPr>
            </w:pPr>
            <w:r>
              <w:rPr>
                <w:bCs/>
                <w:color w:val="000000" w:themeColor="text1"/>
                <w:sz w:val="20"/>
                <w:szCs w:val="20"/>
                <w:lang w:val="hy-AM"/>
              </w:rPr>
              <w:t>2</w:t>
            </w:r>
          </w:p>
        </w:tc>
        <w:tc>
          <w:tcPr>
            <w:tcW w:w="1300" w:type="dxa"/>
          </w:tcPr>
          <w:p w:rsidR="0095610E" w:rsidRPr="00E7245F" w:rsidRDefault="0095610E" w:rsidP="0095610E">
            <w:pPr>
              <w:ind w:left="-108" w:right="-109"/>
              <w:jc w:val="center"/>
              <w:rPr>
                <w:color w:val="000000" w:themeColor="text1"/>
                <w:sz w:val="20"/>
                <w:szCs w:val="20"/>
                <w:lang w:val="hy-AM"/>
              </w:rPr>
            </w:pPr>
            <w:r>
              <w:rPr>
                <w:color w:val="000000" w:themeColor="text1"/>
                <w:sz w:val="20"/>
                <w:szCs w:val="20"/>
                <w:lang w:val="hy-AM"/>
              </w:rPr>
              <w:t>540000</w:t>
            </w:r>
          </w:p>
        </w:tc>
        <w:tc>
          <w:tcPr>
            <w:tcW w:w="7962" w:type="dxa"/>
            <w:vAlign w:val="center"/>
          </w:tcPr>
          <w:p w:rsidR="0095610E" w:rsidRPr="00CA7A79" w:rsidRDefault="0095610E" w:rsidP="0095610E">
            <w:pPr>
              <w:autoSpaceDE w:val="0"/>
              <w:autoSpaceDN w:val="0"/>
              <w:adjustRightInd w:val="0"/>
              <w:jc w:val="both"/>
              <w:rPr>
                <w:rFonts w:cs="Arial"/>
                <w:sz w:val="20"/>
                <w:szCs w:val="20"/>
              </w:rPr>
            </w:pPr>
            <w:r w:rsidRPr="00CA7A79">
              <w:rPr>
                <w:rFonts w:cs="Arial"/>
                <w:sz w:val="20"/>
                <w:szCs w:val="20"/>
              </w:rPr>
              <w:t>Средство для мытья посуды</w:t>
            </w:r>
          </w:p>
        </w:tc>
      </w:tr>
      <w:tr w:rsidR="0095610E" w:rsidRPr="00521A49" w:rsidTr="00300DDC">
        <w:trPr>
          <w:jc w:val="center"/>
        </w:trPr>
        <w:tc>
          <w:tcPr>
            <w:tcW w:w="708" w:type="dxa"/>
          </w:tcPr>
          <w:p w:rsidR="0095610E" w:rsidRPr="00A42D32" w:rsidRDefault="0095610E" w:rsidP="0095610E">
            <w:pPr>
              <w:ind w:right="-108" w:hanging="8"/>
              <w:jc w:val="center"/>
              <w:rPr>
                <w:bCs/>
                <w:color w:val="000000" w:themeColor="text1"/>
                <w:sz w:val="20"/>
                <w:szCs w:val="20"/>
                <w:lang w:val="hy-AM"/>
              </w:rPr>
            </w:pPr>
            <w:r>
              <w:rPr>
                <w:bCs/>
                <w:color w:val="000000" w:themeColor="text1"/>
                <w:sz w:val="20"/>
                <w:szCs w:val="20"/>
                <w:lang w:val="hy-AM"/>
              </w:rPr>
              <w:t>3</w:t>
            </w:r>
          </w:p>
        </w:tc>
        <w:tc>
          <w:tcPr>
            <w:tcW w:w="1300" w:type="dxa"/>
          </w:tcPr>
          <w:p w:rsidR="0095610E" w:rsidRPr="00E7245F" w:rsidRDefault="0095610E" w:rsidP="0095610E">
            <w:pPr>
              <w:ind w:left="-108" w:right="-109"/>
              <w:jc w:val="center"/>
              <w:rPr>
                <w:color w:val="000000" w:themeColor="text1"/>
                <w:sz w:val="20"/>
                <w:szCs w:val="20"/>
                <w:lang w:val="hy-AM"/>
              </w:rPr>
            </w:pPr>
            <w:r>
              <w:rPr>
                <w:color w:val="000000" w:themeColor="text1"/>
                <w:sz w:val="20"/>
                <w:szCs w:val="20"/>
                <w:lang w:val="hy-AM"/>
              </w:rPr>
              <w:t>460000</w:t>
            </w:r>
          </w:p>
        </w:tc>
        <w:tc>
          <w:tcPr>
            <w:tcW w:w="7962" w:type="dxa"/>
            <w:vAlign w:val="center"/>
          </w:tcPr>
          <w:p w:rsidR="0095610E" w:rsidRPr="00CA7A79" w:rsidRDefault="0095610E" w:rsidP="0095610E">
            <w:pPr>
              <w:autoSpaceDE w:val="0"/>
              <w:autoSpaceDN w:val="0"/>
              <w:adjustRightInd w:val="0"/>
              <w:jc w:val="both"/>
              <w:rPr>
                <w:rFonts w:cs="Arial"/>
                <w:sz w:val="20"/>
                <w:szCs w:val="20"/>
              </w:rPr>
            </w:pPr>
            <w:r w:rsidRPr="00CA7A79">
              <w:rPr>
                <w:rFonts w:cs="Arial"/>
                <w:sz w:val="20"/>
                <w:szCs w:val="20"/>
              </w:rPr>
              <w:t>Светодиодные панели/ лед панель/</w:t>
            </w:r>
          </w:p>
        </w:tc>
      </w:tr>
      <w:tr w:rsidR="0095610E" w:rsidRPr="00521A49" w:rsidTr="00300DDC">
        <w:trPr>
          <w:jc w:val="center"/>
        </w:trPr>
        <w:tc>
          <w:tcPr>
            <w:tcW w:w="708" w:type="dxa"/>
          </w:tcPr>
          <w:p w:rsidR="0095610E" w:rsidRPr="00A42D32" w:rsidRDefault="0095610E" w:rsidP="0095610E">
            <w:pPr>
              <w:ind w:right="-108" w:hanging="8"/>
              <w:jc w:val="center"/>
              <w:rPr>
                <w:bCs/>
                <w:color w:val="000000" w:themeColor="text1"/>
                <w:sz w:val="20"/>
                <w:szCs w:val="20"/>
                <w:lang w:val="hy-AM"/>
              </w:rPr>
            </w:pPr>
            <w:r>
              <w:rPr>
                <w:bCs/>
                <w:color w:val="000000" w:themeColor="text1"/>
                <w:sz w:val="20"/>
                <w:szCs w:val="20"/>
                <w:lang w:val="hy-AM"/>
              </w:rPr>
              <w:t>4</w:t>
            </w:r>
          </w:p>
        </w:tc>
        <w:tc>
          <w:tcPr>
            <w:tcW w:w="1300" w:type="dxa"/>
          </w:tcPr>
          <w:p w:rsidR="0095610E" w:rsidRPr="00E7245F" w:rsidRDefault="0095610E" w:rsidP="0095610E">
            <w:pPr>
              <w:ind w:left="-108" w:right="-109"/>
              <w:jc w:val="center"/>
              <w:rPr>
                <w:color w:val="000000" w:themeColor="text1"/>
                <w:sz w:val="20"/>
                <w:szCs w:val="20"/>
                <w:lang w:val="hy-AM"/>
              </w:rPr>
            </w:pPr>
            <w:r>
              <w:rPr>
                <w:color w:val="000000" w:themeColor="text1"/>
                <w:sz w:val="20"/>
                <w:szCs w:val="20"/>
                <w:lang w:val="hy-AM"/>
              </w:rPr>
              <w:t>160000</w:t>
            </w:r>
          </w:p>
        </w:tc>
        <w:tc>
          <w:tcPr>
            <w:tcW w:w="7962" w:type="dxa"/>
            <w:vAlign w:val="center"/>
          </w:tcPr>
          <w:p w:rsidR="0095610E" w:rsidRPr="00CA7A79" w:rsidRDefault="0095610E" w:rsidP="0095610E">
            <w:pPr>
              <w:autoSpaceDE w:val="0"/>
              <w:autoSpaceDN w:val="0"/>
              <w:adjustRightInd w:val="0"/>
              <w:jc w:val="both"/>
              <w:rPr>
                <w:rFonts w:cs="Arial"/>
                <w:sz w:val="20"/>
                <w:szCs w:val="20"/>
              </w:rPr>
            </w:pPr>
            <w:r w:rsidRPr="00CA7A79">
              <w:rPr>
                <w:rFonts w:cs="Arial"/>
                <w:sz w:val="20"/>
                <w:szCs w:val="20"/>
              </w:rPr>
              <w:t>Жавельный спирт</w:t>
            </w:r>
          </w:p>
        </w:tc>
      </w:tr>
      <w:tr w:rsidR="0095610E" w:rsidRPr="00521A49" w:rsidTr="00300DDC">
        <w:trPr>
          <w:jc w:val="center"/>
        </w:trPr>
        <w:tc>
          <w:tcPr>
            <w:tcW w:w="708" w:type="dxa"/>
          </w:tcPr>
          <w:p w:rsidR="0095610E" w:rsidRPr="00A42D32" w:rsidRDefault="0095610E" w:rsidP="0095610E">
            <w:pPr>
              <w:ind w:right="-108" w:hanging="8"/>
              <w:jc w:val="center"/>
              <w:rPr>
                <w:bCs/>
                <w:color w:val="000000" w:themeColor="text1"/>
                <w:sz w:val="20"/>
                <w:szCs w:val="20"/>
                <w:lang w:val="hy-AM"/>
              </w:rPr>
            </w:pPr>
            <w:r>
              <w:rPr>
                <w:bCs/>
                <w:color w:val="000000" w:themeColor="text1"/>
                <w:sz w:val="20"/>
                <w:szCs w:val="20"/>
                <w:lang w:val="hy-AM"/>
              </w:rPr>
              <w:t>5</w:t>
            </w:r>
          </w:p>
        </w:tc>
        <w:tc>
          <w:tcPr>
            <w:tcW w:w="1300" w:type="dxa"/>
          </w:tcPr>
          <w:p w:rsidR="0095610E" w:rsidRPr="00E7245F" w:rsidRDefault="0095610E" w:rsidP="0095610E">
            <w:pPr>
              <w:ind w:left="-108" w:right="-109"/>
              <w:jc w:val="center"/>
              <w:rPr>
                <w:color w:val="000000" w:themeColor="text1"/>
                <w:sz w:val="20"/>
                <w:szCs w:val="20"/>
                <w:lang w:val="hy-AM"/>
              </w:rPr>
            </w:pPr>
            <w:r>
              <w:rPr>
                <w:color w:val="000000" w:themeColor="text1"/>
                <w:sz w:val="20"/>
                <w:szCs w:val="20"/>
                <w:lang w:val="hy-AM"/>
              </w:rPr>
              <w:t>375000</w:t>
            </w:r>
          </w:p>
        </w:tc>
        <w:tc>
          <w:tcPr>
            <w:tcW w:w="7962" w:type="dxa"/>
            <w:vAlign w:val="center"/>
          </w:tcPr>
          <w:p w:rsidR="0095610E" w:rsidRPr="00555D0F" w:rsidRDefault="0095610E" w:rsidP="0095610E">
            <w:pPr>
              <w:autoSpaceDE w:val="0"/>
              <w:autoSpaceDN w:val="0"/>
              <w:adjustRightInd w:val="0"/>
              <w:jc w:val="both"/>
              <w:rPr>
                <w:rFonts w:cs="Arial"/>
                <w:sz w:val="20"/>
                <w:szCs w:val="20"/>
              </w:rPr>
            </w:pPr>
            <w:r w:rsidRPr="00621B39">
              <w:rPr>
                <w:rFonts w:cs="Arial"/>
                <w:sz w:val="20"/>
                <w:szCs w:val="20"/>
              </w:rPr>
              <w:t>Жидкое мыло</w:t>
            </w:r>
          </w:p>
        </w:tc>
      </w:tr>
      <w:tr w:rsidR="0095610E" w:rsidRPr="00521A49" w:rsidTr="00300DDC">
        <w:trPr>
          <w:jc w:val="center"/>
        </w:trPr>
        <w:tc>
          <w:tcPr>
            <w:tcW w:w="708" w:type="dxa"/>
          </w:tcPr>
          <w:p w:rsidR="0095610E" w:rsidRPr="00A42D32" w:rsidRDefault="0095610E" w:rsidP="0095610E">
            <w:pPr>
              <w:ind w:right="-108" w:hanging="8"/>
              <w:jc w:val="center"/>
              <w:rPr>
                <w:bCs/>
                <w:color w:val="000000" w:themeColor="text1"/>
                <w:sz w:val="20"/>
                <w:szCs w:val="20"/>
                <w:lang w:val="hy-AM"/>
              </w:rPr>
            </w:pPr>
            <w:r>
              <w:rPr>
                <w:bCs/>
                <w:color w:val="000000" w:themeColor="text1"/>
                <w:sz w:val="20"/>
                <w:szCs w:val="20"/>
                <w:lang w:val="hy-AM"/>
              </w:rPr>
              <w:t>6</w:t>
            </w:r>
          </w:p>
        </w:tc>
        <w:tc>
          <w:tcPr>
            <w:tcW w:w="1300" w:type="dxa"/>
          </w:tcPr>
          <w:p w:rsidR="0095610E" w:rsidRPr="00E7245F" w:rsidRDefault="0095610E" w:rsidP="0095610E">
            <w:pPr>
              <w:ind w:left="-108" w:right="-109"/>
              <w:jc w:val="center"/>
              <w:rPr>
                <w:color w:val="000000" w:themeColor="text1"/>
                <w:sz w:val="20"/>
                <w:szCs w:val="20"/>
                <w:lang w:val="hy-AM"/>
              </w:rPr>
            </w:pPr>
            <w:r>
              <w:rPr>
                <w:color w:val="000000" w:themeColor="text1"/>
                <w:sz w:val="20"/>
                <w:szCs w:val="20"/>
                <w:lang w:val="hy-AM"/>
              </w:rPr>
              <w:t>170000</w:t>
            </w:r>
          </w:p>
        </w:tc>
        <w:tc>
          <w:tcPr>
            <w:tcW w:w="7962" w:type="dxa"/>
            <w:vAlign w:val="center"/>
          </w:tcPr>
          <w:p w:rsidR="0095610E" w:rsidRPr="00C222FD" w:rsidRDefault="0095610E" w:rsidP="0095610E">
            <w:pPr>
              <w:autoSpaceDE w:val="0"/>
              <w:autoSpaceDN w:val="0"/>
              <w:adjustRightInd w:val="0"/>
              <w:jc w:val="both"/>
              <w:rPr>
                <w:rFonts w:cs="Arial"/>
                <w:sz w:val="20"/>
                <w:szCs w:val="20"/>
              </w:rPr>
            </w:pPr>
            <w:r w:rsidRPr="00ED0447">
              <w:rPr>
                <w:rFonts w:cs="Arial"/>
                <w:sz w:val="20"/>
                <w:szCs w:val="20"/>
              </w:rPr>
              <w:t>Резиновая перчатка 2</w:t>
            </w:r>
          </w:p>
        </w:tc>
      </w:tr>
      <w:tr w:rsidR="0095610E" w:rsidRPr="00521A49" w:rsidTr="00300DDC">
        <w:trPr>
          <w:jc w:val="center"/>
        </w:trPr>
        <w:tc>
          <w:tcPr>
            <w:tcW w:w="708" w:type="dxa"/>
          </w:tcPr>
          <w:p w:rsidR="0095610E" w:rsidRPr="00A42D32" w:rsidRDefault="0095610E" w:rsidP="0095610E">
            <w:pPr>
              <w:ind w:right="-108" w:hanging="8"/>
              <w:jc w:val="center"/>
              <w:rPr>
                <w:bCs/>
                <w:color w:val="000000" w:themeColor="text1"/>
                <w:sz w:val="20"/>
                <w:szCs w:val="20"/>
                <w:lang w:val="hy-AM"/>
              </w:rPr>
            </w:pPr>
            <w:r>
              <w:rPr>
                <w:bCs/>
                <w:color w:val="000000" w:themeColor="text1"/>
                <w:sz w:val="20"/>
                <w:szCs w:val="20"/>
                <w:lang w:val="hy-AM"/>
              </w:rPr>
              <w:t>7</w:t>
            </w:r>
          </w:p>
        </w:tc>
        <w:tc>
          <w:tcPr>
            <w:tcW w:w="1300" w:type="dxa"/>
          </w:tcPr>
          <w:p w:rsidR="0095610E" w:rsidRPr="00E7245F" w:rsidRDefault="0095610E" w:rsidP="0095610E">
            <w:pPr>
              <w:ind w:left="-108" w:right="-109"/>
              <w:jc w:val="center"/>
              <w:rPr>
                <w:color w:val="000000" w:themeColor="text1"/>
                <w:sz w:val="20"/>
                <w:szCs w:val="20"/>
                <w:lang w:val="hy-AM"/>
              </w:rPr>
            </w:pPr>
            <w:r>
              <w:rPr>
                <w:color w:val="000000" w:themeColor="text1"/>
                <w:sz w:val="20"/>
                <w:szCs w:val="20"/>
                <w:lang w:val="hy-AM"/>
              </w:rPr>
              <w:t>60000</w:t>
            </w:r>
          </w:p>
        </w:tc>
        <w:tc>
          <w:tcPr>
            <w:tcW w:w="7962" w:type="dxa"/>
            <w:vAlign w:val="center"/>
          </w:tcPr>
          <w:p w:rsidR="0095610E" w:rsidRPr="00AC2709" w:rsidRDefault="0095610E" w:rsidP="0095610E">
            <w:pPr>
              <w:autoSpaceDE w:val="0"/>
              <w:autoSpaceDN w:val="0"/>
              <w:adjustRightInd w:val="0"/>
              <w:jc w:val="both"/>
              <w:rPr>
                <w:rFonts w:cs="Arial"/>
                <w:sz w:val="20"/>
                <w:szCs w:val="20"/>
              </w:rPr>
            </w:pPr>
            <w:r w:rsidRPr="00961E23">
              <w:rPr>
                <w:rFonts w:cs="Arial"/>
                <w:sz w:val="20"/>
                <w:szCs w:val="20"/>
              </w:rPr>
              <w:t>Чистящее средство</w:t>
            </w:r>
          </w:p>
        </w:tc>
      </w:tr>
      <w:tr w:rsidR="0095610E" w:rsidRPr="00521A49" w:rsidTr="00300DDC">
        <w:trPr>
          <w:jc w:val="center"/>
        </w:trPr>
        <w:tc>
          <w:tcPr>
            <w:tcW w:w="708" w:type="dxa"/>
          </w:tcPr>
          <w:p w:rsidR="0095610E" w:rsidRPr="00A42D32" w:rsidRDefault="0095610E" w:rsidP="0095610E">
            <w:pPr>
              <w:ind w:right="-108" w:hanging="8"/>
              <w:jc w:val="center"/>
              <w:rPr>
                <w:bCs/>
                <w:color w:val="000000" w:themeColor="text1"/>
                <w:sz w:val="20"/>
                <w:szCs w:val="20"/>
                <w:lang w:val="hy-AM"/>
              </w:rPr>
            </w:pPr>
            <w:r>
              <w:rPr>
                <w:bCs/>
                <w:color w:val="000000" w:themeColor="text1"/>
                <w:sz w:val="20"/>
                <w:szCs w:val="20"/>
                <w:lang w:val="hy-AM"/>
              </w:rPr>
              <w:t>8</w:t>
            </w:r>
          </w:p>
        </w:tc>
        <w:tc>
          <w:tcPr>
            <w:tcW w:w="1300" w:type="dxa"/>
          </w:tcPr>
          <w:p w:rsidR="0095610E" w:rsidRPr="00E7245F" w:rsidRDefault="0095610E" w:rsidP="0095610E">
            <w:pPr>
              <w:ind w:left="-108" w:right="-109"/>
              <w:jc w:val="center"/>
              <w:rPr>
                <w:color w:val="000000" w:themeColor="text1"/>
                <w:sz w:val="20"/>
                <w:szCs w:val="20"/>
                <w:lang w:val="hy-AM"/>
              </w:rPr>
            </w:pPr>
            <w:r>
              <w:rPr>
                <w:color w:val="000000" w:themeColor="text1"/>
                <w:sz w:val="20"/>
                <w:szCs w:val="20"/>
                <w:lang w:val="hy-AM"/>
              </w:rPr>
              <w:t>360000</w:t>
            </w:r>
          </w:p>
        </w:tc>
        <w:tc>
          <w:tcPr>
            <w:tcW w:w="7962" w:type="dxa"/>
            <w:vAlign w:val="center"/>
          </w:tcPr>
          <w:p w:rsidR="0095610E" w:rsidRPr="000C6139" w:rsidRDefault="0095610E" w:rsidP="0095610E">
            <w:pPr>
              <w:autoSpaceDE w:val="0"/>
              <w:autoSpaceDN w:val="0"/>
              <w:adjustRightInd w:val="0"/>
              <w:jc w:val="both"/>
              <w:rPr>
                <w:rFonts w:cs="Arial"/>
                <w:sz w:val="20"/>
                <w:szCs w:val="20"/>
              </w:rPr>
            </w:pPr>
            <w:r w:rsidRPr="00356A22">
              <w:rPr>
                <w:rFonts w:cs="Arial"/>
                <w:sz w:val="20"/>
                <w:szCs w:val="20"/>
              </w:rPr>
              <w:t>Моющее средство 6</w:t>
            </w:r>
          </w:p>
        </w:tc>
      </w:tr>
      <w:tr w:rsidR="0095610E" w:rsidRPr="00521A49" w:rsidTr="00300DDC">
        <w:trPr>
          <w:jc w:val="center"/>
        </w:trPr>
        <w:tc>
          <w:tcPr>
            <w:tcW w:w="708" w:type="dxa"/>
          </w:tcPr>
          <w:p w:rsidR="0095610E" w:rsidRPr="00A42D32" w:rsidRDefault="0095610E" w:rsidP="0095610E">
            <w:pPr>
              <w:ind w:right="-108" w:hanging="8"/>
              <w:jc w:val="center"/>
              <w:rPr>
                <w:bCs/>
                <w:color w:val="000000" w:themeColor="text1"/>
                <w:sz w:val="20"/>
                <w:szCs w:val="20"/>
                <w:lang w:val="hy-AM"/>
              </w:rPr>
            </w:pPr>
            <w:r>
              <w:rPr>
                <w:bCs/>
                <w:color w:val="000000" w:themeColor="text1"/>
                <w:sz w:val="20"/>
                <w:szCs w:val="20"/>
                <w:lang w:val="hy-AM"/>
              </w:rPr>
              <w:t>9</w:t>
            </w:r>
          </w:p>
        </w:tc>
        <w:tc>
          <w:tcPr>
            <w:tcW w:w="1300" w:type="dxa"/>
          </w:tcPr>
          <w:p w:rsidR="0095610E" w:rsidRPr="00E7245F" w:rsidRDefault="0095610E" w:rsidP="0095610E">
            <w:pPr>
              <w:ind w:left="-108" w:right="-109"/>
              <w:jc w:val="center"/>
              <w:rPr>
                <w:color w:val="000000" w:themeColor="text1"/>
                <w:sz w:val="20"/>
                <w:szCs w:val="20"/>
                <w:lang w:val="hy-AM"/>
              </w:rPr>
            </w:pPr>
            <w:r>
              <w:rPr>
                <w:color w:val="000000" w:themeColor="text1"/>
                <w:sz w:val="20"/>
                <w:szCs w:val="20"/>
                <w:lang w:val="hy-AM"/>
              </w:rPr>
              <w:t>900000</w:t>
            </w:r>
          </w:p>
        </w:tc>
        <w:tc>
          <w:tcPr>
            <w:tcW w:w="7962" w:type="dxa"/>
            <w:vAlign w:val="center"/>
          </w:tcPr>
          <w:p w:rsidR="0095610E" w:rsidRPr="00555C7A" w:rsidRDefault="0095610E" w:rsidP="0095610E">
            <w:pPr>
              <w:autoSpaceDE w:val="0"/>
              <w:autoSpaceDN w:val="0"/>
              <w:adjustRightInd w:val="0"/>
              <w:jc w:val="both"/>
              <w:rPr>
                <w:rFonts w:cs="Arial"/>
                <w:sz w:val="20"/>
                <w:szCs w:val="20"/>
              </w:rPr>
            </w:pPr>
            <w:r w:rsidRPr="00561BBC">
              <w:rPr>
                <w:rFonts w:cs="Arial"/>
                <w:sz w:val="20"/>
                <w:szCs w:val="20"/>
              </w:rPr>
              <w:t>Тряпка для полов</w:t>
            </w:r>
          </w:p>
        </w:tc>
      </w:tr>
      <w:tr w:rsidR="0095610E" w:rsidRPr="00521A49" w:rsidTr="00300DDC">
        <w:trPr>
          <w:jc w:val="center"/>
        </w:trPr>
        <w:tc>
          <w:tcPr>
            <w:tcW w:w="708" w:type="dxa"/>
          </w:tcPr>
          <w:p w:rsidR="0095610E" w:rsidRPr="00A42D32" w:rsidRDefault="0095610E" w:rsidP="0095610E">
            <w:pPr>
              <w:ind w:right="-108" w:hanging="8"/>
              <w:jc w:val="center"/>
              <w:rPr>
                <w:bCs/>
                <w:color w:val="000000" w:themeColor="text1"/>
                <w:sz w:val="20"/>
                <w:szCs w:val="20"/>
                <w:lang w:val="hy-AM"/>
              </w:rPr>
            </w:pPr>
            <w:r>
              <w:rPr>
                <w:bCs/>
                <w:color w:val="000000" w:themeColor="text1"/>
                <w:sz w:val="20"/>
                <w:szCs w:val="20"/>
                <w:lang w:val="hy-AM"/>
              </w:rPr>
              <w:t>10</w:t>
            </w:r>
          </w:p>
        </w:tc>
        <w:tc>
          <w:tcPr>
            <w:tcW w:w="1300" w:type="dxa"/>
          </w:tcPr>
          <w:p w:rsidR="0095610E" w:rsidRPr="00E7245F" w:rsidRDefault="0095610E" w:rsidP="0095610E">
            <w:pPr>
              <w:ind w:left="-108" w:right="-109"/>
              <w:jc w:val="center"/>
              <w:rPr>
                <w:color w:val="000000" w:themeColor="text1"/>
                <w:sz w:val="20"/>
                <w:szCs w:val="20"/>
                <w:lang w:val="hy-AM"/>
              </w:rPr>
            </w:pPr>
            <w:r>
              <w:rPr>
                <w:color w:val="000000" w:themeColor="text1"/>
                <w:sz w:val="20"/>
                <w:szCs w:val="20"/>
                <w:lang w:val="hy-AM"/>
              </w:rPr>
              <w:t>135000</w:t>
            </w:r>
          </w:p>
        </w:tc>
        <w:tc>
          <w:tcPr>
            <w:tcW w:w="7962" w:type="dxa"/>
            <w:vAlign w:val="center"/>
          </w:tcPr>
          <w:p w:rsidR="0095610E" w:rsidRPr="004648FF" w:rsidRDefault="0095610E" w:rsidP="0095610E">
            <w:pPr>
              <w:autoSpaceDE w:val="0"/>
              <w:autoSpaceDN w:val="0"/>
              <w:adjustRightInd w:val="0"/>
              <w:jc w:val="both"/>
              <w:rPr>
                <w:rFonts w:cs="Arial"/>
                <w:sz w:val="20"/>
                <w:szCs w:val="20"/>
              </w:rPr>
            </w:pPr>
            <w:r w:rsidRPr="000A22D8">
              <w:rPr>
                <w:rFonts w:cs="Arial"/>
                <w:sz w:val="20"/>
                <w:szCs w:val="20"/>
              </w:rPr>
              <w:t>Освежитель-аэрозоль для туалета</w:t>
            </w:r>
          </w:p>
        </w:tc>
      </w:tr>
      <w:tr w:rsidR="0095610E" w:rsidRPr="00521A49" w:rsidTr="00300DDC">
        <w:trPr>
          <w:jc w:val="center"/>
        </w:trPr>
        <w:tc>
          <w:tcPr>
            <w:tcW w:w="708" w:type="dxa"/>
          </w:tcPr>
          <w:p w:rsidR="0095610E" w:rsidRPr="00A42D32" w:rsidRDefault="0095610E" w:rsidP="0095610E">
            <w:pPr>
              <w:ind w:right="-108" w:hanging="8"/>
              <w:jc w:val="center"/>
              <w:rPr>
                <w:bCs/>
                <w:color w:val="000000" w:themeColor="text1"/>
                <w:sz w:val="20"/>
                <w:szCs w:val="20"/>
                <w:lang w:val="hy-AM"/>
              </w:rPr>
            </w:pPr>
            <w:r>
              <w:rPr>
                <w:bCs/>
                <w:color w:val="000000" w:themeColor="text1"/>
                <w:sz w:val="20"/>
                <w:szCs w:val="20"/>
                <w:lang w:val="hy-AM"/>
              </w:rPr>
              <w:t>11</w:t>
            </w:r>
          </w:p>
        </w:tc>
        <w:tc>
          <w:tcPr>
            <w:tcW w:w="1300" w:type="dxa"/>
          </w:tcPr>
          <w:p w:rsidR="0095610E" w:rsidRPr="00E7245F" w:rsidRDefault="0095610E" w:rsidP="0095610E">
            <w:pPr>
              <w:ind w:left="-108" w:right="-109"/>
              <w:jc w:val="center"/>
              <w:rPr>
                <w:color w:val="000000" w:themeColor="text1"/>
                <w:sz w:val="20"/>
                <w:szCs w:val="20"/>
                <w:lang w:val="hy-AM"/>
              </w:rPr>
            </w:pPr>
            <w:r>
              <w:rPr>
                <w:color w:val="000000" w:themeColor="text1"/>
                <w:sz w:val="20"/>
                <w:szCs w:val="20"/>
                <w:lang w:val="hy-AM"/>
              </w:rPr>
              <w:t>86400</w:t>
            </w:r>
          </w:p>
        </w:tc>
        <w:tc>
          <w:tcPr>
            <w:tcW w:w="7962" w:type="dxa"/>
            <w:vAlign w:val="center"/>
          </w:tcPr>
          <w:p w:rsidR="0095610E" w:rsidRPr="00B555B8" w:rsidRDefault="0095610E" w:rsidP="0095610E">
            <w:pPr>
              <w:autoSpaceDE w:val="0"/>
              <w:autoSpaceDN w:val="0"/>
              <w:adjustRightInd w:val="0"/>
              <w:jc w:val="both"/>
              <w:rPr>
                <w:rFonts w:cs="Arial"/>
                <w:sz w:val="20"/>
                <w:szCs w:val="20"/>
              </w:rPr>
            </w:pPr>
            <w:r w:rsidRPr="000A22D8">
              <w:rPr>
                <w:rFonts w:cs="Arial"/>
                <w:sz w:val="20"/>
                <w:szCs w:val="20"/>
              </w:rPr>
              <w:t>Средство для чистки стекол 2</w:t>
            </w:r>
          </w:p>
        </w:tc>
      </w:tr>
      <w:tr w:rsidR="0095610E" w:rsidRPr="00521A49" w:rsidTr="00E63516">
        <w:trPr>
          <w:jc w:val="center"/>
        </w:trPr>
        <w:tc>
          <w:tcPr>
            <w:tcW w:w="708" w:type="dxa"/>
          </w:tcPr>
          <w:p w:rsidR="0095610E" w:rsidRPr="00A42D32" w:rsidRDefault="0095610E" w:rsidP="0095610E">
            <w:pPr>
              <w:ind w:right="-108" w:hanging="8"/>
              <w:jc w:val="center"/>
              <w:rPr>
                <w:bCs/>
                <w:color w:val="000000" w:themeColor="text1"/>
                <w:sz w:val="20"/>
                <w:szCs w:val="20"/>
                <w:lang w:val="hy-AM"/>
              </w:rPr>
            </w:pPr>
            <w:r>
              <w:rPr>
                <w:bCs/>
                <w:color w:val="000000" w:themeColor="text1"/>
                <w:sz w:val="20"/>
                <w:szCs w:val="20"/>
                <w:lang w:val="hy-AM"/>
              </w:rPr>
              <w:t>12</w:t>
            </w:r>
          </w:p>
        </w:tc>
        <w:tc>
          <w:tcPr>
            <w:tcW w:w="1300" w:type="dxa"/>
          </w:tcPr>
          <w:p w:rsidR="0095610E" w:rsidRPr="00E7245F" w:rsidRDefault="0095610E" w:rsidP="0095610E">
            <w:pPr>
              <w:ind w:left="-108" w:right="-109"/>
              <w:jc w:val="center"/>
              <w:rPr>
                <w:color w:val="000000" w:themeColor="text1"/>
                <w:sz w:val="20"/>
                <w:szCs w:val="20"/>
                <w:lang w:val="hy-AM"/>
              </w:rPr>
            </w:pPr>
            <w:r>
              <w:rPr>
                <w:color w:val="000000" w:themeColor="text1"/>
                <w:sz w:val="20"/>
                <w:szCs w:val="20"/>
                <w:lang w:val="hy-AM"/>
              </w:rPr>
              <w:t>100000</w:t>
            </w:r>
          </w:p>
        </w:tc>
        <w:tc>
          <w:tcPr>
            <w:tcW w:w="7962" w:type="dxa"/>
          </w:tcPr>
          <w:p w:rsidR="0095610E" w:rsidRPr="00852E69" w:rsidRDefault="0095610E" w:rsidP="0095610E">
            <w:pPr>
              <w:autoSpaceDE w:val="0"/>
              <w:autoSpaceDN w:val="0"/>
              <w:adjustRightInd w:val="0"/>
              <w:jc w:val="both"/>
              <w:rPr>
                <w:rFonts w:cs="Arial"/>
                <w:sz w:val="20"/>
                <w:szCs w:val="20"/>
              </w:rPr>
            </w:pPr>
            <w:r w:rsidRPr="00E0153B">
              <w:rPr>
                <w:rFonts w:cs="Arial"/>
                <w:sz w:val="20"/>
                <w:szCs w:val="20"/>
              </w:rPr>
              <w:t>Губка 2</w:t>
            </w:r>
          </w:p>
        </w:tc>
      </w:tr>
      <w:tr w:rsidR="0095610E" w:rsidRPr="00521A49" w:rsidTr="00E63516">
        <w:trPr>
          <w:jc w:val="center"/>
        </w:trPr>
        <w:tc>
          <w:tcPr>
            <w:tcW w:w="708" w:type="dxa"/>
          </w:tcPr>
          <w:p w:rsidR="0095610E" w:rsidRPr="00A42D32" w:rsidRDefault="0095610E" w:rsidP="0095610E">
            <w:pPr>
              <w:ind w:right="-108" w:hanging="8"/>
              <w:jc w:val="center"/>
              <w:rPr>
                <w:bCs/>
                <w:color w:val="000000" w:themeColor="text1"/>
                <w:sz w:val="20"/>
                <w:szCs w:val="20"/>
                <w:lang w:val="hy-AM"/>
              </w:rPr>
            </w:pPr>
            <w:r>
              <w:rPr>
                <w:bCs/>
                <w:color w:val="000000" w:themeColor="text1"/>
                <w:sz w:val="20"/>
                <w:szCs w:val="20"/>
                <w:lang w:val="hy-AM"/>
              </w:rPr>
              <w:t>13</w:t>
            </w:r>
          </w:p>
        </w:tc>
        <w:tc>
          <w:tcPr>
            <w:tcW w:w="1300" w:type="dxa"/>
          </w:tcPr>
          <w:p w:rsidR="0095610E" w:rsidRPr="00E7245F" w:rsidRDefault="0095610E" w:rsidP="0095610E">
            <w:pPr>
              <w:ind w:left="-108" w:right="-109"/>
              <w:jc w:val="center"/>
              <w:rPr>
                <w:color w:val="000000" w:themeColor="text1"/>
                <w:sz w:val="20"/>
                <w:szCs w:val="20"/>
                <w:lang w:val="hy-AM"/>
              </w:rPr>
            </w:pPr>
            <w:r>
              <w:rPr>
                <w:color w:val="000000" w:themeColor="text1"/>
                <w:sz w:val="20"/>
                <w:szCs w:val="20"/>
                <w:lang w:val="hy-AM"/>
              </w:rPr>
              <w:t>100000</w:t>
            </w:r>
          </w:p>
        </w:tc>
        <w:tc>
          <w:tcPr>
            <w:tcW w:w="7962" w:type="dxa"/>
          </w:tcPr>
          <w:p w:rsidR="0095610E" w:rsidRPr="00852E69" w:rsidRDefault="0095610E" w:rsidP="0095610E">
            <w:pPr>
              <w:autoSpaceDE w:val="0"/>
              <w:autoSpaceDN w:val="0"/>
              <w:adjustRightInd w:val="0"/>
              <w:jc w:val="both"/>
              <w:rPr>
                <w:rFonts w:cs="Arial"/>
                <w:sz w:val="20"/>
                <w:szCs w:val="20"/>
              </w:rPr>
            </w:pPr>
            <w:r w:rsidRPr="00B21E8D">
              <w:rPr>
                <w:rFonts w:cs="Arial"/>
                <w:sz w:val="20"/>
                <w:szCs w:val="20"/>
              </w:rPr>
              <w:t>Тряпка 1</w:t>
            </w:r>
          </w:p>
        </w:tc>
      </w:tr>
      <w:tr w:rsidR="0095610E" w:rsidRPr="00521A49" w:rsidTr="00300DDC">
        <w:trPr>
          <w:jc w:val="center"/>
        </w:trPr>
        <w:tc>
          <w:tcPr>
            <w:tcW w:w="708" w:type="dxa"/>
          </w:tcPr>
          <w:p w:rsidR="0095610E" w:rsidRPr="00A42D32" w:rsidRDefault="0095610E" w:rsidP="0095610E">
            <w:pPr>
              <w:ind w:right="-108" w:hanging="8"/>
              <w:jc w:val="center"/>
              <w:rPr>
                <w:bCs/>
                <w:color w:val="000000" w:themeColor="text1"/>
                <w:sz w:val="20"/>
                <w:szCs w:val="20"/>
                <w:lang w:val="hy-AM"/>
              </w:rPr>
            </w:pPr>
            <w:r>
              <w:rPr>
                <w:bCs/>
                <w:color w:val="000000" w:themeColor="text1"/>
                <w:sz w:val="20"/>
                <w:szCs w:val="20"/>
                <w:lang w:val="hy-AM"/>
              </w:rPr>
              <w:t>14</w:t>
            </w:r>
          </w:p>
        </w:tc>
        <w:tc>
          <w:tcPr>
            <w:tcW w:w="1300" w:type="dxa"/>
          </w:tcPr>
          <w:p w:rsidR="0095610E" w:rsidRPr="00E7245F" w:rsidRDefault="0095610E" w:rsidP="0095610E">
            <w:pPr>
              <w:ind w:left="-108" w:right="-109"/>
              <w:jc w:val="center"/>
              <w:rPr>
                <w:color w:val="000000" w:themeColor="text1"/>
                <w:sz w:val="20"/>
                <w:szCs w:val="20"/>
                <w:lang w:val="hy-AM"/>
              </w:rPr>
            </w:pPr>
            <w:r>
              <w:rPr>
                <w:color w:val="000000" w:themeColor="text1"/>
                <w:sz w:val="20"/>
                <w:szCs w:val="20"/>
                <w:lang w:val="hy-AM"/>
              </w:rPr>
              <w:t>140000</w:t>
            </w:r>
          </w:p>
        </w:tc>
        <w:tc>
          <w:tcPr>
            <w:tcW w:w="7962" w:type="dxa"/>
            <w:vAlign w:val="center"/>
          </w:tcPr>
          <w:p w:rsidR="0095610E" w:rsidRPr="0078737C" w:rsidRDefault="0095610E" w:rsidP="0095610E">
            <w:pPr>
              <w:autoSpaceDE w:val="0"/>
              <w:autoSpaceDN w:val="0"/>
              <w:adjustRightInd w:val="0"/>
              <w:jc w:val="both"/>
              <w:rPr>
                <w:rFonts w:cs="Arial"/>
                <w:sz w:val="20"/>
                <w:szCs w:val="20"/>
              </w:rPr>
            </w:pPr>
            <w:r w:rsidRPr="005104C2">
              <w:rPr>
                <w:rFonts w:cs="Arial"/>
                <w:sz w:val="20"/>
                <w:szCs w:val="20"/>
              </w:rPr>
              <w:t>Тряпка 2</w:t>
            </w:r>
          </w:p>
        </w:tc>
      </w:tr>
      <w:tr w:rsidR="0095610E" w:rsidRPr="00521A49" w:rsidTr="00300DDC">
        <w:trPr>
          <w:jc w:val="center"/>
        </w:trPr>
        <w:tc>
          <w:tcPr>
            <w:tcW w:w="708" w:type="dxa"/>
          </w:tcPr>
          <w:p w:rsidR="0095610E" w:rsidRPr="00A42D32" w:rsidRDefault="0095610E" w:rsidP="0095610E">
            <w:pPr>
              <w:ind w:right="-108" w:hanging="8"/>
              <w:jc w:val="center"/>
              <w:rPr>
                <w:bCs/>
                <w:color w:val="000000" w:themeColor="text1"/>
                <w:sz w:val="20"/>
                <w:szCs w:val="20"/>
                <w:lang w:val="hy-AM"/>
              </w:rPr>
            </w:pPr>
            <w:r>
              <w:rPr>
                <w:bCs/>
                <w:color w:val="000000" w:themeColor="text1"/>
                <w:sz w:val="20"/>
                <w:szCs w:val="20"/>
                <w:lang w:val="hy-AM"/>
              </w:rPr>
              <w:t>15</w:t>
            </w:r>
          </w:p>
        </w:tc>
        <w:tc>
          <w:tcPr>
            <w:tcW w:w="1300" w:type="dxa"/>
          </w:tcPr>
          <w:p w:rsidR="0095610E" w:rsidRPr="00E7245F" w:rsidRDefault="0095610E" w:rsidP="0095610E">
            <w:pPr>
              <w:ind w:left="-108" w:right="-109"/>
              <w:jc w:val="center"/>
              <w:rPr>
                <w:color w:val="000000" w:themeColor="text1"/>
                <w:sz w:val="20"/>
                <w:szCs w:val="20"/>
                <w:lang w:val="hy-AM"/>
              </w:rPr>
            </w:pPr>
            <w:r>
              <w:rPr>
                <w:color w:val="000000" w:themeColor="text1"/>
                <w:sz w:val="20"/>
                <w:szCs w:val="20"/>
                <w:lang w:val="hy-AM"/>
              </w:rPr>
              <w:t>490000</w:t>
            </w:r>
          </w:p>
        </w:tc>
        <w:tc>
          <w:tcPr>
            <w:tcW w:w="7962" w:type="dxa"/>
            <w:vAlign w:val="center"/>
          </w:tcPr>
          <w:p w:rsidR="0095610E" w:rsidRPr="007F37BA" w:rsidRDefault="0095610E" w:rsidP="0095610E">
            <w:pPr>
              <w:autoSpaceDE w:val="0"/>
              <w:autoSpaceDN w:val="0"/>
              <w:adjustRightInd w:val="0"/>
              <w:jc w:val="both"/>
              <w:rPr>
                <w:rFonts w:cs="Arial"/>
                <w:sz w:val="20"/>
                <w:szCs w:val="20"/>
              </w:rPr>
            </w:pPr>
            <w:r w:rsidRPr="007E07CC">
              <w:rPr>
                <w:rFonts w:cs="Arial"/>
                <w:sz w:val="20"/>
                <w:szCs w:val="20"/>
              </w:rPr>
              <w:t>Люминесцентные лампы 1</w:t>
            </w:r>
          </w:p>
        </w:tc>
      </w:tr>
      <w:tr w:rsidR="0095610E" w:rsidRPr="00521A49" w:rsidTr="00300DDC">
        <w:trPr>
          <w:jc w:val="center"/>
        </w:trPr>
        <w:tc>
          <w:tcPr>
            <w:tcW w:w="708" w:type="dxa"/>
          </w:tcPr>
          <w:p w:rsidR="0095610E" w:rsidRPr="00A42D32" w:rsidRDefault="0095610E" w:rsidP="0095610E">
            <w:pPr>
              <w:ind w:right="-108" w:hanging="8"/>
              <w:jc w:val="center"/>
              <w:rPr>
                <w:bCs/>
                <w:color w:val="000000" w:themeColor="text1"/>
                <w:sz w:val="20"/>
                <w:szCs w:val="20"/>
                <w:lang w:val="hy-AM"/>
              </w:rPr>
            </w:pPr>
            <w:r>
              <w:rPr>
                <w:bCs/>
                <w:color w:val="000000" w:themeColor="text1"/>
                <w:sz w:val="20"/>
                <w:szCs w:val="20"/>
                <w:lang w:val="hy-AM"/>
              </w:rPr>
              <w:t>16</w:t>
            </w:r>
          </w:p>
        </w:tc>
        <w:tc>
          <w:tcPr>
            <w:tcW w:w="1300" w:type="dxa"/>
          </w:tcPr>
          <w:p w:rsidR="0095610E" w:rsidRPr="00E7245F" w:rsidRDefault="0095610E" w:rsidP="0095610E">
            <w:pPr>
              <w:ind w:left="-108" w:right="-109"/>
              <w:jc w:val="center"/>
              <w:rPr>
                <w:color w:val="000000" w:themeColor="text1"/>
                <w:sz w:val="20"/>
                <w:szCs w:val="20"/>
                <w:lang w:val="hy-AM"/>
              </w:rPr>
            </w:pPr>
            <w:r>
              <w:rPr>
                <w:color w:val="000000" w:themeColor="text1"/>
                <w:sz w:val="20"/>
                <w:szCs w:val="20"/>
                <w:lang w:val="hy-AM"/>
              </w:rPr>
              <w:t>45000</w:t>
            </w:r>
          </w:p>
        </w:tc>
        <w:tc>
          <w:tcPr>
            <w:tcW w:w="7962" w:type="dxa"/>
            <w:vAlign w:val="center"/>
          </w:tcPr>
          <w:p w:rsidR="0095610E" w:rsidRPr="00FE1DAB" w:rsidRDefault="0095610E" w:rsidP="0095610E">
            <w:pPr>
              <w:autoSpaceDE w:val="0"/>
              <w:autoSpaceDN w:val="0"/>
              <w:adjustRightInd w:val="0"/>
              <w:jc w:val="both"/>
              <w:rPr>
                <w:rFonts w:cs="Arial"/>
                <w:sz w:val="20"/>
                <w:szCs w:val="20"/>
              </w:rPr>
            </w:pPr>
            <w:r w:rsidRPr="007F0704">
              <w:rPr>
                <w:rFonts w:cs="Arial"/>
                <w:sz w:val="20"/>
                <w:szCs w:val="20"/>
              </w:rPr>
              <w:t>Стиральный порошок 6</w:t>
            </w:r>
          </w:p>
        </w:tc>
      </w:tr>
      <w:tr w:rsidR="0095610E" w:rsidRPr="00521A49" w:rsidTr="00E63516">
        <w:trPr>
          <w:jc w:val="center"/>
        </w:trPr>
        <w:tc>
          <w:tcPr>
            <w:tcW w:w="708" w:type="dxa"/>
          </w:tcPr>
          <w:p w:rsidR="0095610E" w:rsidRPr="00A42D32" w:rsidRDefault="0095610E" w:rsidP="0095610E">
            <w:pPr>
              <w:ind w:right="-108" w:hanging="8"/>
              <w:jc w:val="center"/>
              <w:rPr>
                <w:bCs/>
                <w:color w:val="000000" w:themeColor="text1"/>
                <w:sz w:val="20"/>
                <w:szCs w:val="20"/>
                <w:lang w:val="hy-AM"/>
              </w:rPr>
            </w:pPr>
            <w:r>
              <w:rPr>
                <w:bCs/>
                <w:color w:val="000000" w:themeColor="text1"/>
                <w:sz w:val="20"/>
                <w:szCs w:val="20"/>
                <w:lang w:val="hy-AM"/>
              </w:rPr>
              <w:t>17</w:t>
            </w:r>
          </w:p>
        </w:tc>
        <w:tc>
          <w:tcPr>
            <w:tcW w:w="1300" w:type="dxa"/>
          </w:tcPr>
          <w:p w:rsidR="0095610E" w:rsidRPr="00E7245F" w:rsidRDefault="0095610E" w:rsidP="0095610E">
            <w:pPr>
              <w:ind w:left="-108" w:right="-109"/>
              <w:jc w:val="center"/>
              <w:rPr>
                <w:color w:val="000000" w:themeColor="text1"/>
                <w:sz w:val="20"/>
                <w:szCs w:val="20"/>
                <w:lang w:val="hy-AM"/>
              </w:rPr>
            </w:pPr>
            <w:r>
              <w:rPr>
                <w:color w:val="000000" w:themeColor="text1"/>
                <w:sz w:val="20"/>
                <w:szCs w:val="20"/>
                <w:lang w:val="hy-AM"/>
              </w:rPr>
              <w:t>125000</w:t>
            </w:r>
          </w:p>
        </w:tc>
        <w:tc>
          <w:tcPr>
            <w:tcW w:w="7962" w:type="dxa"/>
          </w:tcPr>
          <w:p w:rsidR="0095610E" w:rsidRPr="006D6CBD" w:rsidRDefault="0095610E" w:rsidP="0095610E">
            <w:pPr>
              <w:autoSpaceDE w:val="0"/>
              <w:autoSpaceDN w:val="0"/>
              <w:adjustRightInd w:val="0"/>
              <w:jc w:val="both"/>
              <w:rPr>
                <w:rFonts w:cs="Arial"/>
                <w:sz w:val="20"/>
                <w:szCs w:val="20"/>
              </w:rPr>
            </w:pPr>
            <w:r w:rsidRPr="00371BE6">
              <w:rPr>
                <w:rFonts w:cs="Arial"/>
                <w:sz w:val="20"/>
                <w:szCs w:val="20"/>
              </w:rPr>
              <w:t>Стиральный порошок</w:t>
            </w:r>
          </w:p>
        </w:tc>
      </w:tr>
      <w:tr w:rsidR="0095610E" w:rsidRPr="00521A49" w:rsidTr="00E63516">
        <w:trPr>
          <w:jc w:val="center"/>
        </w:trPr>
        <w:tc>
          <w:tcPr>
            <w:tcW w:w="708" w:type="dxa"/>
          </w:tcPr>
          <w:p w:rsidR="0095610E" w:rsidRPr="00A42D32" w:rsidRDefault="0095610E" w:rsidP="0095610E">
            <w:pPr>
              <w:ind w:right="-108" w:hanging="8"/>
              <w:jc w:val="center"/>
              <w:rPr>
                <w:bCs/>
                <w:color w:val="000000" w:themeColor="text1"/>
                <w:sz w:val="20"/>
                <w:szCs w:val="20"/>
                <w:lang w:val="hy-AM"/>
              </w:rPr>
            </w:pPr>
            <w:r>
              <w:rPr>
                <w:bCs/>
                <w:color w:val="000000" w:themeColor="text1"/>
                <w:sz w:val="20"/>
                <w:szCs w:val="20"/>
                <w:lang w:val="hy-AM"/>
              </w:rPr>
              <w:t>18</w:t>
            </w:r>
          </w:p>
        </w:tc>
        <w:tc>
          <w:tcPr>
            <w:tcW w:w="1300" w:type="dxa"/>
          </w:tcPr>
          <w:p w:rsidR="0095610E" w:rsidRPr="00E7245F" w:rsidRDefault="0095610E" w:rsidP="0095610E">
            <w:pPr>
              <w:ind w:left="-108" w:right="-109"/>
              <w:jc w:val="center"/>
              <w:rPr>
                <w:color w:val="000000" w:themeColor="text1"/>
                <w:sz w:val="20"/>
                <w:szCs w:val="20"/>
                <w:lang w:val="hy-AM"/>
              </w:rPr>
            </w:pPr>
            <w:r>
              <w:rPr>
                <w:color w:val="000000" w:themeColor="text1"/>
                <w:sz w:val="20"/>
                <w:szCs w:val="20"/>
                <w:lang w:val="hy-AM"/>
              </w:rPr>
              <w:t>27500</w:t>
            </w:r>
          </w:p>
        </w:tc>
        <w:tc>
          <w:tcPr>
            <w:tcW w:w="7962" w:type="dxa"/>
          </w:tcPr>
          <w:p w:rsidR="0095610E" w:rsidRPr="006D6CBD" w:rsidRDefault="0095610E" w:rsidP="0095610E">
            <w:pPr>
              <w:autoSpaceDE w:val="0"/>
              <w:autoSpaceDN w:val="0"/>
              <w:adjustRightInd w:val="0"/>
              <w:jc w:val="both"/>
              <w:rPr>
                <w:rFonts w:cs="Arial"/>
                <w:sz w:val="20"/>
                <w:szCs w:val="20"/>
              </w:rPr>
            </w:pPr>
            <w:r w:rsidRPr="00E24B2E">
              <w:rPr>
                <w:rFonts w:cs="Arial"/>
                <w:sz w:val="20"/>
                <w:szCs w:val="20"/>
              </w:rPr>
              <w:t>Электрические лампы 7</w:t>
            </w:r>
          </w:p>
        </w:tc>
      </w:tr>
      <w:tr w:rsidR="0095610E" w:rsidRPr="00521A49" w:rsidTr="00300DDC">
        <w:trPr>
          <w:jc w:val="center"/>
        </w:trPr>
        <w:tc>
          <w:tcPr>
            <w:tcW w:w="708" w:type="dxa"/>
          </w:tcPr>
          <w:p w:rsidR="0095610E" w:rsidRPr="00A42D32" w:rsidRDefault="0095610E" w:rsidP="0095610E">
            <w:pPr>
              <w:ind w:right="-108" w:hanging="8"/>
              <w:jc w:val="center"/>
              <w:rPr>
                <w:bCs/>
                <w:color w:val="000000" w:themeColor="text1"/>
                <w:sz w:val="20"/>
                <w:szCs w:val="20"/>
                <w:lang w:val="hy-AM"/>
              </w:rPr>
            </w:pPr>
            <w:r>
              <w:rPr>
                <w:bCs/>
                <w:color w:val="000000" w:themeColor="text1"/>
                <w:sz w:val="20"/>
                <w:szCs w:val="20"/>
                <w:lang w:val="hy-AM"/>
              </w:rPr>
              <w:t>19</w:t>
            </w:r>
          </w:p>
        </w:tc>
        <w:tc>
          <w:tcPr>
            <w:tcW w:w="1300" w:type="dxa"/>
          </w:tcPr>
          <w:p w:rsidR="0095610E" w:rsidRPr="00E7245F" w:rsidRDefault="0095610E" w:rsidP="0095610E">
            <w:pPr>
              <w:ind w:left="-108" w:right="-109"/>
              <w:jc w:val="center"/>
              <w:rPr>
                <w:color w:val="000000" w:themeColor="text1"/>
                <w:sz w:val="20"/>
                <w:szCs w:val="20"/>
                <w:lang w:val="hy-AM"/>
              </w:rPr>
            </w:pPr>
            <w:r>
              <w:rPr>
                <w:color w:val="000000" w:themeColor="text1"/>
                <w:sz w:val="20"/>
                <w:szCs w:val="20"/>
                <w:lang w:val="hy-AM"/>
              </w:rPr>
              <w:t>100000</w:t>
            </w:r>
          </w:p>
        </w:tc>
        <w:tc>
          <w:tcPr>
            <w:tcW w:w="7962" w:type="dxa"/>
            <w:vAlign w:val="center"/>
          </w:tcPr>
          <w:p w:rsidR="0095610E" w:rsidRPr="00D83690" w:rsidRDefault="0095610E" w:rsidP="0095610E">
            <w:pPr>
              <w:autoSpaceDE w:val="0"/>
              <w:autoSpaceDN w:val="0"/>
              <w:adjustRightInd w:val="0"/>
              <w:jc w:val="both"/>
              <w:rPr>
                <w:rFonts w:cs="Arial"/>
                <w:sz w:val="20"/>
                <w:szCs w:val="20"/>
              </w:rPr>
            </w:pPr>
            <w:r w:rsidRPr="00A31D35">
              <w:rPr>
                <w:rFonts w:cs="Arial"/>
                <w:sz w:val="20"/>
                <w:szCs w:val="20"/>
              </w:rPr>
              <w:t>Светодиодная лампа</w:t>
            </w:r>
          </w:p>
        </w:tc>
      </w:tr>
      <w:tr w:rsidR="0095610E" w:rsidRPr="00521A49" w:rsidTr="00300DDC">
        <w:trPr>
          <w:jc w:val="center"/>
        </w:trPr>
        <w:tc>
          <w:tcPr>
            <w:tcW w:w="708" w:type="dxa"/>
          </w:tcPr>
          <w:p w:rsidR="0095610E" w:rsidRPr="00A42D32" w:rsidRDefault="0095610E" w:rsidP="0095610E">
            <w:pPr>
              <w:ind w:right="-108" w:hanging="8"/>
              <w:jc w:val="center"/>
              <w:rPr>
                <w:bCs/>
                <w:color w:val="000000" w:themeColor="text1"/>
                <w:sz w:val="20"/>
                <w:szCs w:val="20"/>
                <w:lang w:val="hy-AM"/>
              </w:rPr>
            </w:pPr>
            <w:r>
              <w:rPr>
                <w:bCs/>
                <w:color w:val="000000" w:themeColor="text1"/>
                <w:sz w:val="20"/>
                <w:szCs w:val="20"/>
                <w:lang w:val="hy-AM"/>
              </w:rPr>
              <w:t>20</w:t>
            </w:r>
          </w:p>
        </w:tc>
        <w:tc>
          <w:tcPr>
            <w:tcW w:w="1300" w:type="dxa"/>
          </w:tcPr>
          <w:p w:rsidR="0095610E" w:rsidRPr="00E7245F" w:rsidRDefault="0095610E" w:rsidP="0095610E">
            <w:pPr>
              <w:ind w:left="-108" w:right="-109"/>
              <w:jc w:val="center"/>
              <w:rPr>
                <w:color w:val="000000" w:themeColor="text1"/>
                <w:sz w:val="20"/>
                <w:szCs w:val="20"/>
                <w:lang w:val="hy-AM"/>
              </w:rPr>
            </w:pPr>
            <w:r>
              <w:rPr>
                <w:color w:val="000000" w:themeColor="text1"/>
                <w:sz w:val="20"/>
                <w:szCs w:val="20"/>
                <w:lang w:val="hy-AM"/>
              </w:rPr>
              <w:t>81000</w:t>
            </w:r>
          </w:p>
        </w:tc>
        <w:tc>
          <w:tcPr>
            <w:tcW w:w="7962" w:type="dxa"/>
            <w:vAlign w:val="center"/>
          </w:tcPr>
          <w:p w:rsidR="0095610E" w:rsidRPr="00F305D0" w:rsidRDefault="0095610E" w:rsidP="0095610E">
            <w:pPr>
              <w:autoSpaceDE w:val="0"/>
              <w:autoSpaceDN w:val="0"/>
              <w:adjustRightInd w:val="0"/>
              <w:jc w:val="both"/>
              <w:rPr>
                <w:rFonts w:cs="Arial"/>
                <w:sz w:val="20"/>
                <w:szCs w:val="20"/>
              </w:rPr>
            </w:pPr>
            <w:r w:rsidRPr="001744D9">
              <w:rPr>
                <w:rFonts w:cs="Arial"/>
                <w:sz w:val="20"/>
                <w:szCs w:val="20"/>
              </w:rPr>
              <w:t>Щетка для плитки</w:t>
            </w:r>
          </w:p>
        </w:tc>
      </w:tr>
      <w:tr w:rsidR="0095610E" w:rsidRPr="00521A49" w:rsidTr="00300DDC">
        <w:trPr>
          <w:jc w:val="center"/>
        </w:trPr>
        <w:tc>
          <w:tcPr>
            <w:tcW w:w="708" w:type="dxa"/>
          </w:tcPr>
          <w:p w:rsidR="0095610E" w:rsidRPr="00A42D32" w:rsidRDefault="0095610E" w:rsidP="0095610E">
            <w:pPr>
              <w:ind w:right="-108" w:hanging="8"/>
              <w:jc w:val="center"/>
              <w:rPr>
                <w:bCs/>
                <w:color w:val="000000" w:themeColor="text1"/>
                <w:sz w:val="20"/>
                <w:szCs w:val="20"/>
                <w:lang w:val="hy-AM"/>
              </w:rPr>
            </w:pPr>
            <w:r>
              <w:rPr>
                <w:bCs/>
                <w:color w:val="000000" w:themeColor="text1"/>
                <w:sz w:val="20"/>
                <w:szCs w:val="20"/>
                <w:lang w:val="hy-AM"/>
              </w:rPr>
              <w:t>21</w:t>
            </w:r>
          </w:p>
        </w:tc>
        <w:tc>
          <w:tcPr>
            <w:tcW w:w="1300" w:type="dxa"/>
          </w:tcPr>
          <w:p w:rsidR="0095610E" w:rsidRPr="00E7245F" w:rsidRDefault="0095610E" w:rsidP="0095610E">
            <w:pPr>
              <w:ind w:left="-108" w:right="-109"/>
              <w:jc w:val="center"/>
              <w:rPr>
                <w:color w:val="000000" w:themeColor="text1"/>
                <w:sz w:val="20"/>
                <w:szCs w:val="20"/>
                <w:lang w:val="hy-AM"/>
              </w:rPr>
            </w:pPr>
            <w:r>
              <w:rPr>
                <w:color w:val="000000" w:themeColor="text1"/>
                <w:sz w:val="20"/>
                <w:szCs w:val="20"/>
                <w:lang w:val="hy-AM"/>
              </w:rPr>
              <w:t>1300000</w:t>
            </w:r>
          </w:p>
        </w:tc>
        <w:tc>
          <w:tcPr>
            <w:tcW w:w="7962" w:type="dxa"/>
            <w:vAlign w:val="center"/>
          </w:tcPr>
          <w:p w:rsidR="0095610E" w:rsidRPr="00F84552" w:rsidRDefault="0095610E" w:rsidP="0095610E">
            <w:pPr>
              <w:autoSpaceDE w:val="0"/>
              <w:autoSpaceDN w:val="0"/>
              <w:adjustRightInd w:val="0"/>
              <w:jc w:val="both"/>
              <w:rPr>
                <w:rFonts w:cs="Arial"/>
                <w:sz w:val="20"/>
                <w:szCs w:val="20"/>
              </w:rPr>
            </w:pPr>
            <w:r w:rsidRPr="007B0FED">
              <w:rPr>
                <w:rFonts w:cs="Arial"/>
                <w:sz w:val="20"/>
                <w:szCs w:val="20"/>
              </w:rPr>
              <w:t>Туалетная бумага 3</w:t>
            </w:r>
          </w:p>
        </w:tc>
      </w:tr>
      <w:tr w:rsidR="0095610E" w:rsidRPr="00521A49" w:rsidTr="00300DDC">
        <w:trPr>
          <w:jc w:val="center"/>
        </w:trPr>
        <w:tc>
          <w:tcPr>
            <w:tcW w:w="708" w:type="dxa"/>
          </w:tcPr>
          <w:p w:rsidR="0095610E" w:rsidRPr="00A42D32" w:rsidRDefault="0095610E" w:rsidP="0095610E">
            <w:pPr>
              <w:ind w:right="-108" w:hanging="8"/>
              <w:jc w:val="center"/>
              <w:rPr>
                <w:bCs/>
                <w:color w:val="000000" w:themeColor="text1"/>
                <w:sz w:val="20"/>
                <w:szCs w:val="20"/>
                <w:lang w:val="hy-AM"/>
              </w:rPr>
            </w:pPr>
            <w:r>
              <w:rPr>
                <w:bCs/>
                <w:color w:val="000000" w:themeColor="text1"/>
                <w:sz w:val="20"/>
                <w:szCs w:val="20"/>
                <w:lang w:val="hy-AM"/>
              </w:rPr>
              <w:t>22</w:t>
            </w:r>
          </w:p>
        </w:tc>
        <w:tc>
          <w:tcPr>
            <w:tcW w:w="1300" w:type="dxa"/>
          </w:tcPr>
          <w:p w:rsidR="0095610E" w:rsidRPr="00E7245F" w:rsidRDefault="0095610E" w:rsidP="0095610E">
            <w:pPr>
              <w:ind w:left="-108" w:right="-109"/>
              <w:jc w:val="center"/>
              <w:rPr>
                <w:color w:val="000000" w:themeColor="text1"/>
                <w:sz w:val="20"/>
                <w:szCs w:val="20"/>
                <w:lang w:val="hy-AM"/>
              </w:rPr>
            </w:pPr>
            <w:r>
              <w:rPr>
                <w:color w:val="000000" w:themeColor="text1"/>
                <w:sz w:val="20"/>
                <w:szCs w:val="20"/>
                <w:lang w:val="hy-AM"/>
              </w:rPr>
              <w:t>1440000</w:t>
            </w:r>
          </w:p>
        </w:tc>
        <w:tc>
          <w:tcPr>
            <w:tcW w:w="7962" w:type="dxa"/>
            <w:vAlign w:val="center"/>
          </w:tcPr>
          <w:p w:rsidR="0095610E" w:rsidRPr="00885199" w:rsidRDefault="0095610E" w:rsidP="0095610E">
            <w:pPr>
              <w:autoSpaceDE w:val="0"/>
              <w:autoSpaceDN w:val="0"/>
              <w:adjustRightInd w:val="0"/>
              <w:jc w:val="both"/>
              <w:rPr>
                <w:rFonts w:cs="Arial"/>
                <w:sz w:val="20"/>
                <w:szCs w:val="20"/>
              </w:rPr>
            </w:pPr>
            <w:r w:rsidRPr="00330586">
              <w:rPr>
                <w:rFonts w:cs="Arial"/>
                <w:sz w:val="20"/>
                <w:szCs w:val="20"/>
              </w:rPr>
              <w:t>Кухонное бумажное полотенце</w:t>
            </w:r>
          </w:p>
        </w:tc>
      </w:tr>
      <w:tr w:rsidR="0095610E" w:rsidRPr="00521A49" w:rsidTr="00300DDC">
        <w:trPr>
          <w:jc w:val="center"/>
        </w:trPr>
        <w:tc>
          <w:tcPr>
            <w:tcW w:w="708" w:type="dxa"/>
          </w:tcPr>
          <w:p w:rsidR="0095610E" w:rsidRPr="00A42D32" w:rsidRDefault="0095610E" w:rsidP="0095610E">
            <w:pPr>
              <w:ind w:right="-108" w:hanging="8"/>
              <w:jc w:val="center"/>
              <w:rPr>
                <w:bCs/>
                <w:color w:val="000000" w:themeColor="text1"/>
                <w:sz w:val="20"/>
                <w:szCs w:val="20"/>
                <w:lang w:val="hy-AM"/>
              </w:rPr>
            </w:pPr>
            <w:r>
              <w:rPr>
                <w:bCs/>
                <w:color w:val="000000" w:themeColor="text1"/>
                <w:sz w:val="20"/>
                <w:szCs w:val="20"/>
                <w:lang w:val="hy-AM"/>
              </w:rPr>
              <w:t>23</w:t>
            </w:r>
          </w:p>
        </w:tc>
        <w:tc>
          <w:tcPr>
            <w:tcW w:w="1300" w:type="dxa"/>
          </w:tcPr>
          <w:p w:rsidR="0095610E" w:rsidRPr="00E7245F" w:rsidRDefault="0095610E" w:rsidP="0095610E">
            <w:pPr>
              <w:ind w:left="-108" w:right="-109"/>
              <w:jc w:val="center"/>
              <w:rPr>
                <w:color w:val="000000" w:themeColor="text1"/>
                <w:sz w:val="20"/>
                <w:szCs w:val="20"/>
                <w:lang w:val="hy-AM"/>
              </w:rPr>
            </w:pPr>
            <w:r>
              <w:rPr>
                <w:color w:val="000000" w:themeColor="text1"/>
                <w:sz w:val="20"/>
                <w:szCs w:val="20"/>
                <w:lang w:val="hy-AM"/>
              </w:rPr>
              <w:t>1800000</w:t>
            </w:r>
          </w:p>
        </w:tc>
        <w:tc>
          <w:tcPr>
            <w:tcW w:w="7962" w:type="dxa"/>
            <w:vAlign w:val="center"/>
          </w:tcPr>
          <w:p w:rsidR="0095610E" w:rsidRPr="00527507" w:rsidRDefault="0095610E" w:rsidP="0095610E">
            <w:pPr>
              <w:autoSpaceDE w:val="0"/>
              <w:autoSpaceDN w:val="0"/>
              <w:adjustRightInd w:val="0"/>
              <w:jc w:val="both"/>
              <w:rPr>
                <w:rFonts w:cs="Arial"/>
                <w:sz w:val="20"/>
                <w:szCs w:val="20"/>
              </w:rPr>
            </w:pPr>
            <w:r w:rsidRPr="00330586">
              <w:rPr>
                <w:rFonts w:cs="Arial"/>
                <w:sz w:val="20"/>
                <w:szCs w:val="20"/>
              </w:rPr>
              <w:t>Бумажные полотенца для рук</w:t>
            </w:r>
          </w:p>
        </w:tc>
      </w:tr>
      <w:tr w:rsidR="0095610E" w:rsidRPr="00521A49" w:rsidTr="00300DDC">
        <w:trPr>
          <w:jc w:val="center"/>
        </w:trPr>
        <w:tc>
          <w:tcPr>
            <w:tcW w:w="708" w:type="dxa"/>
          </w:tcPr>
          <w:p w:rsidR="0095610E" w:rsidRPr="00A42D32" w:rsidRDefault="0095610E" w:rsidP="0095610E">
            <w:pPr>
              <w:ind w:right="-108" w:hanging="8"/>
              <w:jc w:val="center"/>
              <w:rPr>
                <w:bCs/>
                <w:color w:val="000000" w:themeColor="text1"/>
                <w:sz w:val="20"/>
                <w:szCs w:val="20"/>
                <w:lang w:val="hy-AM"/>
              </w:rPr>
            </w:pPr>
            <w:r>
              <w:rPr>
                <w:bCs/>
                <w:color w:val="000000" w:themeColor="text1"/>
                <w:sz w:val="20"/>
                <w:szCs w:val="20"/>
                <w:lang w:val="hy-AM"/>
              </w:rPr>
              <w:t>24</w:t>
            </w:r>
          </w:p>
        </w:tc>
        <w:tc>
          <w:tcPr>
            <w:tcW w:w="1300" w:type="dxa"/>
          </w:tcPr>
          <w:p w:rsidR="0095610E" w:rsidRPr="00E7245F" w:rsidRDefault="0095610E" w:rsidP="0095610E">
            <w:pPr>
              <w:ind w:left="-108" w:right="-109"/>
              <w:jc w:val="center"/>
              <w:rPr>
                <w:color w:val="000000" w:themeColor="text1"/>
                <w:sz w:val="20"/>
                <w:szCs w:val="20"/>
                <w:lang w:val="hy-AM"/>
              </w:rPr>
            </w:pPr>
            <w:r>
              <w:rPr>
                <w:color w:val="000000" w:themeColor="text1"/>
                <w:sz w:val="20"/>
                <w:szCs w:val="20"/>
                <w:lang w:val="hy-AM"/>
              </w:rPr>
              <w:t>18000</w:t>
            </w:r>
          </w:p>
        </w:tc>
        <w:tc>
          <w:tcPr>
            <w:tcW w:w="7962" w:type="dxa"/>
            <w:vAlign w:val="center"/>
          </w:tcPr>
          <w:p w:rsidR="0095610E" w:rsidRPr="004E19C0" w:rsidRDefault="0095610E" w:rsidP="0095610E">
            <w:pPr>
              <w:autoSpaceDE w:val="0"/>
              <w:autoSpaceDN w:val="0"/>
              <w:adjustRightInd w:val="0"/>
              <w:jc w:val="both"/>
              <w:rPr>
                <w:rFonts w:cs="Arial"/>
                <w:sz w:val="20"/>
                <w:szCs w:val="20"/>
              </w:rPr>
            </w:pPr>
            <w:r>
              <w:rPr>
                <w:rFonts w:cs="Arial"/>
                <w:sz w:val="20"/>
                <w:szCs w:val="20"/>
              </w:rPr>
              <w:t>Ручка</w:t>
            </w:r>
            <w:r w:rsidRPr="00665B63">
              <w:rPr>
                <w:rFonts w:cs="Arial"/>
                <w:sz w:val="20"/>
                <w:szCs w:val="20"/>
              </w:rPr>
              <w:t xml:space="preserve"> лопаты</w:t>
            </w:r>
          </w:p>
        </w:tc>
      </w:tr>
      <w:tr w:rsidR="0095610E" w:rsidRPr="00521A49" w:rsidTr="00300DDC">
        <w:trPr>
          <w:jc w:val="center"/>
        </w:trPr>
        <w:tc>
          <w:tcPr>
            <w:tcW w:w="708" w:type="dxa"/>
          </w:tcPr>
          <w:p w:rsidR="0095610E" w:rsidRPr="00A42D32" w:rsidRDefault="0095610E" w:rsidP="0095610E">
            <w:pPr>
              <w:ind w:right="-108" w:hanging="8"/>
              <w:jc w:val="center"/>
              <w:rPr>
                <w:bCs/>
                <w:color w:val="000000" w:themeColor="text1"/>
                <w:sz w:val="20"/>
                <w:szCs w:val="20"/>
                <w:lang w:val="hy-AM"/>
              </w:rPr>
            </w:pPr>
            <w:r>
              <w:rPr>
                <w:bCs/>
                <w:color w:val="000000" w:themeColor="text1"/>
                <w:sz w:val="20"/>
                <w:szCs w:val="20"/>
                <w:lang w:val="hy-AM"/>
              </w:rPr>
              <w:t>25</w:t>
            </w:r>
          </w:p>
        </w:tc>
        <w:tc>
          <w:tcPr>
            <w:tcW w:w="1300" w:type="dxa"/>
          </w:tcPr>
          <w:p w:rsidR="0095610E" w:rsidRPr="00E7245F" w:rsidRDefault="0095610E" w:rsidP="0095610E">
            <w:pPr>
              <w:ind w:left="-108" w:right="-109"/>
              <w:jc w:val="center"/>
              <w:rPr>
                <w:color w:val="000000" w:themeColor="text1"/>
                <w:sz w:val="20"/>
                <w:szCs w:val="20"/>
                <w:lang w:val="hy-AM"/>
              </w:rPr>
            </w:pPr>
            <w:r>
              <w:rPr>
                <w:color w:val="000000" w:themeColor="text1"/>
                <w:sz w:val="20"/>
                <w:szCs w:val="20"/>
                <w:lang w:val="hy-AM"/>
              </w:rPr>
              <w:t>150000</w:t>
            </w:r>
          </w:p>
        </w:tc>
        <w:tc>
          <w:tcPr>
            <w:tcW w:w="7962" w:type="dxa"/>
            <w:vAlign w:val="center"/>
          </w:tcPr>
          <w:p w:rsidR="0095610E" w:rsidRPr="00B032BF" w:rsidRDefault="0095610E" w:rsidP="0095610E">
            <w:pPr>
              <w:autoSpaceDE w:val="0"/>
              <w:autoSpaceDN w:val="0"/>
              <w:adjustRightInd w:val="0"/>
              <w:jc w:val="both"/>
              <w:rPr>
                <w:rFonts w:cs="Arial"/>
                <w:sz w:val="20"/>
                <w:szCs w:val="20"/>
              </w:rPr>
            </w:pPr>
            <w:r w:rsidRPr="00C456C9">
              <w:rPr>
                <w:rFonts w:cs="Arial"/>
                <w:sz w:val="20"/>
                <w:szCs w:val="20"/>
              </w:rPr>
              <w:t>Врезные замки для межкомнатных дверей</w:t>
            </w:r>
          </w:p>
        </w:tc>
      </w:tr>
      <w:tr w:rsidR="0095610E" w:rsidRPr="00521A49" w:rsidTr="00300DDC">
        <w:trPr>
          <w:jc w:val="center"/>
        </w:trPr>
        <w:tc>
          <w:tcPr>
            <w:tcW w:w="708" w:type="dxa"/>
          </w:tcPr>
          <w:p w:rsidR="0095610E" w:rsidRPr="00A42D32" w:rsidRDefault="0095610E" w:rsidP="0095610E">
            <w:pPr>
              <w:ind w:right="-108" w:hanging="8"/>
              <w:jc w:val="center"/>
              <w:rPr>
                <w:bCs/>
                <w:color w:val="000000" w:themeColor="text1"/>
                <w:sz w:val="20"/>
                <w:szCs w:val="20"/>
                <w:lang w:val="hy-AM"/>
              </w:rPr>
            </w:pPr>
            <w:r>
              <w:rPr>
                <w:bCs/>
                <w:color w:val="000000" w:themeColor="text1"/>
                <w:sz w:val="20"/>
                <w:szCs w:val="20"/>
                <w:lang w:val="hy-AM"/>
              </w:rPr>
              <w:t>26</w:t>
            </w:r>
          </w:p>
        </w:tc>
        <w:tc>
          <w:tcPr>
            <w:tcW w:w="1300" w:type="dxa"/>
          </w:tcPr>
          <w:p w:rsidR="0095610E" w:rsidRPr="00E7245F" w:rsidRDefault="0095610E" w:rsidP="0095610E">
            <w:pPr>
              <w:ind w:left="-108" w:right="-109"/>
              <w:jc w:val="center"/>
              <w:rPr>
                <w:color w:val="000000" w:themeColor="text1"/>
                <w:sz w:val="20"/>
                <w:szCs w:val="20"/>
                <w:lang w:val="hy-AM"/>
              </w:rPr>
            </w:pPr>
            <w:r>
              <w:rPr>
                <w:color w:val="000000" w:themeColor="text1"/>
                <w:sz w:val="20"/>
                <w:szCs w:val="20"/>
                <w:lang w:val="hy-AM"/>
              </w:rPr>
              <w:t>36000</w:t>
            </w:r>
          </w:p>
        </w:tc>
        <w:tc>
          <w:tcPr>
            <w:tcW w:w="7962" w:type="dxa"/>
            <w:vAlign w:val="center"/>
          </w:tcPr>
          <w:p w:rsidR="0095610E" w:rsidRPr="00B032BF" w:rsidRDefault="0095610E" w:rsidP="0095610E">
            <w:pPr>
              <w:autoSpaceDE w:val="0"/>
              <w:autoSpaceDN w:val="0"/>
              <w:adjustRightInd w:val="0"/>
              <w:jc w:val="both"/>
              <w:rPr>
                <w:rFonts w:cs="Arial"/>
                <w:sz w:val="20"/>
                <w:szCs w:val="20"/>
              </w:rPr>
            </w:pPr>
            <w:r w:rsidRPr="00F574CD">
              <w:rPr>
                <w:rFonts w:cs="Arial"/>
                <w:sz w:val="20"/>
                <w:szCs w:val="20"/>
              </w:rPr>
              <w:t>Диспенсер для бумажных полотенец</w:t>
            </w:r>
          </w:p>
        </w:tc>
      </w:tr>
      <w:tr w:rsidR="0095610E" w:rsidRPr="00521A49" w:rsidTr="00300DDC">
        <w:trPr>
          <w:jc w:val="center"/>
        </w:trPr>
        <w:tc>
          <w:tcPr>
            <w:tcW w:w="708" w:type="dxa"/>
          </w:tcPr>
          <w:p w:rsidR="0095610E" w:rsidRPr="00A42D32" w:rsidRDefault="0095610E" w:rsidP="0095610E">
            <w:pPr>
              <w:ind w:right="-108" w:hanging="8"/>
              <w:jc w:val="center"/>
              <w:rPr>
                <w:bCs/>
                <w:color w:val="000000" w:themeColor="text1"/>
                <w:sz w:val="20"/>
                <w:szCs w:val="20"/>
                <w:lang w:val="hy-AM"/>
              </w:rPr>
            </w:pPr>
            <w:r>
              <w:rPr>
                <w:bCs/>
                <w:color w:val="000000" w:themeColor="text1"/>
                <w:sz w:val="20"/>
                <w:szCs w:val="20"/>
                <w:lang w:val="hy-AM"/>
              </w:rPr>
              <w:t>27</w:t>
            </w:r>
          </w:p>
        </w:tc>
        <w:tc>
          <w:tcPr>
            <w:tcW w:w="1300" w:type="dxa"/>
          </w:tcPr>
          <w:p w:rsidR="0095610E" w:rsidRPr="00E7245F" w:rsidRDefault="0095610E" w:rsidP="0095610E">
            <w:pPr>
              <w:ind w:left="-108" w:right="-109"/>
              <w:jc w:val="center"/>
              <w:rPr>
                <w:color w:val="000000" w:themeColor="text1"/>
                <w:sz w:val="20"/>
                <w:szCs w:val="20"/>
                <w:lang w:val="hy-AM"/>
              </w:rPr>
            </w:pPr>
            <w:r>
              <w:rPr>
                <w:color w:val="000000" w:themeColor="text1"/>
                <w:sz w:val="20"/>
                <w:szCs w:val="20"/>
                <w:lang w:val="hy-AM"/>
              </w:rPr>
              <w:t>850000</w:t>
            </w:r>
          </w:p>
        </w:tc>
        <w:tc>
          <w:tcPr>
            <w:tcW w:w="7962" w:type="dxa"/>
            <w:vAlign w:val="center"/>
          </w:tcPr>
          <w:p w:rsidR="0095610E" w:rsidRPr="00B032BF" w:rsidRDefault="0095610E" w:rsidP="0095610E">
            <w:pPr>
              <w:autoSpaceDE w:val="0"/>
              <w:autoSpaceDN w:val="0"/>
              <w:adjustRightInd w:val="0"/>
              <w:jc w:val="both"/>
              <w:rPr>
                <w:rFonts w:cs="Arial"/>
                <w:sz w:val="20"/>
                <w:szCs w:val="20"/>
              </w:rPr>
            </w:pPr>
            <w:r w:rsidRPr="00CE226A">
              <w:rPr>
                <w:rFonts w:cs="Arial"/>
                <w:sz w:val="20"/>
                <w:szCs w:val="20"/>
              </w:rPr>
              <w:t>Сменная ткань для плиточной щетки</w:t>
            </w:r>
          </w:p>
        </w:tc>
      </w:tr>
      <w:tr w:rsidR="0095610E" w:rsidRPr="00521A49" w:rsidTr="00300DDC">
        <w:trPr>
          <w:jc w:val="center"/>
        </w:trPr>
        <w:tc>
          <w:tcPr>
            <w:tcW w:w="708" w:type="dxa"/>
          </w:tcPr>
          <w:p w:rsidR="0095610E" w:rsidRPr="00A42D32" w:rsidRDefault="0095610E" w:rsidP="0095610E">
            <w:pPr>
              <w:ind w:right="-108" w:hanging="8"/>
              <w:jc w:val="center"/>
              <w:rPr>
                <w:bCs/>
                <w:color w:val="000000" w:themeColor="text1"/>
                <w:sz w:val="20"/>
                <w:szCs w:val="20"/>
                <w:lang w:val="hy-AM"/>
              </w:rPr>
            </w:pPr>
            <w:r>
              <w:rPr>
                <w:bCs/>
                <w:color w:val="000000" w:themeColor="text1"/>
                <w:sz w:val="20"/>
                <w:szCs w:val="20"/>
                <w:lang w:val="hy-AM"/>
              </w:rPr>
              <w:t>28</w:t>
            </w:r>
          </w:p>
        </w:tc>
        <w:tc>
          <w:tcPr>
            <w:tcW w:w="1300" w:type="dxa"/>
          </w:tcPr>
          <w:p w:rsidR="0095610E" w:rsidRPr="00E7245F" w:rsidRDefault="0095610E" w:rsidP="0095610E">
            <w:pPr>
              <w:ind w:left="-108" w:right="-109"/>
              <w:jc w:val="center"/>
              <w:rPr>
                <w:color w:val="000000" w:themeColor="text1"/>
                <w:sz w:val="20"/>
                <w:szCs w:val="20"/>
                <w:lang w:val="hy-AM"/>
              </w:rPr>
            </w:pPr>
            <w:r>
              <w:rPr>
                <w:color w:val="000000" w:themeColor="text1"/>
                <w:sz w:val="20"/>
                <w:szCs w:val="20"/>
                <w:lang w:val="hy-AM"/>
              </w:rPr>
              <w:t>170000</w:t>
            </w:r>
          </w:p>
        </w:tc>
        <w:tc>
          <w:tcPr>
            <w:tcW w:w="7962" w:type="dxa"/>
            <w:vAlign w:val="center"/>
          </w:tcPr>
          <w:p w:rsidR="0095610E" w:rsidRPr="00B032BF" w:rsidRDefault="0095610E" w:rsidP="0095610E">
            <w:pPr>
              <w:autoSpaceDE w:val="0"/>
              <w:autoSpaceDN w:val="0"/>
              <w:adjustRightInd w:val="0"/>
              <w:jc w:val="both"/>
              <w:rPr>
                <w:rFonts w:cs="Arial"/>
                <w:sz w:val="20"/>
                <w:szCs w:val="20"/>
              </w:rPr>
            </w:pPr>
            <w:r w:rsidRPr="00AD710C">
              <w:rPr>
                <w:rFonts w:cs="Arial"/>
                <w:sz w:val="20"/>
                <w:szCs w:val="20"/>
              </w:rPr>
              <w:t>Электрическая плита</w:t>
            </w:r>
            <w:r>
              <w:rPr>
                <w:rFonts w:cs="Arial"/>
                <w:sz w:val="20"/>
                <w:szCs w:val="20"/>
              </w:rPr>
              <w:t xml:space="preserve"> 3</w:t>
            </w:r>
          </w:p>
        </w:tc>
      </w:tr>
      <w:tr w:rsidR="0095610E" w:rsidRPr="00521A49" w:rsidTr="00300DDC">
        <w:trPr>
          <w:jc w:val="center"/>
        </w:trPr>
        <w:tc>
          <w:tcPr>
            <w:tcW w:w="708" w:type="dxa"/>
          </w:tcPr>
          <w:p w:rsidR="0095610E" w:rsidRPr="00A42D32" w:rsidRDefault="0095610E" w:rsidP="0095610E">
            <w:pPr>
              <w:ind w:right="-108" w:hanging="8"/>
              <w:jc w:val="center"/>
              <w:rPr>
                <w:bCs/>
                <w:color w:val="000000" w:themeColor="text1"/>
                <w:sz w:val="20"/>
                <w:szCs w:val="20"/>
                <w:lang w:val="hy-AM"/>
              </w:rPr>
            </w:pPr>
            <w:r>
              <w:rPr>
                <w:bCs/>
                <w:color w:val="000000" w:themeColor="text1"/>
                <w:sz w:val="20"/>
                <w:szCs w:val="20"/>
                <w:lang w:val="hy-AM"/>
              </w:rPr>
              <w:t>29</w:t>
            </w:r>
          </w:p>
        </w:tc>
        <w:tc>
          <w:tcPr>
            <w:tcW w:w="1300" w:type="dxa"/>
          </w:tcPr>
          <w:p w:rsidR="0095610E" w:rsidRPr="00E7245F" w:rsidRDefault="0095610E" w:rsidP="0095610E">
            <w:pPr>
              <w:ind w:left="-108" w:right="-109"/>
              <w:jc w:val="center"/>
              <w:rPr>
                <w:color w:val="000000" w:themeColor="text1"/>
                <w:sz w:val="20"/>
                <w:szCs w:val="20"/>
                <w:lang w:val="hy-AM"/>
              </w:rPr>
            </w:pPr>
            <w:r>
              <w:rPr>
                <w:color w:val="000000" w:themeColor="text1"/>
                <w:sz w:val="20"/>
                <w:szCs w:val="20"/>
                <w:lang w:val="hy-AM"/>
              </w:rPr>
              <w:t>36000</w:t>
            </w:r>
          </w:p>
        </w:tc>
        <w:tc>
          <w:tcPr>
            <w:tcW w:w="7962" w:type="dxa"/>
            <w:vAlign w:val="center"/>
          </w:tcPr>
          <w:p w:rsidR="0095610E" w:rsidRPr="00B032BF" w:rsidRDefault="0095610E" w:rsidP="0095610E">
            <w:pPr>
              <w:autoSpaceDE w:val="0"/>
              <w:autoSpaceDN w:val="0"/>
              <w:adjustRightInd w:val="0"/>
              <w:jc w:val="both"/>
              <w:rPr>
                <w:rFonts w:cs="Arial"/>
                <w:sz w:val="20"/>
                <w:szCs w:val="20"/>
              </w:rPr>
            </w:pPr>
            <w:r w:rsidRPr="00C623CF">
              <w:rPr>
                <w:rFonts w:cs="Arial"/>
                <w:sz w:val="20"/>
                <w:szCs w:val="20"/>
              </w:rPr>
              <w:t>Лопата копальная</w:t>
            </w:r>
          </w:p>
        </w:tc>
      </w:tr>
      <w:tr w:rsidR="0095610E" w:rsidRPr="00521A49" w:rsidTr="00300DDC">
        <w:trPr>
          <w:jc w:val="center"/>
        </w:trPr>
        <w:tc>
          <w:tcPr>
            <w:tcW w:w="708" w:type="dxa"/>
          </w:tcPr>
          <w:p w:rsidR="0095610E" w:rsidRPr="00A42D32" w:rsidRDefault="0095610E" w:rsidP="0095610E">
            <w:pPr>
              <w:ind w:right="-108" w:hanging="8"/>
              <w:jc w:val="center"/>
              <w:rPr>
                <w:bCs/>
                <w:color w:val="000000" w:themeColor="text1"/>
                <w:sz w:val="20"/>
                <w:szCs w:val="20"/>
                <w:lang w:val="hy-AM"/>
              </w:rPr>
            </w:pPr>
            <w:r>
              <w:rPr>
                <w:bCs/>
                <w:color w:val="000000" w:themeColor="text1"/>
                <w:sz w:val="20"/>
                <w:szCs w:val="20"/>
                <w:lang w:val="hy-AM"/>
              </w:rPr>
              <w:t>30</w:t>
            </w:r>
          </w:p>
        </w:tc>
        <w:tc>
          <w:tcPr>
            <w:tcW w:w="1300" w:type="dxa"/>
          </w:tcPr>
          <w:p w:rsidR="0095610E" w:rsidRPr="00E7245F" w:rsidRDefault="0095610E" w:rsidP="0095610E">
            <w:pPr>
              <w:ind w:left="-108" w:right="-109"/>
              <w:jc w:val="center"/>
              <w:rPr>
                <w:color w:val="000000" w:themeColor="text1"/>
                <w:sz w:val="20"/>
                <w:szCs w:val="20"/>
                <w:lang w:val="hy-AM"/>
              </w:rPr>
            </w:pPr>
            <w:r>
              <w:rPr>
                <w:color w:val="000000" w:themeColor="text1"/>
                <w:sz w:val="20"/>
                <w:szCs w:val="20"/>
                <w:lang w:val="hy-AM"/>
              </w:rPr>
              <w:t>200000</w:t>
            </w:r>
          </w:p>
        </w:tc>
        <w:tc>
          <w:tcPr>
            <w:tcW w:w="7962" w:type="dxa"/>
            <w:vAlign w:val="center"/>
          </w:tcPr>
          <w:p w:rsidR="0095610E" w:rsidRPr="00B032BF" w:rsidRDefault="0095610E" w:rsidP="0095610E">
            <w:pPr>
              <w:autoSpaceDE w:val="0"/>
              <w:autoSpaceDN w:val="0"/>
              <w:adjustRightInd w:val="0"/>
              <w:jc w:val="both"/>
              <w:rPr>
                <w:rFonts w:cs="Arial"/>
                <w:sz w:val="20"/>
                <w:szCs w:val="20"/>
              </w:rPr>
            </w:pPr>
            <w:r w:rsidRPr="00B12E3C">
              <w:rPr>
                <w:rFonts w:cs="Arial"/>
                <w:sz w:val="20"/>
                <w:szCs w:val="20"/>
              </w:rPr>
              <w:t>Полиэтиленовый пакет</w:t>
            </w:r>
          </w:p>
        </w:tc>
      </w:tr>
      <w:tr w:rsidR="0095610E" w:rsidRPr="00521A49" w:rsidTr="00300DDC">
        <w:trPr>
          <w:jc w:val="center"/>
        </w:trPr>
        <w:tc>
          <w:tcPr>
            <w:tcW w:w="708" w:type="dxa"/>
          </w:tcPr>
          <w:p w:rsidR="0095610E" w:rsidRDefault="0095610E" w:rsidP="0095610E">
            <w:pPr>
              <w:ind w:right="-108" w:hanging="8"/>
              <w:jc w:val="center"/>
              <w:rPr>
                <w:bCs/>
                <w:color w:val="000000" w:themeColor="text1"/>
                <w:sz w:val="20"/>
                <w:szCs w:val="20"/>
                <w:lang w:val="hy-AM"/>
              </w:rPr>
            </w:pPr>
            <w:r>
              <w:rPr>
                <w:bCs/>
                <w:color w:val="000000" w:themeColor="text1"/>
                <w:sz w:val="20"/>
                <w:szCs w:val="20"/>
                <w:lang w:val="hy-AM"/>
              </w:rPr>
              <w:t>31</w:t>
            </w:r>
          </w:p>
        </w:tc>
        <w:tc>
          <w:tcPr>
            <w:tcW w:w="1300" w:type="dxa"/>
          </w:tcPr>
          <w:p w:rsidR="0095610E" w:rsidRDefault="0095610E" w:rsidP="0095610E">
            <w:pPr>
              <w:ind w:left="-108" w:right="-109"/>
              <w:jc w:val="center"/>
              <w:rPr>
                <w:color w:val="000000" w:themeColor="text1"/>
                <w:sz w:val="20"/>
                <w:szCs w:val="20"/>
              </w:rPr>
            </w:pPr>
            <w:r>
              <w:rPr>
                <w:color w:val="000000" w:themeColor="text1"/>
                <w:sz w:val="20"/>
                <w:szCs w:val="20"/>
              </w:rPr>
              <w:t>90000</w:t>
            </w:r>
          </w:p>
        </w:tc>
        <w:tc>
          <w:tcPr>
            <w:tcW w:w="7962" w:type="dxa"/>
            <w:vAlign w:val="center"/>
          </w:tcPr>
          <w:p w:rsidR="0095610E" w:rsidRPr="00B032BF" w:rsidRDefault="0095610E" w:rsidP="0095610E">
            <w:pPr>
              <w:autoSpaceDE w:val="0"/>
              <w:autoSpaceDN w:val="0"/>
              <w:adjustRightInd w:val="0"/>
              <w:jc w:val="both"/>
              <w:rPr>
                <w:rFonts w:cs="Arial"/>
                <w:sz w:val="20"/>
                <w:szCs w:val="20"/>
              </w:rPr>
            </w:pPr>
            <w:r w:rsidRPr="00BE3DC9">
              <w:rPr>
                <w:rFonts w:cs="Arial"/>
                <w:sz w:val="20"/>
                <w:szCs w:val="20"/>
              </w:rPr>
              <w:t>Лопата для уборки снега</w:t>
            </w:r>
          </w:p>
        </w:tc>
      </w:tr>
      <w:tr w:rsidR="0095610E" w:rsidRPr="00521A49" w:rsidTr="00300DDC">
        <w:trPr>
          <w:jc w:val="center"/>
        </w:trPr>
        <w:tc>
          <w:tcPr>
            <w:tcW w:w="708" w:type="dxa"/>
          </w:tcPr>
          <w:p w:rsidR="0095610E" w:rsidRDefault="0095610E" w:rsidP="0095610E">
            <w:pPr>
              <w:ind w:right="-108" w:hanging="8"/>
              <w:jc w:val="center"/>
              <w:rPr>
                <w:bCs/>
                <w:color w:val="000000" w:themeColor="text1"/>
                <w:sz w:val="20"/>
                <w:szCs w:val="20"/>
                <w:lang w:val="hy-AM"/>
              </w:rPr>
            </w:pPr>
            <w:r>
              <w:rPr>
                <w:bCs/>
                <w:color w:val="000000" w:themeColor="text1"/>
                <w:sz w:val="20"/>
                <w:szCs w:val="20"/>
                <w:lang w:val="hy-AM"/>
              </w:rPr>
              <w:t>32</w:t>
            </w:r>
          </w:p>
        </w:tc>
        <w:tc>
          <w:tcPr>
            <w:tcW w:w="1300" w:type="dxa"/>
          </w:tcPr>
          <w:p w:rsidR="0095610E" w:rsidRDefault="0095610E" w:rsidP="0095610E">
            <w:pPr>
              <w:ind w:left="-108" w:right="-109"/>
              <w:jc w:val="center"/>
              <w:rPr>
                <w:color w:val="000000" w:themeColor="text1"/>
                <w:sz w:val="20"/>
                <w:szCs w:val="20"/>
              </w:rPr>
            </w:pPr>
            <w:r>
              <w:rPr>
                <w:color w:val="000000" w:themeColor="text1"/>
                <w:sz w:val="20"/>
                <w:szCs w:val="20"/>
              </w:rPr>
              <w:t>125000</w:t>
            </w:r>
          </w:p>
        </w:tc>
        <w:tc>
          <w:tcPr>
            <w:tcW w:w="7962" w:type="dxa"/>
            <w:vAlign w:val="center"/>
          </w:tcPr>
          <w:p w:rsidR="0095610E" w:rsidRPr="00B032BF" w:rsidRDefault="0095610E" w:rsidP="0095610E">
            <w:pPr>
              <w:autoSpaceDE w:val="0"/>
              <w:autoSpaceDN w:val="0"/>
              <w:adjustRightInd w:val="0"/>
              <w:jc w:val="both"/>
              <w:rPr>
                <w:rFonts w:cs="Arial"/>
                <w:sz w:val="20"/>
                <w:szCs w:val="20"/>
              </w:rPr>
            </w:pPr>
            <w:r w:rsidRPr="007769FD">
              <w:rPr>
                <w:rFonts w:cs="Arial"/>
                <w:sz w:val="20"/>
                <w:szCs w:val="20"/>
              </w:rPr>
              <w:t>Щетка с совком</w:t>
            </w:r>
          </w:p>
        </w:tc>
      </w:tr>
      <w:tr w:rsidR="0095610E" w:rsidRPr="00521A49" w:rsidTr="00300DDC">
        <w:trPr>
          <w:jc w:val="center"/>
        </w:trPr>
        <w:tc>
          <w:tcPr>
            <w:tcW w:w="708" w:type="dxa"/>
          </w:tcPr>
          <w:p w:rsidR="0095610E" w:rsidRDefault="0095610E" w:rsidP="0095610E">
            <w:pPr>
              <w:ind w:right="-108" w:hanging="8"/>
              <w:jc w:val="center"/>
              <w:rPr>
                <w:bCs/>
                <w:color w:val="000000" w:themeColor="text1"/>
                <w:sz w:val="20"/>
                <w:szCs w:val="20"/>
                <w:lang w:val="hy-AM"/>
              </w:rPr>
            </w:pPr>
            <w:r>
              <w:rPr>
                <w:bCs/>
                <w:color w:val="000000" w:themeColor="text1"/>
                <w:sz w:val="20"/>
                <w:szCs w:val="20"/>
                <w:lang w:val="hy-AM"/>
              </w:rPr>
              <w:t>33</w:t>
            </w:r>
          </w:p>
        </w:tc>
        <w:tc>
          <w:tcPr>
            <w:tcW w:w="1300" w:type="dxa"/>
          </w:tcPr>
          <w:p w:rsidR="0095610E" w:rsidRDefault="0095610E" w:rsidP="0095610E">
            <w:pPr>
              <w:ind w:left="-108" w:right="-109"/>
              <w:jc w:val="center"/>
              <w:rPr>
                <w:color w:val="000000" w:themeColor="text1"/>
                <w:sz w:val="20"/>
                <w:szCs w:val="20"/>
              </w:rPr>
            </w:pPr>
            <w:r>
              <w:rPr>
                <w:color w:val="000000" w:themeColor="text1"/>
                <w:sz w:val="20"/>
                <w:szCs w:val="20"/>
              </w:rPr>
              <w:t>10000</w:t>
            </w:r>
          </w:p>
        </w:tc>
        <w:tc>
          <w:tcPr>
            <w:tcW w:w="7962" w:type="dxa"/>
            <w:vAlign w:val="center"/>
          </w:tcPr>
          <w:p w:rsidR="0095610E" w:rsidRPr="00B032BF" w:rsidRDefault="0095610E" w:rsidP="0095610E">
            <w:pPr>
              <w:autoSpaceDE w:val="0"/>
              <w:autoSpaceDN w:val="0"/>
              <w:adjustRightInd w:val="0"/>
              <w:jc w:val="both"/>
              <w:rPr>
                <w:rFonts w:cs="Arial"/>
                <w:sz w:val="20"/>
                <w:szCs w:val="20"/>
              </w:rPr>
            </w:pPr>
            <w:r w:rsidRPr="003E5A45">
              <w:rPr>
                <w:rFonts w:cs="Arial"/>
                <w:sz w:val="20"/>
                <w:szCs w:val="20"/>
              </w:rPr>
              <w:t>Светодиодная лампочка</w:t>
            </w:r>
          </w:p>
        </w:tc>
      </w:tr>
      <w:tr w:rsidR="0095610E" w:rsidRPr="00521A49" w:rsidTr="00300DDC">
        <w:trPr>
          <w:jc w:val="center"/>
        </w:trPr>
        <w:tc>
          <w:tcPr>
            <w:tcW w:w="708" w:type="dxa"/>
          </w:tcPr>
          <w:p w:rsidR="0095610E" w:rsidRDefault="0095610E" w:rsidP="0095610E">
            <w:pPr>
              <w:ind w:right="-108" w:hanging="8"/>
              <w:jc w:val="center"/>
              <w:rPr>
                <w:bCs/>
                <w:color w:val="000000" w:themeColor="text1"/>
                <w:sz w:val="20"/>
                <w:szCs w:val="20"/>
                <w:lang w:val="hy-AM"/>
              </w:rPr>
            </w:pPr>
            <w:r>
              <w:rPr>
                <w:bCs/>
                <w:color w:val="000000" w:themeColor="text1"/>
                <w:sz w:val="20"/>
                <w:szCs w:val="20"/>
                <w:lang w:val="hy-AM"/>
              </w:rPr>
              <w:t>34</w:t>
            </w:r>
          </w:p>
        </w:tc>
        <w:tc>
          <w:tcPr>
            <w:tcW w:w="1300" w:type="dxa"/>
          </w:tcPr>
          <w:p w:rsidR="0095610E" w:rsidRDefault="0095610E" w:rsidP="0095610E">
            <w:pPr>
              <w:ind w:left="-108" w:right="-109"/>
              <w:jc w:val="center"/>
              <w:rPr>
                <w:color w:val="000000" w:themeColor="text1"/>
                <w:sz w:val="20"/>
                <w:szCs w:val="20"/>
              </w:rPr>
            </w:pPr>
            <w:r>
              <w:rPr>
                <w:color w:val="000000" w:themeColor="text1"/>
                <w:sz w:val="20"/>
                <w:szCs w:val="20"/>
              </w:rPr>
              <w:t>42500</w:t>
            </w:r>
          </w:p>
        </w:tc>
        <w:tc>
          <w:tcPr>
            <w:tcW w:w="7962" w:type="dxa"/>
            <w:vAlign w:val="center"/>
          </w:tcPr>
          <w:p w:rsidR="0095610E" w:rsidRPr="00332EFB" w:rsidRDefault="0095610E" w:rsidP="0095610E">
            <w:pPr>
              <w:autoSpaceDE w:val="0"/>
              <w:autoSpaceDN w:val="0"/>
              <w:adjustRightInd w:val="0"/>
              <w:jc w:val="both"/>
              <w:rPr>
                <w:rFonts w:cs="Arial"/>
                <w:sz w:val="20"/>
                <w:szCs w:val="20"/>
              </w:rPr>
            </w:pPr>
            <w:r w:rsidRPr="00F4036D">
              <w:rPr>
                <w:rFonts w:cs="Arial"/>
                <w:sz w:val="20"/>
                <w:szCs w:val="20"/>
              </w:rPr>
              <w:t>Рабочие перчатки 1</w:t>
            </w:r>
          </w:p>
        </w:tc>
      </w:tr>
      <w:tr w:rsidR="0095610E" w:rsidRPr="00521A49" w:rsidTr="00300DDC">
        <w:trPr>
          <w:jc w:val="center"/>
        </w:trPr>
        <w:tc>
          <w:tcPr>
            <w:tcW w:w="708" w:type="dxa"/>
          </w:tcPr>
          <w:p w:rsidR="0095610E" w:rsidRDefault="0095610E" w:rsidP="0095610E">
            <w:pPr>
              <w:ind w:right="-108" w:hanging="8"/>
              <w:jc w:val="center"/>
              <w:rPr>
                <w:bCs/>
                <w:color w:val="000000" w:themeColor="text1"/>
                <w:sz w:val="20"/>
                <w:szCs w:val="20"/>
                <w:lang w:val="hy-AM"/>
              </w:rPr>
            </w:pPr>
            <w:r>
              <w:rPr>
                <w:bCs/>
                <w:color w:val="000000" w:themeColor="text1"/>
                <w:sz w:val="20"/>
                <w:szCs w:val="20"/>
                <w:lang w:val="hy-AM"/>
              </w:rPr>
              <w:t>35</w:t>
            </w:r>
          </w:p>
        </w:tc>
        <w:tc>
          <w:tcPr>
            <w:tcW w:w="1300" w:type="dxa"/>
          </w:tcPr>
          <w:p w:rsidR="0095610E" w:rsidRDefault="0095610E" w:rsidP="0095610E">
            <w:pPr>
              <w:ind w:left="-108" w:right="-109"/>
              <w:jc w:val="center"/>
              <w:rPr>
                <w:color w:val="000000" w:themeColor="text1"/>
                <w:sz w:val="20"/>
                <w:szCs w:val="20"/>
              </w:rPr>
            </w:pPr>
            <w:r>
              <w:rPr>
                <w:color w:val="000000" w:themeColor="text1"/>
                <w:sz w:val="20"/>
                <w:szCs w:val="20"/>
              </w:rPr>
              <w:t>420000</w:t>
            </w:r>
          </w:p>
        </w:tc>
        <w:tc>
          <w:tcPr>
            <w:tcW w:w="7962" w:type="dxa"/>
            <w:vAlign w:val="center"/>
          </w:tcPr>
          <w:p w:rsidR="0095610E" w:rsidRPr="00775501" w:rsidRDefault="0095610E" w:rsidP="0095610E">
            <w:pPr>
              <w:autoSpaceDE w:val="0"/>
              <w:autoSpaceDN w:val="0"/>
              <w:adjustRightInd w:val="0"/>
              <w:jc w:val="both"/>
              <w:rPr>
                <w:rFonts w:cs="Arial"/>
                <w:sz w:val="20"/>
                <w:szCs w:val="20"/>
              </w:rPr>
            </w:pPr>
            <w:r w:rsidRPr="00775501">
              <w:rPr>
                <w:rFonts w:cs="Arial"/>
                <w:sz w:val="20"/>
                <w:szCs w:val="20"/>
              </w:rPr>
              <w:t>Веник</w:t>
            </w:r>
          </w:p>
        </w:tc>
      </w:tr>
      <w:tr w:rsidR="0095610E" w:rsidRPr="00521A49" w:rsidTr="00300DDC">
        <w:trPr>
          <w:jc w:val="center"/>
        </w:trPr>
        <w:tc>
          <w:tcPr>
            <w:tcW w:w="708" w:type="dxa"/>
          </w:tcPr>
          <w:p w:rsidR="0095610E" w:rsidRDefault="0095610E" w:rsidP="0095610E">
            <w:pPr>
              <w:ind w:right="-108" w:hanging="8"/>
              <w:jc w:val="center"/>
              <w:rPr>
                <w:bCs/>
                <w:color w:val="000000" w:themeColor="text1"/>
                <w:sz w:val="20"/>
                <w:szCs w:val="20"/>
                <w:lang w:val="hy-AM"/>
              </w:rPr>
            </w:pPr>
            <w:r>
              <w:rPr>
                <w:bCs/>
                <w:color w:val="000000" w:themeColor="text1"/>
                <w:sz w:val="20"/>
                <w:szCs w:val="20"/>
                <w:lang w:val="hy-AM"/>
              </w:rPr>
              <w:t>36</w:t>
            </w:r>
          </w:p>
        </w:tc>
        <w:tc>
          <w:tcPr>
            <w:tcW w:w="1300" w:type="dxa"/>
          </w:tcPr>
          <w:p w:rsidR="0095610E" w:rsidRDefault="0095610E" w:rsidP="0095610E">
            <w:pPr>
              <w:ind w:left="-108" w:right="-109"/>
              <w:jc w:val="center"/>
              <w:rPr>
                <w:color w:val="000000" w:themeColor="text1"/>
                <w:sz w:val="20"/>
                <w:szCs w:val="20"/>
              </w:rPr>
            </w:pPr>
            <w:r>
              <w:rPr>
                <w:color w:val="000000" w:themeColor="text1"/>
                <w:sz w:val="20"/>
                <w:szCs w:val="20"/>
              </w:rPr>
              <w:t>27000</w:t>
            </w:r>
          </w:p>
        </w:tc>
        <w:tc>
          <w:tcPr>
            <w:tcW w:w="7962" w:type="dxa"/>
            <w:vAlign w:val="center"/>
          </w:tcPr>
          <w:p w:rsidR="0095610E" w:rsidRPr="00775501" w:rsidRDefault="0095610E" w:rsidP="0095610E">
            <w:pPr>
              <w:autoSpaceDE w:val="0"/>
              <w:autoSpaceDN w:val="0"/>
              <w:adjustRightInd w:val="0"/>
              <w:jc w:val="both"/>
              <w:rPr>
                <w:rFonts w:cs="Arial"/>
                <w:sz w:val="20"/>
                <w:szCs w:val="20"/>
              </w:rPr>
            </w:pPr>
            <w:r w:rsidRPr="00775501">
              <w:rPr>
                <w:rFonts w:cs="Arial"/>
                <w:sz w:val="20"/>
                <w:szCs w:val="20"/>
              </w:rPr>
              <w:t>Антибактериальное мыло для рук</w:t>
            </w:r>
          </w:p>
        </w:tc>
      </w:tr>
      <w:tr w:rsidR="0095610E" w:rsidRPr="00521A49" w:rsidTr="00300DDC">
        <w:trPr>
          <w:jc w:val="center"/>
        </w:trPr>
        <w:tc>
          <w:tcPr>
            <w:tcW w:w="708" w:type="dxa"/>
          </w:tcPr>
          <w:p w:rsidR="0095610E" w:rsidRDefault="0095610E" w:rsidP="0095610E">
            <w:pPr>
              <w:ind w:right="-108" w:hanging="8"/>
              <w:jc w:val="center"/>
              <w:rPr>
                <w:bCs/>
                <w:color w:val="000000" w:themeColor="text1"/>
                <w:sz w:val="20"/>
                <w:szCs w:val="20"/>
                <w:lang w:val="hy-AM"/>
              </w:rPr>
            </w:pPr>
            <w:r>
              <w:rPr>
                <w:bCs/>
                <w:color w:val="000000" w:themeColor="text1"/>
                <w:sz w:val="20"/>
                <w:szCs w:val="20"/>
                <w:lang w:val="hy-AM"/>
              </w:rPr>
              <w:t>37</w:t>
            </w:r>
          </w:p>
        </w:tc>
        <w:tc>
          <w:tcPr>
            <w:tcW w:w="1300" w:type="dxa"/>
          </w:tcPr>
          <w:p w:rsidR="0095610E" w:rsidRDefault="0095610E" w:rsidP="0095610E">
            <w:pPr>
              <w:ind w:left="-108" w:right="-109"/>
              <w:jc w:val="center"/>
              <w:rPr>
                <w:color w:val="000000" w:themeColor="text1"/>
                <w:sz w:val="20"/>
                <w:szCs w:val="20"/>
              </w:rPr>
            </w:pPr>
            <w:r>
              <w:rPr>
                <w:color w:val="000000" w:themeColor="text1"/>
                <w:sz w:val="20"/>
                <w:szCs w:val="20"/>
              </w:rPr>
              <w:t>80000</w:t>
            </w:r>
          </w:p>
        </w:tc>
        <w:tc>
          <w:tcPr>
            <w:tcW w:w="7962" w:type="dxa"/>
            <w:vAlign w:val="center"/>
          </w:tcPr>
          <w:p w:rsidR="0095610E" w:rsidRPr="00AB5F8C" w:rsidRDefault="0095610E" w:rsidP="0095610E">
            <w:pPr>
              <w:autoSpaceDE w:val="0"/>
              <w:autoSpaceDN w:val="0"/>
              <w:adjustRightInd w:val="0"/>
              <w:jc w:val="both"/>
              <w:rPr>
                <w:rFonts w:cs="Arial"/>
                <w:sz w:val="20"/>
                <w:szCs w:val="20"/>
              </w:rPr>
            </w:pPr>
            <w:r w:rsidRPr="000F3E2E">
              <w:rPr>
                <w:rFonts w:cs="Arial"/>
                <w:sz w:val="20"/>
                <w:szCs w:val="20"/>
              </w:rPr>
              <w:t>Туалетный ёршик 1</w:t>
            </w:r>
          </w:p>
        </w:tc>
      </w:tr>
      <w:tr w:rsidR="0095610E" w:rsidRPr="00521A49" w:rsidTr="00300DDC">
        <w:trPr>
          <w:jc w:val="center"/>
        </w:trPr>
        <w:tc>
          <w:tcPr>
            <w:tcW w:w="708" w:type="dxa"/>
          </w:tcPr>
          <w:p w:rsidR="0095610E" w:rsidRDefault="0095610E" w:rsidP="0095610E">
            <w:pPr>
              <w:ind w:right="-108" w:hanging="8"/>
              <w:jc w:val="center"/>
              <w:rPr>
                <w:bCs/>
                <w:color w:val="000000" w:themeColor="text1"/>
                <w:sz w:val="20"/>
                <w:szCs w:val="20"/>
                <w:lang w:val="hy-AM"/>
              </w:rPr>
            </w:pPr>
            <w:r>
              <w:rPr>
                <w:bCs/>
                <w:color w:val="000000" w:themeColor="text1"/>
                <w:sz w:val="20"/>
                <w:szCs w:val="20"/>
                <w:lang w:val="hy-AM"/>
              </w:rPr>
              <w:t>38</w:t>
            </w:r>
          </w:p>
        </w:tc>
        <w:tc>
          <w:tcPr>
            <w:tcW w:w="1300" w:type="dxa"/>
          </w:tcPr>
          <w:p w:rsidR="0095610E" w:rsidRDefault="0095610E" w:rsidP="0095610E">
            <w:pPr>
              <w:ind w:left="-108" w:right="-109"/>
              <w:jc w:val="center"/>
              <w:rPr>
                <w:color w:val="000000" w:themeColor="text1"/>
                <w:sz w:val="20"/>
                <w:szCs w:val="20"/>
              </w:rPr>
            </w:pPr>
            <w:r>
              <w:rPr>
                <w:color w:val="000000" w:themeColor="text1"/>
                <w:sz w:val="20"/>
                <w:szCs w:val="20"/>
              </w:rPr>
              <w:t>15000</w:t>
            </w:r>
          </w:p>
        </w:tc>
        <w:tc>
          <w:tcPr>
            <w:tcW w:w="7962" w:type="dxa"/>
            <w:vAlign w:val="center"/>
          </w:tcPr>
          <w:p w:rsidR="0095610E" w:rsidRPr="00A436AC" w:rsidRDefault="0095610E" w:rsidP="0095610E">
            <w:pPr>
              <w:autoSpaceDE w:val="0"/>
              <w:autoSpaceDN w:val="0"/>
              <w:adjustRightInd w:val="0"/>
              <w:jc w:val="both"/>
              <w:rPr>
                <w:rFonts w:cs="Arial"/>
                <w:sz w:val="20"/>
                <w:szCs w:val="20"/>
              </w:rPr>
            </w:pPr>
            <w:r w:rsidRPr="00A436AC">
              <w:rPr>
                <w:rFonts w:cs="Arial"/>
                <w:sz w:val="20"/>
                <w:szCs w:val="20"/>
              </w:rPr>
              <w:t>Висячий замок</w:t>
            </w:r>
          </w:p>
        </w:tc>
      </w:tr>
    </w:tbl>
    <w:p w:rsidR="006173D4" w:rsidRPr="00521A49" w:rsidRDefault="00816505" w:rsidP="00962010">
      <w:pPr>
        <w:pStyle w:val="BodyTextIndent2"/>
        <w:widowControl w:val="0"/>
        <w:spacing w:after="160" w:line="240" w:lineRule="auto"/>
        <w:ind w:firstLine="567"/>
        <w:rPr>
          <w:rFonts w:ascii="GHEA Grapalat" w:hAnsi="GHEA Grapalat"/>
          <w:sz w:val="24"/>
          <w:szCs w:val="24"/>
        </w:rPr>
      </w:pPr>
      <w:r w:rsidRPr="00521A49">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1A49">
        <w:rPr>
          <w:rFonts w:ascii="GHEA Grapalat" w:hAnsi="GHEA Grapalat"/>
          <w:sz w:val="24"/>
          <w:szCs w:val="24"/>
        </w:rPr>
        <w:t xml:space="preserve">6 </w:t>
      </w:r>
      <w:r w:rsidRPr="00521A49">
        <w:rPr>
          <w:rFonts w:ascii="GHEA Grapalat" w:hAnsi="GHEA Grapalat"/>
          <w:sz w:val="24"/>
          <w:szCs w:val="24"/>
        </w:rPr>
        <w:t>к настоящему Приглашению.</w:t>
      </w:r>
      <w:r w:rsidR="006173D4" w:rsidRPr="00521A49">
        <w:rPr>
          <w:rFonts w:ascii="GHEA Grapalat" w:hAnsi="GHEA Grapalat"/>
          <w:sz w:val="24"/>
          <w:szCs w:val="24"/>
        </w:rPr>
        <w:t xml:space="preserve"> </w:t>
      </w:r>
      <w:r w:rsidR="00B453CD" w:rsidRPr="00521A49">
        <w:rPr>
          <w:rFonts w:ascii="GHEA Grapalat" w:hAnsi="GHEA Grapalat"/>
          <w:sz w:val="24"/>
          <w:szCs w:val="24"/>
        </w:rPr>
        <w:t xml:space="preserve"> </w:t>
      </w:r>
      <w:r w:rsidR="006173D4" w:rsidRPr="00521A49">
        <w:rPr>
          <w:rFonts w:ascii="GHEA Grapalat" w:hAnsi="GHEA Grapalat"/>
          <w:sz w:val="24"/>
          <w:szCs w:val="24"/>
        </w:rPr>
        <w:t xml:space="preserve">При использовании ссылок в технических характеристиках в Приложении N </w:t>
      </w:r>
      <w:r w:rsidR="00EF29D4" w:rsidRPr="00521A49">
        <w:rPr>
          <w:rFonts w:ascii="GHEA Grapalat" w:hAnsi="GHEA Grapalat"/>
          <w:sz w:val="24"/>
          <w:szCs w:val="24"/>
        </w:rPr>
        <w:t>6</w:t>
      </w:r>
      <w:r w:rsidR="006173D4" w:rsidRPr="00521A49">
        <w:rPr>
          <w:rFonts w:ascii="GHEA Grapalat" w:hAnsi="GHEA Grapalat"/>
          <w:sz w:val="24"/>
          <w:szCs w:val="24"/>
        </w:rPr>
        <w:t xml:space="preserve"> к настоящему приглашению участникам представляются фирменное наименование, модель и </w:t>
      </w:r>
      <w:r w:rsidR="006173D4" w:rsidRPr="00521A49">
        <w:rPr>
          <w:rFonts w:ascii="GHEA Grapalat" w:hAnsi="GHEA Grapalat"/>
          <w:sz w:val="24"/>
          <w:szCs w:val="24"/>
        </w:rPr>
        <w:lastRenderedPageBreak/>
        <w:t>производитель товаров, предлагаемых в эквиваленте.</w:t>
      </w:r>
    </w:p>
    <w:p w:rsidR="00096865" w:rsidRPr="00521A49" w:rsidRDefault="00693101" w:rsidP="00962010">
      <w:pPr>
        <w:widowControl w:val="0"/>
        <w:spacing w:after="160"/>
        <w:jc w:val="center"/>
        <w:rPr>
          <w:rFonts w:ascii="GHEA Grapalat" w:hAnsi="GHEA Grapalat"/>
          <w:b/>
        </w:rPr>
      </w:pPr>
      <w:r w:rsidRPr="00521A49">
        <w:rPr>
          <w:rFonts w:ascii="GHEA Grapalat" w:hAnsi="GHEA Grapalat"/>
          <w:b/>
        </w:rPr>
        <w:t>2.</w:t>
      </w:r>
      <w:r w:rsidR="002B32D6" w:rsidRPr="00521A49">
        <w:rPr>
          <w:rFonts w:ascii="GHEA Grapalat" w:hAnsi="GHEA Grapalat"/>
          <w:b/>
        </w:rPr>
        <w:t xml:space="preserve"> ТРЕБОВАНИЯ К ПРАВУ УЧАСТНИКА НА УЧАСТИЕ, </w:t>
      </w:r>
      <w:r w:rsidRPr="00521A49">
        <w:rPr>
          <w:rFonts w:ascii="GHEA Grapalat" w:hAnsi="GHEA Grapalat"/>
          <w:b/>
        </w:rPr>
        <w:br/>
      </w:r>
      <w:r w:rsidR="002B32D6" w:rsidRPr="00521A49">
        <w:rPr>
          <w:rFonts w:ascii="GHEA Grapalat" w:hAnsi="GHEA Grapalat"/>
          <w:b/>
        </w:rPr>
        <w:t xml:space="preserve">КВАЛИФИКАЦИОННЫЕ КРИТЕРИИ И ПОРЯДОК ИХ ОЦЕНКИ </w:t>
      </w:r>
    </w:p>
    <w:p w:rsidR="00753E6E"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2.1</w:t>
      </w:r>
      <w:r w:rsidR="008E6E51" w:rsidRPr="00521A49">
        <w:rPr>
          <w:rFonts w:ascii="GHEA Grapalat" w:hAnsi="GHEA Grapalat"/>
        </w:rPr>
        <w:t>.</w:t>
      </w:r>
      <w:r w:rsidR="00693101" w:rsidRPr="00521A49">
        <w:rPr>
          <w:rFonts w:ascii="GHEA Grapalat" w:hAnsi="GHEA Grapalat"/>
        </w:rPr>
        <w:tab/>
      </w:r>
      <w:r w:rsidRPr="00521A49">
        <w:rPr>
          <w:rFonts w:ascii="GHEA Grapalat" w:hAnsi="GHEA Grapalat"/>
        </w:rPr>
        <w:t>В настоящей процедуре не имеют права участвовать лица:</w:t>
      </w:r>
    </w:p>
    <w:p w:rsidR="00753E6E" w:rsidRPr="00521A49" w:rsidRDefault="00753E6E" w:rsidP="008F69B2">
      <w:pPr>
        <w:widowControl w:val="0"/>
        <w:tabs>
          <w:tab w:val="left" w:pos="1134"/>
        </w:tabs>
        <w:ind w:firstLine="1134"/>
        <w:contextualSpacing/>
        <w:jc w:val="both"/>
        <w:rPr>
          <w:rFonts w:ascii="GHEA Grapalat" w:hAnsi="GHEA Grapalat"/>
        </w:rPr>
      </w:pPr>
      <w:r w:rsidRPr="00521A49">
        <w:rPr>
          <w:rFonts w:ascii="GHEA Grapalat" w:hAnsi="GHEA Grapalat"/>
        </w:rPr>
        <w:t>1)</w:t>
      </w:r>
      <w:r w:rsidR="00693101" w:rsidRPr="00521A49">
        <w:rPr>
          <w:rFonts w:ascii="GHEA Grapalat" w:hAnsi="GHEA Grapalat"/>
        </w:rPr>
        <w:tab/>
      </w:r>
      <w:r w:rsidRPr="00521A49">
        <w:rPr>
          <w:rFonts w:ascii="GHEA Grapalat" w:hAnsi="GHEA Grapalat"/>
        </w:rPr>
        <w:t xml:space="preserve">которые на день подачи заявки в судебном порядке признаны банкротом; </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2</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 xml:space="preserve">которые или представитель исполнительного органа которых в течение </w:t>
      </w:r>
      <w:r w:rsidR="00FC3663" w:rsidRPr="00521A49">
        <w:rPr>
          <w:rFonts w:ascii="GHEA Grapalat" w:hAnsi="GHEA Grapalat"/>
        </w:rPr>
        <w:t>пяти</w:t>
      </w:r>
      <w:r w:rsidR="00753E6E" w:rsidRPr="00521A49">
        <w:rPr>
          <w:rFonts w:ascii="GHEA Grapalat" w:hAnsi="GHEA Grapalat"/>
        </w:rPr>
        <w:t xml:space="preserve"> лет, предшествующих дню подачи заявки, были осуждены за</w:t>
      </w:r>
      <w:r w:rsidR="003240F7" w:rsidRPr="00521A49">
        <w:rPr>
          <w:rFonts w:ascii="Sylfaen" w:hAnsi="Sylfaen" w:cs="Courier New"/>
          <w:lang w:val="en-US"/>
        </w:rPr>
        <w:t> </w:t>
      </w:r>
      <w:r w:rsidR="00753E6E" w:rsidRPr="00521A4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21A49">
        <w:rPr>
          <w:rFonts w:ascii="Sylfaen" w:hAnsi="Sylfaen" w:cs="Courier New"/>
          <w:lang w:val="en-US"/>
        </w:rPr>
        <w:t> </w:t>
      </w:r>
      <w:r w:rsidR="00753E6E" w:rsidRPr="00521A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21A49">
        <w:rPr>
          <w:rFonts w:ascii="GHEA Grapalat" w:hAnsi="GHEA Grapalat"/>
        </w:rPr>
        <w:t>гашена</w:t>
      </w:r>
      <w:r w:rsidR="00F62D7A" w:rsidRPr="00521A49">
        <w:rPr>
          <w:rFonts w:ascii="GHEA Grapalat" w:hAnsi="GHEA Grapalat"/>
        </w:rPr>
        <w:t xml:space="preserve"> или  отменена</w:t>
      </w:r>
      <w:r w:rsidR="003240F7" w:rsidRPr="00521A49">
        <w:rPr>
          <w:rFonts w:ascii="GHEA Grapalat" w:hAnsi="GHEA Grapalat"/>
        </w:rPr>
        <w:t>;</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3</w:t>
      </w:r>
      <w:r w:rsidR="00753E6E" w:rsidRPr="00521A49">
        <w:rPr>
          <w:rFonts w:ascii="GHEA Grapalat" w:hAnsi="GHEA Grapalat"/>
        </w:rPr>
        <w:t>)</w:t>
      </w:r>
      <w:r w:rsidR="00E1385B" w:rsidRPr="00521A49">
        <w:rPr>
          <w:rFonts w:ascii="GHEA Grapalat" w:hAnsi="GHEA Grapalat"/>
        </w:rPr>
        <w:tab/>
      </w:r>
      <w:r w:rsidR="00CB2FE2" w:rsidRPr="00521A49">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753E6E" w:rsidRPr="00521A49">
        <w:rPr>
          <w:rFonts w:ascii="GHEA Grapalat" w:hAnsi="GHEA Grapalat"/>
        </w:rPr>
        <w:t>;</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4</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1A49">
        <w:rPr>
          <w:rFonts w:ascii="Sylfaen" w:hAnsi="Sylfaen" w:cs="Courier New"/>
          <w:lang w:val="en-US"/>
        </w:rPr>
        <w:t> </w:t>
      </w:r>
      <w:r w:rsidR="00753E6E" w:rsidRPr="00521A49">
        <w:rPr>
          <w:rFonts w:ascii="GHEA Grapalat" w:hAnsi="GHEA Grapalat"/>
        </w:rPr>
        <w:t xml:space="preserve">закупках; </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5</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521A49" w:rsidRDefault="00990561" w:rsidP="008F69B2">
      <w:pPr>
        <w:widowControl w:val="0"/>
        <w:tabs>
          <w:tab w:val="left" w:pos="1134"/>
        </w:tabs>
        <w:ind w:firstLine="1134"/>
        <w:contextualSpacing/>
        <w:jc w:val="both"/>
        <w:rPr>
          <w:rFonts w:ascii="GHEA Grapalat" w:hAnsi="GHEA Grapalat"/>
        </w:rPr>
      </w:pPr>
      <w:r w:rsidRPr="00521A4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521A49" w:rsidRDefault="006622A4" w:rsidP="008F69B2">
      <w:pPr>
        <w:widowControl w:val="0"/>
        <w:tabs>
          <w:tab w:val="left" w:pos="1134"/>
        </w:tabs>
        <w:ind w:firstLine="1134"/>
        <w:contextualSpacing/>
        <w:rPr>
          <w:rFonts w:ascii="GHEA Grapalat" w:hAnsi="GHEA Grapalat"/>
        </w:rPr>
      </w:pPr>
      <w:r w:rsidRPr="00521A49">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в качестве отобранного участника отказался или лишился  права заключения договора.</w:t>
      </w:r>
    </w:p>
    <w:p w:rsidR="00753E6E" w:rsidRPr="00521A49" w:rsidRDefault="00753E6E" w:rsidP="008F69B2">
      <w:pPr>
        <w:widowControl w:val="0"/>
        <w:tabs>
          <w:tab w:val="left" w:pos="1134"/>
        </w:tabs>
        <w:ind w:firstLine="1134"/>
        <w:contextualSpacing/>
        <w:jc w:val="both"/>
        <w:rPr>
          <w:rFonts w:ascii="GHEA Grapalat" w:hAnsi="GHEA Grapalat" w:cs="Sylfaen"/>
        </w:rPr>
      </w:pPr>
      <w:r w:rsidRPr="00521A49">
        <w:rPr>
          <w:rFonts w:ascii="GHEA Grapalat" w:hAnsi="GHEA Grapalat"/>
        </w:rPr>
        <w:t>2.2.</w:t>
      </w:r>
      <w:r w:rsidR="00E1385B" w:rsidRPr="00521A49">
        <w:rPr>
          <w:rFonts w:ascii="GHEA Grapalat" w:hAnsi="GHEA Grapalat"/>
        </w:rPr>
        <w:tab/>
      </w:r>
      <w:r w:rsidRPr="00521A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521A49">
        <w:rPr>
          <w:rFonts w:ascii="GHEA Grapalat" w:hAnsi="GHEA Grapalat"/>
        </w:rPr>
        <w:t>1</w:t>
      </w:r>
      <w:r w:rsidRPr="00521A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521A49" w:rsidRDefault="00BA3554" w:rsidP="008F69B2">
      <w:pPr>
        <w:widowControl w:val="0"/>
        <w:tabs>
          <w:tab w:val="left" w:pos="1134"/>
        </w:tabs>
        <w:ind w:firstLine="1134"/>
        <w:contextualSpacing/>
        <w:jc w:val="both"/>
        <w:rPr>
          <w:rFonts w:ascii="GHEA Grapalat" w:hAnsi="GHEA Grapalat"/>
        </w:rPr>
      </w:pPr>
      <w:r w:rsidRPr="00521A49">
        <w:rPr>
          <w:rFonts w:ascii="GHEA Grapalat" w:hAnsi="GHEA Grapalat"/>
        </w:rPr>
        <w:t>2.3</w:t>
      </w:r>
      <w:r w:rsidR="003240F7" w:rsidRPr="00521A49">
        <w:rPr>
          <w:rFonts w:ascii="GHEA Grapalat" w:hAnsi="GHEA Grapalat"/>
        </w:rPr>
        <w:t>.</w:t>
      </w:r>
      <w:r w:rsidR="00E1385B" w:rsidRPr="00521A49">
        <w:rPr>
          <w:rFonts w:ascii="GHEA Grapalat" w:hAnsi="GHEA Grapalat"/>
        </w:rPr>
        <w:tab/>
      </w:r>
      <w:r w:rsidR="005A221E" w:rsidRPr="00521A49">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521A49" w:rsidRDefault="00BA3554" w:rsidP="008F69B2">
      <w:pPr>
        <w:widowControl w:val="0"/>
        <w:tabs>
          <w:tab w:val="left" w:pos="1134"/>
        </w:tabs>
        <w:ind w:firstLine="1134"/>
        <w:contextualSpacing/>
        <w:jc w:val="both"/>
        <w:rPr>
          <w:rFonts w:ascii="GHEA Grapalat" w:hAnsi="GHEA Grapalat"/>
        </w:rPr>
      </w:pPr>
      <w:r w:rsidRPr="00521A49">
        <w:rPr>
          <w:rFonts w:ascii="GHEA Grapalat" w:hAnsi="GHEA Grapalat"/>
        </w:rPr>
        <w:t>Запрещается одновременное участие в настоящей процедуре</w:t>
      </w:r>
      <w:r w:rsidR="00F4264D" w:rsidRPr="00521A49">
        <w:rPr>
          <w:rFonts w:ascii="GHEA Grapalat" w:hAnsi="GHEA Grapalat"/>
        </w:rPr>
        <w:t xml:space="preserve"> (</w:t>
      </w:r>
      <w:r w:rsidR="00DA4643" w:rsidRPr="00521A49">
        <w:rPr>
          <w:rFonts w:ascii="GHEA Grapalat" w:hAnsi="GHEA Grapalat"/>
        </w:rPr>
        <w:t>на о</w:t>
      </w:r>
      <w:r w:rsidR="00EE7758" w:rsidRPr="00521A49">
        <w:rPr>
          <w:rFonts w:ascii="GHEA Grapalat" w:hAnsi="GHEA Grapalat"/>
        </w:rPr>
        <w:t>дин и тот же</w:t>
      </w:r>
      <w:r w:rsidR="00DA4643" w:rsidRPr="00521A49">
        <w:rPr>
          <w:rFonts w:ascii="GHEA Grapalat" w:hAnsi="GHEA Grapalat"/>
        </w:rPr>
        <w:t xml:space="preserve"> лот</w:t>
      </w:r>
      <w:r w:rsidR="00F4264D" w:rsidRPr="00521A49">
        <w:rPr>
          <w:rFonts w:ascii="GHEA Grapalat" w:hAnsi="GHEA Grapalat"/>
        </w:rPr>
        <w:t>)</w:t>
      </w:r>
      <w:r w:rsidRPr="00521A49">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w:t>
      </w:r>
      <w:r w:rsidRPr="00521A49">
        <w:rPr>
          <w:rFonts w:ascii="GHEA Grapalat" w:hAnsi="GHEA Grapalat"/>
        </w:rPr>
        <w:lastRenderedPageBreak/>
        <w:t>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521A49" w:rsidRDefault="009F18D0" w:rsidP="008F69B2">
      <w:pPr>
        <w:pStyle w:val="NormalWeb"/>
        <w:widowControl w:val="0"/>
        <w:tabs>
          <w:tab w:val="left" w:pos="1134"/>
        </w:tabs>
        <w:spacing w:before="0" w:beforeAutospacing="0" w:after="0" w:afterAutospacing="0"/>
        <w:ind w:firstLine="1134"/>
        <w:contextualSpacing/>
        <w:jc w:val="both"/>
        <w:rPr>
          <w:rFonts w:ascii="GHEA Grapalat" w:hAnsi="GHEA Grapalat"/>
        </w:rPr>
      </w:pPr>
      <w:r w:rsidRPr="00521A49">
        <w:rPr>
          <w:rFonts w:ascii="GHEA Grapalat" w:hAnsi="GHEA Grapalat"/>
        </w:rPr>
        <w:t>По смыслу пункта 119 Порядка: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1)</w:t>
      </w:r>
      <w:r w:rsidR="00E1385B" w:rsidRPr="00521A49">
        <w:rPr>
          <w:rFonts w:ascii="GHEA Grapalat" w:hAnsi="GHEA Grapalat"/>
        </w:rPr>
        <w:tab/>
      </w:r>
      <w:r w:rsidRPr="00521A49">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21A49">
        <w:rPr>
          <w:rFonts w:ascii="GHEA Grapalat" w:hAnsi="GHEA Grapalat"/>
          <w:color w:val="000000"/>
        </w:rPr>
        <w:t xml:space="preserve"> </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2)</w:t>
      </w:r>
      <w:r w:rsidR="00E1385B" w:rsidRPr="00521A49">
        <w:rPr>
          <w:rFonts w:ascii="GHEA Grapalat" w:hAnsi="GHEA Grapalat"/>
          <w:color w:val="000000"/>
        </w:rPr>
        <w:tab/>
      </w:r>
      <w:r w:rsidRPr="00521A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в.</w:t>
      </w:r>
      <w:r w:rsidR="00E1385B" w:rsidRPr="00521A49">
        <w:rPr>
          <w:rFonts w:ascii="GHEA Grapalat" w:hAnsi="GHEA Grapalat"/>
          <w:color w:val="000000"/>
        </w:rPr>
        <w:tab/>
      </w:r>
      <w:r w:rsidRPr="00521A49">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3)</w:t>
      </w:r>
      <w:r w:rsidR="00E1385B" w:rsidRPr="00521A49">
        <w:rPr>
          <w:rFonts w:ascii="GHEA Grapalat" w:hAnsi="GHEA Grapalat"/>
        </w:rPr>
        <w:tab/>
      </w:r>
      <w:r w:rsidRPr="00521A49">
        <w:rPr>
          <w:rFonts w:ascii="GHEA Grapalat" w:hAnsi="GHEA Grapalat"/>
        </w:rPr>
        <w:t>участники, не имеющие статуса физического лица, считаются взаимосвязанными, если: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21A49">
        <w:rPr>
          <w:rFonts w:ascii="Sylfaen" w:hAnsi="Sylfaen" w:cs="Courier New"/>
          <w:color w:val="000000"/>
          <w:lang w:val="en-US"/>
        </w:rPr>
        <w:t> </w:t>
      </w:r>
      <w:r w:rsidRPr="00521A49">
        <w:rPr>
          <w:rFonts w:ascii="GHEA Grapalat" w:hAnsi="GHEA Grapalat"/>
          <w:color w:val="000000"/>
        </w:rPr>
        <w:t>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rPr>
      </w:pPr>
      <w:r w:rsidRPr="00521A49">
        <w:rPr>
          <w:rFonts w:ascii="GHEA Grapalat" w:hAnsi="GHEA Grapalat"/>
          <w:color w:val="000000"/>
        </w:rPr>
        <w:t>в.</w:t>
      </w:r>
      <w:r w:rsidR="00E1385B" w:rsidRPr="00521A49">
        <w:rPr>
          <w:rFonts w:ascii="GHEA Grapalat" w:hAnsi="GHEA Grapalat"/>
          <w:color w:val="000000"/>
        </w:rPr>
        <w:tab/>
      </w:r>
      <w:r w:rsidRPr="00521A49">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они действовали или действуют согласованно, исходя из общих экономических интересов.</w:t>
      </w:r>
    </w:p>
    <w:p w:rsidR="00D5674E" w:rsidRPr="00521A49" w:rsidRDefault="00D5674E" w:rsidP="008F69B2">
      <w:pPr>
        <w:widowControl w:val="0"/>
        <w:tabs>
          <w:tab w:val="left" w:pos="1134"/>
        </w:tabs>
        <w:ind w:firstLine="1134"/>
        <w:contextualSpacing/>
        <w:jc w:val="both"/>
        <w:rPr>
          <w:rFonts w:ascii="GHEA Grapalat" w:hAnsi="GHEA Grapalat"/>
          <w:color w:val="000000"/>
        </w:rPr>
      </w:pPr>
      <w:r w:rsidRPr="00521A49">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521A49">
        <w:rPr>
          <w:rFonts w:ascii="GHEA Grapalat" w:hAnsi="GHEA Grapalat"/>
          <w:color w:val="000000"/>
        </w:rPr>
        <w:t>внуки,</w:t>
      </w:r>
      <w:ins w:id="1" w:author="Vardan" w:date="2022-10-29T23:46:00Z">
        <w:r w:rsidR="006E007C" w:rsidRPr="00521A49">
          <w:rPr>
            <w:rFonts w:ascii="GHEA Grapalat" w:hAnsi="GHEA Grapalat"/>
            <w:color w:val="000000"/>
          </w:rPr>
          <w:t xml:space="preserve"> </w:t>
        </w:r>
      </w:ins>
      <w:r w:rsidRPr="00521A49">
        <w:rPr>
          <w:rFonts w:ascii="GHEA Grapalat" w:hAnsi="GHEA Grapalat"/>
          <w:color w:val="000000"/>
        </w:rPr>
        <w:t>супруг сестры или супруга брата и их дети.</w:t>
      </w:r>
    </w:p>
    <w:p w:rsidR="004175B6"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2.4</w:t>
      </w:r>
      <w:r w:rsidR="00D13662" w:rsidRPr="00521A49">
        <w:rPr>
          <w:rFonts w:ascii="GHEA Grapalat" w:hAnsi="GHEA Grapalat"/>
        </w:rPr>
        <w:t>.</w:t>
      </w:r>
      <w:r w:rsidR="00E1385B" w:rsidRPr="00521A49">
        <w:rPr>
          <w:rFonts w:ascii="GHEA Grapalat" w:hAnsi="GHEA Grapalat"/>
        </w:rPr>
        <w:tab/>
      </w:r>
      <w:r w:rsidRPr="00521A49">
        <w:rPr>
          <w:rFonts w:ascii="GHEA Grapalat" w:hAnsi="GHEA Grapalat"/>
        </w:rPr>
        <w:t>Участник</w:t>
      </w:r>
      <w:r w:rsidR="000C3F69" w:rsidRPr="00521A49">
        <w:rPr>
          <w:rFonts w:ascii="GHEA Grapalat" w:hAnsi="GHEA Grapalat"/>
        </w:rPr>
        <w:t>,</w:t>
      </w:r>
      <w:r w:rsidRPr="00521A49">
        <w:rPr>
          <w:rFonts w:ascii="GHEA Grapalat" w:hAnsi="GHEA Grapalat"/>
        </w:rPr>
        <w:t xml:space="preserve"> </w:t>
      </w:r>
      <w:r w:rsidR="002C1D72" w:rsidRPr="00521A49">
        <w:rPr>
          <w:rFonts w:ascii="GHEA Grapalat" w:hAnsi="GHEA Grapalat"/>
        </w:rPr>
        <w:t xml:space="preserve">в случае признания </w:t>
      </w:r>
      <w:r w:rsidR="00876D7D" w:rsidRPr="00521A49">
        <w:rPr>
          <w:rFonts w:ascii="GHEA Grapalat" w:hAnsi="GHEA Grapalat"/>
        </w:rPr>
        <w:t>ото</w:t>
      </w:r>
      <w:r w:rsidR="002C1D72" w:rsidRPr="00521A49">
        <w:rPr>
          <w:rFonts w:ascii="GHEA Grapalat" w:hAnsi="GHEA Grapalat"/>
        </w:rPr>
        <w:t>бранным участником</w:t>
      </w:r>
      <w:r w:rsidR="000C3F69" w:rsidRPr="00521A49">
        <w:rPr>
          <w:rFonts w:ascii="GHEA Grapalat" w:hAnsi="GHEA Grapalat"/>
        </w:rPr>
        <w:t>,</w:t>
      </w:r>
      <w:r w:rsidR="002C1D72" w:rsidRPr="00521A49">
        <w:rPr>
          <w:rFonts w:ascii="GHEA Grapalat" w:hAnsi="GHEA Grapalat"/>
        </w:rPr>
        <w:t xml:space="preserve"> </w:t>
      </w:r>
      <w:r w:rsidR="00A7559E" w:rsidRPr="00521A49">
        <w:rPr>
          <w:rFonts w:ascii="GHEA Grapalat" w:hAnsi="GHEA Grapalat"/>
        </w:rPr>
        <w:t>представляет обеспечение квалификации в порядке и размере, установленными настоящим приглашением</w:t>
      </w:r>
      <w:r w:rsidR="00A7559E" w:rsidRPr="00521A49">
        <w:rPr>
          <w:rFonts w:ascii="GHEA Grapalat" w:hAnsi="GHEA Grapalat"/>
          <w:lang w:val="hy-AM"/>
        </w:rPr>
        <w:t>.</w:t>
      </w:r>
      <w:r w:rsidR="00A425E2" w:rsidRPr="00521A49">
        <w:rPr>
          <w:rFonts w:ascii="GHEA Grapalat" w:hAnsi="GHEA Grapalat"/>
        </w:rPr>
        <w:t xml:space="preserve"> </w:t>
      </w:r>
      <w:r w:rsidR="00A425E2" w:rsidRPr="00521A49">
        <w:rPr>
          <w:rFonts w:ascii="GHEA Grapalat" w:hAnsi="GHEA Grapalat"/>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521A49">
        <w:rPr>
          <w:rFonts w:ascii="GHEA Grapalat" w:hAnsi="GHEA Grapalat"/>
        </w:rPr>
        <w:t>.</w:t>
      </w:r>
    </w:p>
    <w:p w:rsidR="000A6B75" w:rsidRPr="00521A49" w:rsidRDefault="000A6B75" w:rsidP="008F69B2">
      <w:pPr>
        <w:pStyle w:val="norm"/>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DA4643" w:rsidRPr="00521A49">
        <w:rPr>
          <w:rFonts w:ascii="GHEA Grapalat" w:hAnsi="GHEA Grapalat"/>
          <w:sz w:val="24"/>
          <w:szCs w:val="24"/>
        </w:rPr>
        <w:t>5</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1A49">
        <w:rPr>
          <w:rFonts w:ascii="GHEA Grapalat" w:hAnsi="GHEA Grapalat"/>
          <w:sz w:val="24"/>
          <w:szCs w:val="24"/>
        </w:rPr>
        <w:t xml:space="preserve"> </w:t>
      </w:r>
      <w:r w:rsidR="00C366B6" w:rsidRPr="00521A49">
        <w:rPr>
          <w:rFonts w:ascii="GHEA Grapalat" w:hAnsi="GHEA Grapalat"/>
          <w:sz w:val="24"/>
          <w:szCs w:val="24"/>
        </w:rPr>
        <w:t>(на один и тот же лот)</w:t>
      </w:r>
      <w:r w:rsidRPr="00521A49">
        <w:rPr>
          <w:rFonts w:ascii="GHEA Grapalat" w:hAnsi="GHEA Grapalat"/>
          <w:sz w:val="24"/>
          <w:szCs w:val="24"/>
        </w:rPr>
        <w:t xml:space="preserve">. </w:t>
      </w:r>
    </w:p>
    <w:p w:rsidR="009E07EE" w:rsidRPr="00521A49" w:rsidRDefault="000A6B75"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2.</w:t>
      </w:r>
      <w:r w:rsidR="00C366B6" w:rsidRPr="00521A49">
        <w:rPr>
          <w:rFonts w:ascii="GHEA Grapalat" w:hAnsi="GHEA Grapalat"/>
          <w:sz w:val="24"/>
          <w:szCs w:val="24"/>
        </w:rPr>
        <w:t>6</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521A49" w:rsidRDefault="000A6B75" w:rsidP="008F69B2">
      <w:pPr>
        <w:pStyle w:val="BodyTextIndent2"/>
        <w:widowControl w:val="0"/>
        <w:spacing w:line="240" w:lineRule="auto"/>
        <w:ind w:firstLine="1134"/>
        <w:contextualSpacing/>
        <w:rPr>
          <w:rFonts w:ascii="GHEA Grapalat" w:hAnsi="GHEA Grapalat" w:cs="Sylfaen"/>
          <w:sz w:val="24"/>
          <w:szCs w:val="24"/>
        </w:rPr>
      </w:pPr>
      <w:r w:rsidRPr="00521A49">
        <w:rPr>
          <w:rFonts w:ascii="GHEA Grapalat" w:hAnsi="GHEA Grapalat"/>
          <w:sz w:val="24"/>
          <w:szCs w:val="24"/>
        </w:rPr>
        <w:t>В подобном случае:</w:t>
      </w:r>
    </w:p>
    <w:p w:rsidR="005A405F" w:rsidRPr="00521A49" w:rsidRDefault="00C366B6"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1</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521A49">
        <w:rPr>
          <w:rFonts w:ascii="GHEA Grapalat" w:hAnsi="GHEA Grapalat"/>
          <w:sz w:val="24"/>
          <w:szCs w:val="24"/>
        </w:rPr>
        <w:t xml:space="preserve"> (на один и тот же лот)</w:t>
      </w:r>
      <w:r w:rsidR="000A6B75" w:rsidRPr="00521A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21A49" w:rsidRDefault="00C366B6" w:rsidP="008F69B2">
      <w:pPr>
        <w:pStyle w:val="BodyTextIndent2"/>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521A49" w:rsidRDefault="00ED2352" w:rsidP="00962010">
      <w:pPr>
        <w:widowControl w:val="0"/>
        <w:spacing w:after="160"/>
        <w:jc w:val="center"/>
        <w:rPr>
          <w:rFonts w:ascii="GHEA Grapalat" w:hAnsi="GHEA Grapalat" w:cs="Arial"/>
          <w:b/>
        </w:rPr>
      </w:pPr>
      <w:r w:rsidRPr="00521A49">
        <w:rPr>
          <w:rFonts w:ascii="GHEA Grapalat" w:hAnsi="GHEA Grapalat"/>
          <w:b/>
        </w:rPr>
        <w:t>3.</w:t>
      </w:r>
      <w:r w:rsidR="002B32D6" w:rsidRPr="00521A49">
        <w:rPr>
          <w:rFonts w:ascii="GHEA Grapalat" w:hAnsi="GHEA Grapalat"/>
          <w:b/>
        </w:rPr>
        <w:t xml:space="preserve"> РАЗЪЯСНЕНИЕ ПРИГЛАШЕНИЯ </w:t>
      </w:r>
      <w:r w:rsidRPr="00521A49">
        <w:rPr>
          <w:rFonts w:ascii="GHEA Grapalat" w:hAnsi="GHEA Grapalat"/>
          <w:b/>
        </w:rPr>
        <w:br/>
      </w:r>
      <w:r w:rsidR="002B32D6" w:rsidRPr="00521A49">
        <w:rPr>
          <w:rFonts w:ascii="GHEA Grapalat" w:hAnsi="GHEA Grapalat"/>
          <w:b/>
        </w:rPr>
        <w:t xml:space="preserve">И ПОРЯДОК ВНЕСЕНИЯ ИЗМЕНЕНИЯ В ПРИГЛАШЕНИЕ </w:t>
      </w:r>
    </w:p>
    <w:p w:rsidR="0032548E"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3.1</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Согласно статье 29 Закона участник вправе требовать от заказчика разъяснения приглашения.</w:t>
      </w:r>
    </w:p>
    <w:p w:rsidR="005C42DB" w:rsidRPr="00521A49" w:rsidRDefault="005C42DB" w:rsidP="00045332">
      <w:pPr>
        <w:widowControl w:val="0"/>
        <w:tabs>
          <w:tab w:val="left" w:pos="1134"/>
        </w:tabs>
        <w:ind w:firstLine="567"/>
        <w:contextualSpacing/>
        <w:jc w:val="both"/>
        <w:rPr>
          <w:rFonts w:ascii="GHEA Grapalat" w:hAnsi="GHEA Grapalat"/>
        </w:rPr>
      </w:pPr>
      <w:r w:rsidRPr="00521A49">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96865"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3.2.</w:t>
      </w:r>
      <w:r w:rsidR="00ED2352" w:rsidRPr="00521A49">
        <w:rPr>
          <w:rFonts w:ascii="GHEA Grapalat" w:hAnsi="GHEA Grapalat"/>
        </w:rPr>
        <w:tab/>
      </w:r>
      <w:r w:rsidRPr="00521A49">
        <w:rPr>
          <w:rFonts w:ascii="GHEA Grapalat" w:hAnsi="GHEA Grapalat"/>
        </w:rPr>
        <w:t>В день предоставления разъяснения объявление о запросе и о</w:t>
      </w:r>
      <w:r w:rsidR="00775FAF" w:rsidRPr="00521A49">
        <w:rPr>
          <w:rFonts w:ascii="Sylfaen" w:hAnsi="Sylfaen" w:cs="Courier New"/>
          <w:lang w:val="en-US"/>
        </w:rPr>
        <w:t> </w:t>
      </w:r>
      <w:r w:rsidRPr="00521A49">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521A49">
        <w:rPr>
          <w:rFonts w:ascii="Sylfaen" w:hAnsi="Sylfaen" w:cs="Courier New"/>
          <w:lang w:val="en-US"/>
        </w:rPr>
        <w:t> </w:t>
      </w:r>
      <w:r w:rsidRPr="00521A4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rPr>
      </w:pPr>
      <w:r w:rsidRPr="00521A49">
        <w:rPr>
          <w:rFonts w:ascii="GHEA Grapalat" w:hAnsi="GHEA Grapalat"/>
        </w:rPr>
        <w:t>3.3</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Разъяснения не предоставляется, если запрос представлен с</w:t>
      </w:r>
      <w:r w:rsidRPr="00521A49">
        <w:rPr>
          <w:rFonts w:ascii="Sylfaen" w:hAnsi="Sylfaen"/>
        </w:rPr>
        <w:t> </w:t>
      </w:r>
      <w:r w:rsidRPr="00521A49">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521A49">
        <w:rPr>
          <w:rFonts w:ascii="GHEA Grapalat" w:hAnsi="GHEA Grapalat"/>
        </w:rPr>
        <w:t xml:space="preserve">, или если запрос касается соответствия технических характеристик предлагаемых </w:t>
      </w:r>
      <w:r w:rsidR="00A14672" w:rsidRPr="00521A49">
        <w:rPr>
          <w:rFonts w:ascii="GHEA Grapalat" w:hAnsi="GHEA Grapalat"/>
        </w:rPr>
        <w:t>у</w:t>
      </w:r>
      <w:r w:rsidR="00791FE4" w:rsidRPr="00521A49">
        <w:rPr>
          <w:rFonts w:ascii="GHEA Grapalat" w:hAnsi="GHEA Grapalat"/>
        </w:rPr>
        <w:t>частником товаров техническим характеристикам, предусмотренным настоящим</w:t>
      </w:r>
      <w:r w:rsidR="00791FE4" w:rsidRPr="00521A49">
        <w:rPr>
          <w:rFonts w:ascii="GHEA Grapalat" w:hAnsi="GHEA Grapalat"/>
          <w:lang w:val="hy-AM"/>
        </w:rPr>
        <w:t xml:space="preserve"> </w:t>
      </w:r>
      <w:r w:rsidR="00791FE4" w:rsidRPr="00521A49">
        <w:rPr>
          <w:rFonts w:ascii="GHEA Grapalat" w:hAnsi="GHEA Grapalat"/>
        </w:rPr>
        <w:t>приглашением</w:t>
      </w:r>
      <w:r w:rsidRPr="00521A49">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lang w:val="hy-AM"/>
        </w:rPr>
      </w:pPr>
      <w:r w:rsidRPr="00521A49">
        <w:rPr>
          <w:rFonts w:ascii="GHEA Grapalat" w:hAnsi="GHEA Grapalat"/>
        </w:rPr>
        <w:t>3.4</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521A49" w:rsidRDefault="002D7D70" w:rsidP="00045332">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521A49">
        <w:rPr>
          <w:rFonts w:ascii="GHEA Grapalat" w:hAnsi="GHEA Grapalat"/>
          <w:lang w:val="hy-AM"/>
        </w:rPr>
        <w:t>3.5</w:t>
      </w:r>
      <w:r w:rsidR="00F9791A" w:rsidRPr="00521A49">
        <w:rPr>
          <w:rFonts w:ascii="GHEA Grapalat" w:hAnsi="GHEA Grapalat"/>
        </w:rPr>
        <w:t xml:space="preserve"> </w:t>
      </w:r>
      <w:r w:rsidR="00F9791A" w:rsidRPr="00521A49">
        <w:rPr>
          <w:rFonts w:ascii="GHEA Grapalat" w:hAnsi="GHEA Grapalat"/>
          <w:lang w:val="hy-AM"/>
        </w:rPr>
        <w:t>Кажд</w:t>
      </w:r>
      <w:r w:rsidR="00F9791A" w:rsidRPr="00521A49">
        <w:rPr>
          <w:rFonts w:ascii="GHEA Grapalat" w:hAnsi="GHEA Grapalat"/>
        </w:rPr>
        <w:t>ое лиц</w:t>
      </w:r>
      <w:r w:rsidR="00CA1F39" w:rsidRPr="00521A49">
        <w:rPr>
          <w:rFonts w:ascii="GHEA Grapalat" w:hAnsi="GHEA Grapalat"/>
        </w:rPr>
        <w:t>о</w:t>
      </w:r>
      <w:r w:rsidR="00CA1F39" w:rsidRPr="00521A49">
        <w:rPr>
          <w:rFonts w:ascii="GHEA Grapalat" w:hAnsi="GHEA Grapalat"/>
          <w:lang w:val="hy-AM"/>
        </w:rPr>
        <w:t xml:space="preserve"> без указания имени</w:t>
      </w:r>
      <w:r w:rsidR="00F9791A" w:rsidRPr="00521A49">
        <w:rPr>
          <w:rFonts w:ascii="GHEA Grapalat" w:hAnsi="GHEA Grapalat"/>
          <w:lang w:val="hy-AM"/>
        </w:rPr>
        <w:t xml:space="preserve">, до истечения срока, установленного для внесения изменений в приглашение, </w:t>
      </w:r>
      <w:r w:rsidR="00F9791A" w:rsidRPr="00521A49">
        <w:rPr>
          <w:rFonts w:ascii="GHEA Grapalat" w:hAnsi="GHEA Grapalat"/>
        </w:rPr>
        <w:t xml:space="preserve">имеет право </w:t>
      </w:r>
      <w:r w:rsidR="00F9791A" w:rsidRPr="00521A49">
        <w:rPr>
          <w:rFonts w:ascii="GHEA Grapalat" w:hAnsi="GHEA Grapalat"/>
          <w:lang w:val="hy-AM"/>
        </w:rPr>
        <w:t xml:space="preserve">по электронной почте представить секретарю </w:t>
      </w:r>
      <w:r w:rsidR="00F9791A" w:rsidRPr="00521A49">
        <w:rPr>
          <w:rFonts w:ascii="GHEA Grapalat" w:hAnsi="GHEA Grapalat"/>
          <w:lang w:val="hy-AM"/>
        </w:rPr>
        <w:lastRenderedPageBreak/>
        <w:t>оценочной комиссии обоснования по характеристикам предмета закупки установленным приглашением</w:t>
      </w:r>
      <w:r w:rsidR="00F34417" w:rsidRPr="00521A49">
        <w:rPr>
          <w:rFonts w:ascii="GHEA Grapalat" w:hAnsi="GHEA Grapalat"/>
        </w:rPr>
        <w:t xml:space="preserve"> </w:t>
      </w:r>
      <w:r w:rsidR="00F9791A" w:rsidRPr="00521A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21A49">
        <w:rPr>
          <w:rFonts w:ascii="GHEA Grapalat" w:hAnsi="GHEA Grapalat"/>
        </w:rPr>
        <w:t>.</w:t>
      </w:r>
      <w:r w:rsidR="00F9791A" w:rsidRPr="00521A49">
        <w:rPr>
          <w:rFonts w:ascii="GHEA Grapalat" w:hAnsi="GHEA Grapalat"/>
          <w:lang w:val="hy-AM"/>
        </w:rPr>
        <w:t xml:space="preserve"> </w:t>
      </w:r>
      <w:r w:rsidR="00750FFF" w:rsidRPr="00521A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cs="Arial Unicode"/>
        </w:rPr>
      </w:pPr>
      <w:r w:rsidRPr="00521A49">
        <w:rPr>
          <w:rFonts w:ascii="GHEA Grapalat" w:hAnsi="GHEA Grapalat"/>
        </w:rPr>
        <w:t>3.</w:t>
      </w:r>
      <w:r w:rsidR="00E648D1" w:rsidRPr="00521A49">
        <w:rPr>
          <w:rFonts w:ascii="GHEA Grapalat" w:hAnsi="GHEA Grapalat"/>
          <w:lang w:val="hy-AM"/>
        </w:rPr>
        <w:t>6</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21A49">
        <w:rPr>
          <w:rFonts w:ascii="Sylfaen" w:hAnsi="Sylfaen" w:cs="Courier New"/>
          <w:lang w:val="en-US"/>
        </w:rPr>
        <w:t> </w:t>
      </w:r>
      <w:r w:rsidRPr="00521A49">
        <w:rPr>
          <w:rFonts w:ascii="GHEA Grapalat" w:hAnsi="GHEA Grapalat"/>
        </w:rPr>
        <w:t xml:space="preserve">этих изменениях. </w:t>
      </w:r>
    </w:p>
    <w:p w:rsidR="00096865" w:rsidRPr="00521A49" w:rsidRDefault="00955A1E" w:rsidP="00962010">
      <w:pPr>
        <w:widowControl w:val="0"/>
        <w:spacing w:after="160"/>
        <w:jc w:val="center"/>
        <w:rPr>
          <w:rFonts w:ascii="GHEA Grapalat" w:hAnsi="GHEA Grapalat" w:cs="Arial"/>
          <w:b/>
        </w:rPr>
      </w:pPr>
      <w:r w:rsidRPr="00521A49">
        <w:rPr>
          <w:rFonts w:ascii="GHEA Grapalat" w:hAnsi="GHEA Grapalat"/>
          <w:b/>
        </w:rPr>
        <w:t>4. ПОРЯДОК ПОДАЧИ ЗАЯВКИ</w:t>
      </w:r>
    </w:p>
    <w:p w:rsidR="00096865" w:rsidRPr="00521A49" w:rsidRDefault="00096865" w:rsidP="00AD7FFC">
      <w:pPr>
        <w:widowControl w:val="0"/>
        <w:tabs>
          <w:tab w:val="left" w:pos="1134"/>
        </w:tabs>
        <w:ind w:firstLine="567"/>
        <w:contextualSpacing/>
        <w:jc w:val="both"/>
        <w:rPr>
          <w:rFonts w:ascii="GHEA Grapalat" w:hAnsi="GHEA Grapalat"/>
        </w:rPr>
      </w:pPr>
      <w:r w:rsidRPr="00521A49">
        <w:rPr>
          <w:rFonts w:ascii="GHEA Grapalat" w:hAnsi="GHEA Grapalat"/>
        </w:rPr>
        <w:t>4.1</w:t>
      </w:r>
      <w:r w:rsidR="00A34DFE" w:rsidRPr="00521A49">
        <w:rPr>
          <w:rFonts w:ascii="GHEA Grapalat" w:hAnsi="GHEA Grapalat"/>
        </w:rPr>
        <w:t>.</w:t>
      </w:r>
      <w:r w:rsidR="009C7913" w:rsidRPr="00521A49">
        <w:rPr>
          <w:rFonts w:ascii="GHEA Grapalat" w:hAnsi="GHEA Grapalat"/>
        </w:rPr>
        <w:tab/>
      </w:r>
      <w:r w:rsidRPr="00521A49">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AD7FFC" w:rsidRPr="00315F2A" w:rsidRDefault="00AD7FFC" w:rsidP="00AD7FFC">
      <w:pPr>
        <w:pStyle w:val="BodyTextIndent2"/>
        <w:widowControl w:val="0"/>
        <w:spacing w:line="240" w:lineRule="auto"/>
        <w:ind w:firstLine="567"/>
        <w:contextualSpacing/>
        <w:rPr>
          <w:rFonts w:ascii="GHEA Grapalat" w:hAnsi="GHEA Grapalat" w:cs="Sylfaen"/>
          <w:b/>
          <w:sz w:val="24"/>
          <w:szCs w:val="24"/>
        </w:rPr>
      </w:pPr>
      <w:r w:rsidRPr="00315F2A">
        <w:rPr>
          <w:rFonts w:ascii="GHEA Grapalat" w:hAnsi="GHEA Grapalat"/>
          <w:b/>
          <w:sz w:val="24"/>
          <w:szCs w:val="24"/>
        </w:rPr>
        <w:t xml:space="preserve">Участник может подать заявку как для каждого лота, так и для нескольких или всех лотов. </w:t>
      </w:r>
    </w:p>
    <w:p w:rsidR="00096865" w:rsidRPr="00521A49" w:rsidRDefault="000946A3" w:rsidP="00AD7FFC">
      <w:pPr>
        <w:pStyle w:val="BodyTextIndent2"/>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Заявка подается до истечения срока, установленного для этого настоящим Приглашением.</w:t>
      </w:r>
    </w:p>
    <w:p w:rsidR="00096865" w:rsidRPr="00521A49" w:rsidRDefault="000946A3" w:rsidP="00045332">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66E59" w:rsidRPr="00521A49">
        <w:rPr>
          <w:rFonts w:ascii="GHEA Grapalat" w:hAnsi="GHEA Grapalat"/>
          <w:sz w:val="24"/>
          <w:szCs w:val="24"/>
        </w:rPr>
        <w:t>запрос котировок</w:t>
      </w:r>
      <w:r w:rsidRPr="00521A49">
        <w:rPr>
          <w:rFonts w:ascii="GHEA Grapalat" w:hAnsi="GHEA Grapalat"/>
          <w:sz w:val="24"/>
          <w:szCs w:val="24"/>
        </w:rPr>
        <w:t>.</w:t>
      </w:r>
    </w:p>
    <w:p w:rsidR="00805C77" w:rsidRPr="00521A49" w:rsidRDefault="00A80ECD"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4.2.</w:t>
      </w:r>
      <w:r w:rsidRPr="00521A49">
        <w:rPr>
          <w:rFonts w:ascii="GHEA Grapalat" w:hAnsi="GHEA Grapalat"/>
          <w:sz w:val="24"/>
          <w:szCs w:val="24"/>
        </w:rPr>
        <w:tab/>
      </w:r>
      <w:r w:rsidR="00805C77" w:rsidRPr="00521A49">
        <w:rPr>
          <w:rFonts w:ascii="GHEA Grapalat" w:hAnsi="GHEA Grapalat"/>
          <w:sz w:val="24"/>
          <w:szCs w:val="24"/>
        </w:rPr>
        <w:t xml:space="preserve">Заявки на процедуру необходимо представить в комиссию по адресу </w:t>
      </w:r>
      <w:r w:rsidR="00805C77" w:rsidRPr="00521A49">
        <w:rPr>
          <w:rFonts w:ascii="GHEA Grapalat" w:hAnsi="GHEA Grapalat"/>
          <w:b/>
          <w:sz w:val="24"/>
          <w:szCs w:val="24"/>
        </w:rPr>
        <w:t>г.</w:t>
      </w:r>
      <w:r w:rsidR="00B55614">
        <w:rPr>
          <w:rFonts w:ascii="GHEA Grapalat" w:hAnsi="GHEA Grapalat"/>
          <w:b/>
          <w:sz w:val="24"/>
          <w:szCs w:val="24"/>
        </w:rPr>
        <w:t xml:space="preserve"> </w:t>
      </w:r>
      <w:r w:rsidR="00805C77" w:rsidRPr="00521A49">
        <w:rPr>
          <w:rFonts w:ascii="GHEA Grapalat" w:hAnsi="GHEA Grapalat"/>
          <w:b/>
          <w:sz w:val="24"/>
          <w:szCs w:val="24"/>
        </w:rPr>
        <w:t>Ереван, ул. М.</w:t>
      </w:r>
      <w:r w:rsidR="00B55614">
        <w:rPr>
          <w:rFonts w:ascii="GHEA Grapalat" w:hAnsi="GHEA Grapalat"/>
          <w:b/>
          <w:sz w:val="24"/>
          <w:szCs w:val="24"/>
        </w:rPr>
        <w:t xml:space="preserve"> </w:t>
      </w:r>
      <w:r w:rsidR="00805C77" w:rsidRPr="00521A49">
        <w:rPr>
          <w:rFonts w:ascii="GHEA Grapalat" w:hAnsi="GHEA Grapalat"/>
          <w:b/>
          <w:sz w:val="24"/>
          <w:szCs w:val="24"/>
        </w:rPr>
        <w:t>Гераци, д. 12</w:t>
      </w:r>
      <w:r w:rsidR="00805C77" w:rsidRPr="00521A49">
        <w:rPr>
          <w:rFonts w:ascii="GHEA Grapalat" w:hAnsi="GHEA Grapalat"/>
          <w:sz w:val="24"/>
          <w:szCs w:val="24"/>
        </w:rPr>
        <w:t xml:space="preserve"> не позднее, чем </w:t>
      </w:r>
      <w:r w:rsidR="00805C77" w:rsidRPr="00521A49">
        <w:rPr>
          <w:rFonts w:ascii="GHEA Grapalat" w:hAnsi="GHEA Grapalat"/>
          <w:b/>
          <w:sz w:val="24"/>
          <w:szCs w:val="24"/>
        </w:rPr>
        <w:t xml:space="preserve">в </w:t>
      </w:r>
      <w:r w:rsidR="002156A2">
        <w:rPr>
          <w:rFonts w:ascii="GHEA Grapalat" w:hAnsi="GHEA Grapalat"/>
          <w:b/>
          <w:sz w:val="24"/>
          <w:szCs w:val="24"/>
        </w:rPr>
        <w:t xml:space="preserve">10:30 </w:t>
      </w:r>
      <w:r w:rsidR="00805C77" w:rsidRPr="00521A49">
        <w:rPr>
          <w:rFonts w:ascii="GHEA Grapalat" w:hAnsi="GHEA Grapalat"/>
          <w:b/>
          <w:sz w:val="24"/>
          <w:szCs w:val="24"/>
        </w:rPr>
        <w:t xml:space="preserve">часов </w:t>
      </w:r>
      <w:r w:rsidR="00475378">
        <w:rPr>
          <w:rFonts w:ascii="GHEA Grapalat" w:hAnsi="GHEA Grapalat"/>
          <w:b/>
          <w:sz w:val="24"/>
          <w:szCs w:val="24"/>
        </w:rPr>
        <w:t>7</w:t>
      </w:r>
      <w:r w:rsidR="00805C77" w:rsidRPr="00521A49">
        <w:rPr>
          <w:rFonts w:ascii="GHEA Grapalat" w:hAnsi="GHEA Grapalat"/>
          <w:b/>
          <w:sz w:val="24"/>
          <w:szCs w:val="24"/>
        </w:rPr>
        <w:t>-го дня</w:t>
      </w:r>
      <w:r w:rsidR="00805C77" w:rsidRPr="00521A49">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Pr="00521A49" w:rsidRDefault="00805C77"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F87C5D">
        <w:rPr>
          <w:rFonts w:ascii="GHEA Grapalat" w:hAnsi="GHEA Grapalat"/>
          <w:b/>
          <w:sz w:val="24"/>
          <w:szCs w:val="24"/>
        </w:rPr>
        <w:t>Вануи Погосян</w:t>
      </w:r>
      <w:r w:rsidRPr="00521A49">
        <w:rPr>
          <w:rFonts w:ascii="GHEA Grapalat" w:hAnsi="GHEA Grapalat"/>
          <w:sz w:val="24"/>
          <w:szCs w:val="24"/>
        </w:rPr>
        <w:t xml:space="preserve">. </w:t>
      </w:r>
      <w:r w:rsidR="00A80ECD" w:rsidRPr="00521A49">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521A49" w:rsidRDefault="00B67CCD" w:rsidP="00045332">
      <w:pPr>
        <w:pStyle w:val="BodyTextIndent2"/>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4.3.</w:t>
      </w:r>
      <w:r w:rsidR="003065C4" w:rsidRPr="00521A49">
        <w:rPr>
          <w:rFonts w:ascii="GHEA Grapalat" w:hAnsi="GHEA Grapalat"/>
          <w:sz w:val="24"/>
          <w:szCs w:val="24"/>
        </w:rPr>
        <w:tab/>
      </w:r>
      <w:r w:rsidRPr="00521A49">
        <w:rPr>
          <w:rFonts w:ascii="GHEA Grapalat" w:hAnsi="GHEA Grapalat"/>
          <w:sz w:val="24"/>
          <w:szCs w:val="24"/>
        </w:rPr>
        <w:t>В заявке участник представляет: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1) утвержденное им заявление-объявление, предусмотренное пунктом 2.1 части 2 настоящего приглашения</w:t>
      </w:r>
      <w:r w:rsidR="003C5795" w:rsidRPr="00521A49">
        <w:rPr>
          <w:rFonts w:ascii="GHEA Grapalat" w:hAnsi="GHEA Grapalat"/>
          <w:lang w:val="hy-AM"/>
        </w:rPr>
        <w:t xml:space="preserve"> </w:t>
      </w:r>
      <w:r w:rsidR="003C5795" w:rsidRPr="00521A49">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521A49">
        <w:rPr>
          <w:rFonts w:ascii="GHEA Grapalat" w:hAnsi="GHEA Grapalat"/>
        </w:rPr>
        <w:t>, которое включает: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а) </w:t>
      </w:r>
      <w:r w:rsidR="003C5795" w:rsidRPr="00521A49">
        <w:rPr>
          <w:rFonts w:ascii="GHEA Grapalat" w:hAnsi="GHEA Grapalat"/>
        </w:rPr>
        <w:t xml:space="preserve">подтверждение </w:t>
      </w:r>
      <w:r w:rsidRPr="00521A49">
        <w:rPr>
          <w:rFonts w:ascii="GHEA Grapalat" w:hAnsi="GHEA Grapalat"/>
        </w:rPr>
        <w:t>о соответствии своих данных</w:t>
      </w:r>
      <w:ins w:id="2" w:author="Vardan" w:date="2022-10-29T23:48:00Z">
        <w:r w:rsidR="00E32603" w:rsidRPr="00521A49">
          <w:rPr>
            <w:rFonts w:ascii="GHEA Grapalat" w:hAnsi="GHEA Grapalat"/>
          </w:rPr>
          <w:t xml:space="preserve"> </w:t>
        </w:r>
      </w:ins>
      <w:r w:rsidR="00E32603" w:rsidRPr="00521A49">
        <w:rPr>
          <w:rFonts w:ascii="GHEA Grapalat" w:hAnsi="GHEA Grapalat"/>
        </w:rPr>
        <w:t>и данных аффилированных с ним лиц</w:t>
      </w:r>
      <w:r w:rsidRPr="00521A49">
        <w:rPr>
          <w:rFonts w:ascii="GHEA Grapalat" w:hAnsi="GHEA Grapalat"/>
        </w:rPr>
        <w:t xml:space="preserve"> требованиям права на участие, установленным настоящим приглашением;</w:t>
      </w:r>
    </w:p>
    <w:p w:rsidR="00C648DF" w:rsidRPr="00521A49" w:rsidRDefault="005F25EF" w:rsidP="00045332">
      <w:pPr>
        <w:ind w:firstLine="567"/>
        <w:contextualSpacing/>
        <w:jc w:val="both"/>
        <w:rPr>
          <w:rFonts w:ascii="GHEA Grapalat" w:hAnsi="GHEA Grapalat"/>
        </w:rPr>
      </w:pPr>
      <w:r w:rsidRPr="00521A49">
        <w:rPr>
          <w:rFonts w:ascii="GHEA Grapalat" w:hAnsi="GHEA Grapalat"/>
        </w:rPr>
        <w:t xml:space="preserve">   б) </w:t>
      </w:r>
      <w:r w:rsidR="003C5795" w:rsidRPr="00521A49">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21A49">
        <w:rPr>
          <w:rFonts w:ascii="GHEA Grapalat" w:hAnsi="GHEA Grapalat"/>
        </w:rPr>
        <w:t xml:space="preserve">настоящим </w:t>
      </w:r>
      <w:r w:rsidR="00CC2B97" w:rsidRPr="00521A49">
        <w:rPr>
          <w:rFonts w:ascii="GHEA Grapalat" w:hAnsi="GHEA Grapalat"/>
        </w:rPr>
        <w:t xml:space="preserve">приглашением </w:t>
      </w:r>
      <w:r w:rsidR="00023F8F" w:rsidRPr="00521A49">
        <w:rPr>
          <w:rFonts w:ascii="GHEA Grapalat" w:hAnsi="GHEA Grapalat"/>
        </w:rPr>
        <w:t>в случае признания отобранным участником</w:t>
      </w:r>
      <w:r w:rsidR="0049623A" w:rsidRPr="00521A49">
        <w:rPr>
          <w:rFonts w:ascii="GHEA Grapalat" w:hAnsi="GHEA Grapalat"/>
        </w:rPr>
        <w:t xml:space="preserve">    </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в) объявление об отсутствии</w:t>
      </w:r>
      <w:r w:rsidR="00FD4D68" w:rsidRPr="00521A49">
        <w:rPr>
          <w:rFonts w:ascii="GHEA Grapalat" w:hAnsi="GHEA Grapalat"/>
        </w:rPr>
        <w:t xml:space="preserve"> недобросовестной конкуренции,</w:t>
      </w:r>
      <w:r w:rsidRPr="00521A49">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21A49" w:rsidRDefault="001361B2" w:rsidP="00045332">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w:t>
      </w:r>
      <w:r w:rsidR="00B5181E" w:rsidRPr="00521A49">
        <w:rPr>
          <w:rFonts w:ascii="GHEA Grapalat" w:hAnsi="GHEA Grapalat"/>
          <w:sz w:val="24"/>
          <w:szCs w:val="24"/>
        </w:rPr>
        <w:t>д</w:t>
      </w:r>
      <w:r w:rsidR="00695E8D" w:rsidRPr="00521A49">
        <w:rPr>
          <w:rFonts w:ascii="GHEA Grapalat" w:hAnsi="GHEA Grapalat"/>
          <w:sz w:val="24"/>
          <w:szCs w:val="24"/>
        </w:rPr>
        <w:t>екларацию</w:t>
      </w:r>
      <w:r w:rsidR="006A7E82" w:rsidRPr="00521A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21A49">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521A49">
        <w:rPr>
          <w:rFonts w:ascii="GHEA Grapalat" w:hAnsi="GHEA Grapalat"/>
          <w:sz w:val="24"/>
          <w:szCs w:val="24"/>
        </w:rPr>
        <w:t>деклация</w:t>
      </w:r>
      <w:r w:rsidRPr="00521A49">
        <w:rPr>
          <w:rFonts w:ascii="GHEA Grapalat" w:hAnsi="GHEA Grapalat"/>
          <w:sz w:val="24"/>
          <w:szCs w:val="24"/>
        </w:rPr>
        <w:t>, после вскрытия заявок публик</w:t>
      </w:r>
      <w:r w:rsidR="006A7E82" w:rsidRPr="00521A49">
        <w:rPr>
          <w:rFonts w:ascii="GHEA Grapalat" w:hAnsi="GHEA Grapalat"/>
          <w:sz w:val="24"/>
          <w:szCs w:val="24"/>
        </w:rPr>
        <w:t>у</w:t>
      </w:r>
      <w:r w:rsidRPr="00521A49">
        <w:rPr>
          <w:rFonts w:ascii="GHEA Grapalat" w:hAnsi="GHEA Grapalat"/>
          <w:sz w:val="24"/>
          <w:szCs w:val="24"/>
        </w:rPr>
        <w:t>ется в бюллетене вместе с объявлением о решении заключить договор;</w:t>
      </w:r>
      <w:r w:rsidR="005F25EF" w:rsidRPr="00521A49">
        <w:rPr>
          <w:rFonts w:ascii="GHEA Grapalat" w:hAnsi="GHEA Grapalat"/>
          <w:sz w:val="24"/>
          <w:szCs w:val="24"/>
        </w:rPr>
        <w:t xml:space="preserve">  </w:t>
      </w:r>
    </w:p>
    <w:p w:rsidR="00071119" w:rsidRPr="00521A49" w:rsidRDefault="00EA0D10" w:rsidP="00045332">
      <w:pPr>
        <w:pStyle w:val="norm"/>
        <w:widowControl w:val="0"/>
        <w:tabs>
          <w:tab w:val="left" w:pos="1134"/>
        </w:tabs>
        <w:spacing w:line="240" w:lineRule="auto"/>
        <w:ind w:firstLine="567"/>
        <w:contextualSpacing/>
        <w:rPr>
          <w:rFonts w:ascii="GHEA Grapalat" w:hAnsi="GHEA Grapalat"/>
          <w:sz w:val="24"/>
          <w:szCs w:val="24"/>
          <w:lang w:val="hy-AM"/>
        </w:rPr>
      </w:pPr>
      <w:r w:rsidRPr="00521A49">
        <w:rPr>
          <w:rFonts w:ascii="GHEA Grapalat" w:hAnsi="GHEA Grapalat"/>
          <w:sz w:val="24"/>
          <w:szCs w:val="24"/>
        </w:rPr>
        <w:t xml:space="preserve">  </w:t>
      </w:r>
      <w:r w:rsidR="00932115" w:rsidRPr="00521A49">
        <w:rPr>
          <w:rFonts w:ascii="GHEA Grapalat" w:hAnsi="GHEA Grapalat"/>
          <w:sz w:val="24"/>
          <w:szCs w:val="24"/>
        </w:rPr>
        <w:t>2</w:t>
      </w:r>
      <w:r w:rsidR="005F25EF" w:rsidRPr="00521A49">
        <w:rPr>
          <w:rFonts w:ascii="GHEA Grapalat" w:hAnsi="GHEA Grapalat"/>
          <w:sz w:val="24"/>
          <w:szCs w:val="24"/>
        </w:rPr>
        <w:t>) технические характеристики</w:t>
      </w:r>
      <w:r w:rsidR="00932115" w:rsidRPr="00521A49">
        <w:rPr>
          <w:rFonts w:ascii="GHEA Grapalat" w:hAnsi="GHEA Grapalat" w:cs="Sylfaen"/>
          <w:sz w:val="24"/>
          <w:szCs w:val="24"/>
        </w:rPr>
        <w:t xml:space="preserve"> предлагаемого им товара</w:t>
      </w:r>
      <w:r w:rsidR="005F25EF" w:rsidRPr="00521A49">
        <w:rPr>
          <w:rFonts w:ascii="GHEA Grapalat" w:hAnsi="GHEA Grapalat"/>
          <w:sz w:val="24"/>
          <w:szCs w:val="24"/>
        </w:rPr>
        <w:t>, а также наименование производителя, (далее</w:t>
      </w:r>
      <w:r w:rsidR="005F25EF" w:rsidRPr="00521A49">
        <w:rPr>
          <w:rFonts w:ascii="Sylfaen" w:hAnsi="Sylfaen"/>
          <w:sz w:val="24"/>
          <w:szCs w:val="24"/>
        </w:rPr>
        <w:t> </w:t>
      </w:r>
      <w:r w:rsidR="005F25EF" w:rsidRPr="00521A49">
        <w:rPr>
          <w:rFonts w:ascii="GHEA Grapalat" w:hAnsi="GHEA Grapalat"/>
          <w:sz w:val="24"/>
          <w:szCs w:val="24"/>
        </w:rPr>
        <w:t>— полное описание товара)</w:t>
      </w:r>
      <w:r w:rsidR="00B82520" w:rsidRPr="00521A49">
        <w:rPr>
          <w:rFonts w:ascii="GHEA Grapalat" w:hAnsi="GHEA Grapalat"/>
          <w:sz w:val="24"/>
          <w:szCs w:val="24"/>
        </w:rPr>
        <w:t xml:space="preserve">. При этом участник может представить </w:t>
      </w:r>
      <w:r w:rsidR="00B82520" w:rsidRPr="00521A49">
        <w:rPr>
          <w:rFonts w:ascii="GHEA Grapalat" w:hAnsi="GHEA Grapalat"/>
          <w:sz w:val="24"/>
          <w:szCs w:val="24"/>
        </w:rPr>
        <w:lastRenderedPageBreak/>
        <w:t xml:space="preserve">товары, произведенные более чем одним производителем, а также разные товарные знаки, фирменное наименование и </w:t>
      </w:r>
      <w:r w:rsidR="005F6602" w:rsidRPr="00521A49">
        <w:rPr>
          <w:rFonts w:ascii="GHEA Grapalat" w:hAnsi="GHEA Grapalat"/>
          <w:sz w:val="24"/>
          <w:szCs w:val="24"/>
        </w:rPr>
        <w:t>модель если не применяется условие, установленное последним предложением пункта 1.1 настоящей части</w:t>
      </w:r>
      <w:r w:rsidR="00962010" w:rsidRPr="00521A49">
        <w:rPr>
          <w:rFonts w:ascii="GHEA Grapalat" w:hAnsi="GHEA Grapalat" w:cs="Sylfaen"/>
          <w:sz w:val="24"/>
          <w:szCs w:val="24"/>
        </w:rPr>
        <w:t>:</w:t>
      </w:r>
      <w:r w:rsidR="00932115" w:rsidRPr="00521A49">
        <w:rPr>
          <w:rFonts w:ascii="GHEA Grapalat" w:hAnsi="GHEA Grapalat"/>
          <w:sz w:val="24"/>
          <w:szCs w:val="24"/>
        </w:rPr>
        <w:t xml:space="preserve"> </w:t>
      </w:r>
    </w:p>
    <w:p w:rsidR="00B67CCD" w:rsidRPr="00521A49" w:rsidRDefault="001C6688" w:rsidP="00045332">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lang w:val="hy-AM"/>
        </w:rPr>
        <w:t>3</w:t>
      </w:r>
      <w:r w:rsidR="0047117B" w:rsidRPr="00521A49">
        <w:rPr>
          <w:rFonts w:ascii="GHEA Grapalat" w:hAnsi="GHEA Grapalat"/>
          <w:sz w:val="24"/>
          <w:szCs w:val="24"/>
        </w:rPr>
        <w:t>)</w:t>
      </w:r>
      <w:r w:rsidR="00444026" w:rsidRPr="00521A49">
        <w:rPr>
          <w:rFonts w:ascii="GHEA Grapalat" w:hAnsi="GHEA Grapalat"/>
          <w:sz w:val="24"/>
          <w:szCs w:val="24"/>
        </w:rPr>
        <w:tab/>
      </w:r>
      <w:r w:rsidR="0047117B" w:rsidRPr="00521A49">
        <w:rPr>
          <w:rFonts w:ascii="GHEA Grapalat" w:hAnsi="GHEA Grapalat"/>
          <w:sz w:val="24"/>
          <w:szCs w:val="24"/>
        </w:rPr>
        <w:t>утвержденное им ценовое предложение;</w:t>
      </w:r>
    </w:p>
    <w:p w:rsidR="000845F6" w:rsidRPr="00521A49" w:rsidRDefault="00045332" w:rsidP="00045332">
      <w:pPr>
        <w:widowControl w:val="0"/>
        <w:tabs>
          <w:tab w:val="left" w:pos="1134"/>
        </w:tabs>
        <w:ind w:firstLine="567"/>
        <w:contextualSpacing/>
        <w:jc w:val="both"/>
        <w:rPr>
          <w:rFonts w:ascii="GHEA Grapalat" w:hAnsi="GHEA Grapalat" w:cs="Sylfaen"/>
        </w:rPr>
      </w:pPr>
      <w:r>
        <w:rPr>
          <w:rFonts w:ascii="GHEA Grapalat" w:hAnsi="GHEA Grapalat"/>
        </w:rPr>
        <w:t>4</w:t>
      </w:r>
      <w:r w:rsidR="003E3FD0" w:rsidRPr="00521A49">
        <w:rPr>
          <w:rFonts w:ascii="GHEA Grapalat" w:hAnsi="GHEA Grapalat"/>
        </w:rPr>
        <w:t>)</w:t>
      </w:r>
      <w:r w:rsidR="00333B85" w:rsidRPr="00521A49">
        <w:rPr>
          <w:rFonts w:ascii="GHEA Grapalat" w:hAnsi="GHEA Grapalat"/>
        </w:rPr>
        <w:tab/>
      </w:r>
      <w:r w:rsidR="003E3FD0" w:rsidRPr="00521A49">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521A49" w:rsidRDefault="00045332" w:rsidP="0004533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521A49">
        <w:rPr>
          <w:rFonts w:ascii="GHEA Grapalat" w:hAnsi="GHEA Grapalat"/>
          <w:sz w:val="24"/>
          <w:szCs w:val="24"/>
        </w:rPr>
        <w:t>)</w:t>
      </w:r>
      <w:r w:rsidR="00333B85" w:rsidRPr="00521A49">
        <w:rPr>
          <w:rFonts w:ascii="GHEA Grapalat" w:hAnsi="GHEA Grapalat"/>
          <w:sz w:val="24"/>
          <w:szCs w:val="24"/>
        </w:rPr>
        <w:tab/>
      </w:r>
      <w:r w:rsidR="003E3FD0" w:rsidRPr="00521A49">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3B16A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521A49">
        <w:rPr>
          <w:rFonts w:ascii="GHEA Grapalat" w:hAnsi="GHEA Grapalat" w:cs="Sylfaen"/>
        </w:rPr>
        <w:t xml:space="preserve"> (на один и тот же лот)</w:t>
      </w:r>
      <w:r w:rsidRPr="00521A49">
        <w:rPr>
          <w:rFonts w:ascii="GHEA Grapalat" w:hAnsi="GHEA Grapalat" w:cs="Sylfaen"/>
        </w:rPr>
        <w:t xml:space="preserve">. В случае несоблюдения требования настоящего абзаца на заседании по вскрытию заявок </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отклоняются как в порядке совместной деятельности, так и отдельно представленные заявки;</w:t>
      </w:r>
      <w:r w:rsidR="00BA6300" w:rsidRPr="00521A49">
        <w:rPr>
          <w:rStyle w:val="FootnoteReference"/>
          <w:rFonts w:ascii="GHEA Grapalat" w:hAnsi="GHEA Grapalat" w:cs="Sylfaen"/>
        </w:rPr>
        <w:footnoteReference w:customMarkFollows="1" w:id="1"/>
        <w:t>7</w:t>
      </w:r>
    </w:p>
    <w:p w:rsidR="00721677" w:rsidRPr="00521A49" w:rsidRDefault="00721677" w:rsidP="00045332">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407B5" w:rsidRPr="00521A49" w:rsidRDefault="00C407B5" w:rsidP="005D414D">
      <w:pPr>
        <w:widowControl w:val="0"/>
        <w:spacing w:after="160"/>
        <w:rPr>
          <w:rFonts w:ascii="GHEA Grapalat" w:hAnsi="GHEA Grapalat"/>
          <w:b/>
        </w:rPr>
        <w:sectPr w:rsidR="00C407B5" w:rsidRPr="00521A49" w:rsidSect="00521A49">
          <w:footerReference w:type="default" r:id="rId8"/>
          <w:footnotePr>
            <w:pos w:val="beneathText"/>
            <w:numStart w:val="8"/>
          </w:footnotePr>
          <w:pgSz w:w="11906" w:h="16838" w:code="9"/>
          <w:pgMar w:top="709" w:right="707" w:bottom="1134" w:left="709" w:header="561" w:footer="561" w:gutter="0"/>
          <w:cols w:space="720"/>
          <w:docGrid w:linePitch="326"/>
        </w:sectPr>
      </w:pPr>
    </w:p>
    <w:p w:rsidR="00A45946" w:rsidRPr="00521A49" w:rsidRDefault="00333B85" w:rsidP="00962010">
      <w:pPr>
        <w:widowControl w:val="0"/>
        <w:spacing w:after="160"/>
        <w:jc w:val="center"/>
        <w:rPr>
          <w:rFonts w:ascii="GHEA Grapalat" w:hAnsi="GHEA Grapalat" w:cs="Arial"/>
          <w:b/>
        </w:rPr>
      </w:pPr>
      <w:r w:rsidRPr="00521A49">
        <w:rPr>
          <w:rFonts w:ascii="GHEA Grapalat" w:hAnsi="GHEA Grapalat"/>
          <w:b/>
        </w:rPr>
        <w:lastRenderedPageBreak/>
        <w:t>5.</w:t>
      </w:r>
      <w:r w:rsidR="00C8055A" w:rsidRPr="00521A49">
        <w:rPr>
          <w:rFonts w:ascii="GHEA Grapalat" w:hAnsi="GHEA Grapalat"/>
          <w:b/>
        </w:rPr>
        <w:t xml:space="preserve">ЦЕНОВОЕ ПРЕДЛОЖЕНИЕ ЗАЯВКИ </w:t>
      </w:r>
    </w:p>
    <w:p w:rsidR="00A45946" w:rsidRPr="00521A49" w:rsidRDefault="00C8055A" w:rsidP="00B55614">
      <w:pPr>
        <w:widowControl w:val="0"/>
        <w:tabs>
          <w:tab w:val="left" w:pos="1134"/>
        </w:tabs>
        <w:ind w:firstLine="567"/>
        <w:contextualSpacing/>
        <w:jc w:val="both"/>
        <w:rPr>
          <w:rFonts w:ascii="GHEA Grapalat" w:hAnsi="GHEA Grapalat"/>
        </w:rPr>
      </w:pPr>
      <w:r w:rsidRPr="00521A49">
        <w:rPr>
          <w:rFonts w:ascii="GHEA Grapalat" w:hAnsi="GHEA Grapalat"/>
        </w:rPr>
        <w:t>5.1</w:t>
      </w:r>
      <w:r w:rsidR="00A34DFE" w:rsidRPr="00521A49">
        <w:rPr>
          <w:rFonts w:ascii="GHEA Grapalat" w:hAnsi="GHEA Grapalat"/>
        </w:rPr>
        <w:t>.</w:t>
      </w:r>
      <w:r w:rsidR="00333B85" w:rsidRPr="00521A49">
        <w:rPr>
          <w:rFonts w:ascii="GHEA Grapalat" w:hAnsi="GHEA Grapalat"/>
        </w:rPr>
        <w:tab/>
      </w:r>
      <w:r w:rsidRPr="00521A49">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521A49" w:rsidRDefault="00C8055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5.2.</w:t>
      </w:r>
      <w:r w:rsidR="00333B85" w:rsidRPr="00521A49">
        <w:rPr>
          <w:rFonts w:ascii="GHEA Grapalat" w:hAnsi="GHEA Grapalat"/>
          <w:sz w:val="24"/>
          <w:szCs w:val="24"/>
        </w:rPr>
        <w:tab/>
      </w:r>
      <w:r w:rsidRPr="00521A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21A49">
        <w:rPr>
          <w:rFonts w:ascii="GHEA Grapalat" w:hAnsi="GHEA Grapalat"/>
          <w:sz w:val="24"/>
          <w:szCs w:val="24"/>
        </w:rPr>
        <w:t xml:space="preserve"> </w:t>
      </w:r>
      <w:r w:rsidR="00443317" w:rsidRPr="00521A49">
        <w:rPr>
          <w:rFonts w:ascii="GHEA Grapalat" w:hAnsi="GHEA Grapalat"/>
          <w:sz w:val="24"/>
          <w:szCs w:val="24"/>
        </w:rPr>
        <w:t>-</w:t>
      </w:r>
      <w:r w:rsidRPr="00521A49">
        <w:rPr>
          <w:rFonts w:ascii="GHEA Grapalat" w:hAnsi="GHEA Grapalat"/>
          <w:sz w:val="24"/>
          <w:szCs w:val="24"/>
        </w:rPr>
        <w:t xml:space="preserve"> </w:t>
      </w:r>
      <w:r w:rsidR="00443317" w:rsidRPr="00521A49">
        <w:rPr>
          <w:rFonts w:ascii="GHEA Grapalat" w:hAnsi="GHEA Grapalat"/>
          <w:sz w:val="24"/>
          <w:szCs w:val="24"/>
        </w:rPr>
        <w:t>стоимость</w:t>
      </w:r>
      <w:r w:rsidR="00F677F1" w:rsidRPr="00521A49">
        <w:rPr>
          <w:rFonts w:ascii="GHEA Grapalat" w:hAnsi="GHEA Grapalat"/>
          <w:sz w:val="24"/>
          <w:szCs w:val="24"/>
        </w:rPr>
        <w:t xml:space="preserve"> (совокупность себестоимости и прогнозируемой прибыли) </w:t>
      </w:r>
      <w:r w:rsidRPr="00521A49">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521A49" w:rsidRDefault="00B95FE0" w:rsidP="00B55614">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333B85" w:rsidRPr="00521A49">
        <w:rPr>
          <w:rFonts w:ascii="GHEA Grapalat" w:hAnsi="GHEA Grapalat"/>
          <w:sz w:val="24"/>
          <w:szCs w:val="24"/>
        </w:rPr>
        <w:tab/>
      </w:r>
      <w:r w:rsidRPr="00521A49">
        <w:rPr>
          <w:rFonts w:ascii="GHEA Grapalat" w:hAnsi="GHEA Grapalat"/>
          <w:sz w:val="24"/>
          <w:szCs w:val="24"/>
        </w:rPr>
        <w:t>графы "стоимость</w:t>
      </w:r>
      <w:r w:rsidR="00DF3688" w:rsidRPr="00521A49">
        <w:rPr>
          <w:rFonts w:ascii="GHEA Grapalat" w:hAnsi="GHEA Grapalat"/>
          <w:sz w:val="24"/>
          <w:szCs w:val="24"/>
        </w:rPr>
        <w:t>"</w:t>
      </w:r>
      <w:r w:rsidR="00F677F1" w:rsidRPr="00521A49">
        <w:rPr>
          <w:rFonts w:ascii="GHEA Grapalat" w:hAnsi="GHEA Grapalat"/>
          <w:sz w:val="24"/>
          <w:szCs w:val="24"/>
        </w:rPr>
        <w:t xml:space="preserve"> </w:t>
      </w:r>
      <w:r w:rsidRPr="00521A49">
        <w:rPr>
          <w:rFonts w:ascii="GHEA Grapalat" w:hAnsi="GHEA Grapalat"/>
          <w:sz w:val="24"/>
          <w:szCs w:val="24"/>
        </w:rPr>
        <w:t xml:space="preserve">и "налог на добавленную стоимость" </w:t>
      </w:r>
      <w:r w:rsidR="00F677F1" w:rsidRPr="00521A49">
        <w:rPr>
          <w:rFonts w:ascii="GHEA Grapalat" w:hAnsi="GHEA Grapalat"/>
          <w:sz w:val="24"/>
          <w:szCs w:val="24"/>
        </w:rPr>
        <w:t xml:space="preserve">ценового предложения </w:t>
      </w:r>
      <w:r w:rsidRPr="00521A49">
        <w:rPr>
          <w:rFonts w:ascii="GHEA Grapalat" w:hAnsi="GHEA Grapalat"/>
          <w:sz w:val="24"/>
          <w:szCs w:val="24"/>
        </w:rPr>
        <w:t>заполнены только цифрами, а графа "общая цена" — и прописью, и цифрами или только прописью.</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б.</w:t>
      </w:r>
      <w:r w:rsidR="00333B85" w:rsidRPr="00521A49">
        <w:rPr>
          <w:rFonts w:ascii="GHEA Grapalat" w:hAnsi="GHEA Grapalat"/>
          <w:sz w:val="24"/>
          <w:szCs w:val="24"/>
        </w:rPr>
        <w:tab/>
      </w:r>
      <w:r w:rsidRPr="00521A49">
        <w:rPr>
          <w:rFonts w:ascii="GHEA Grapalat" w:hAnsi="GHEA Grapalat"/>
          <w:sz w:val="24"/>
          <w:szCs w:val="24"/>
        </w:rPr>
        <w:t xml:space="preserve">между суммами, указанными прописью или цифрами в графах </w:t>
      </w:r>
      <w:r w:rsidR="00A60D60" w:rsidRPr="00521A49">
        <w:rPr>
          <w:rFonts w:ascii="GHEA Grapalat" w:hAnsi="GHEA Grapalat"/>
          <w:sz w:val="24"/>
          <w:szCs w:val="24"/>
        </w:rPr>
        <w:t>"стоимость"</w:t>
      </w:r>
      <w:r w:rsidR="00A207C9" w:rsidRPr="00521A49">
        <w:rPr>
          <w:rFonts w:ascii="GHEA Grapalat" w:hAnsi="GHEA Grapalat"/>
          <w:sz w:val="24"/>
          <w:szCs w:val="24"/>
        </w:rPr>
        <w:t xml:space="preserve"> </w:t>
      </w:r>
      <w:r w:rsidRPr="00521A49">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21A49" w:rsidRDefault="00B95FE0"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в.</w:t>
      </w:r>
      <w:r w:rsidR="00333B85" w:rsidRPr="00521A49">
        <w:rPr>
          <w:rFonts w:ascii="GHEA Grapalat" w:hAnsi="GHEA Grapalat"/>
          <w:sz w:val="24"/>
          <w:szCs w:val="24"/>
        </w:rPr>
        <w:tab/>
      </w:r>
      <w:r w:rsidRPr="00521A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A6300" w:rsidRPr="00521A49" w:rsidRDefault="004451BA" w:rsidP="002808DD">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г. Стоимость, налог </w:t>
      </w:r>
      <w:r w:rsidR="004853A7" w:rsidRPr="00521A49">
        <w:rPr>
          <w:rFonts w:ascii="GHEA Grapalat" w:hAnsi="GHEA Grapalat"/>
          <w:sz w:val="24"/>
          <w:szCs w:val="24"/>
        </w:rPr>
        <w:t xml:space="preserve">на добавленную стоимость и общая сумма ценового предложения, указанные в графах прописью или цифрами, округлены го пяти </w:t>
      </w:r>
      <w:r w:rsidR="00AE2F73" w:rsidRPr="00521A49">
        <w:rPr>
          <w:rFonts w:ascii="GHEA Grapalat" w:hAnsi="GHEA Grapalat"/>
          <w:sz w:val="24"/>
          <w:szCs w:val="24"/>
        </w:rPr>
        <w:t>десятых – до целого числа ниже, а пять десятых и более – до целого числа выше</w:t>
      </w:r>
      <w:r w:rsidR="004943E6" w:rsidRPr="00521A49">
        <w:rPr>
          <w:rFonts w:ascii="GHEA Grapalat" w:hAnsi="GHEA Grapalat"/>
          <w:sz w:val="24"/>
          <w:szCs w:val="24"/>
        </w:rPr>
        <w:t>,</w:t>
      </w:r>
    </w:p>
    <w:p w:rsidR="00AE1E38" w:rsidRPr="00521A49" w:rsidRDefault="00A14685"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в графах стоимость и налог на добавленную стоимость </w:t>
      </w:r>
      <w:r w:rsidR="008730A8" w:rsidRPr="00521A49">
        <w:rPr>
          <w:rFonts w:ascii="GHEA Grapalat" w:hAnsi="GHEA Grapalat"/>
          <w:sz w:val="24"/>
          <w:szCs w:val="24"/>
        </w:rPr>
        <w:t xml:space="preserve">ценового предложения </w:t>
      </w:r>
      <w:r w:rsidRPr="00521A49">
        <w:rPr>
          <w:rFonts w:ascii="GHEA Grapalat" w:hAnsi="GHEA Grapalat"/>
          <w:sz w:val="24"/>
          <w:szCs w:val="24"/>
        </w:rPr>
        <w:t xml:space="preserve">суммы заполнены как цифрами, так и </w:t>
      </w:r>
      <w:r w:rsidR="008730A8" w:rsidRPr="00521A49">
        <w:rPr>
          <w:rFonts w:ascii="GHEA Grapalat" w:hAnsi="GHEA Grapalat"/>
          <w:sz w:val="24"/>
          <w:szCs w:val="24"/>
        </w:rPr>
        <w:t>прописью</w:t>
      </w:r>
      <w:r w:rsidRPr="00521A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21A49">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21A49">
        <w:rPr>
          <w:rFonts w:ascii="GHEA Grapalat" w:hAnsi="GHEA Grapalat"/>
          <w:sz w:val="24"/>
          <w:szCs w:val="24"/>
        </w:rPr>
        <w:t xml:space="preserve"> </w:t>
      </w:r>
      <w:r w:rsidR="00AE1E38" w:rsidRPr="00521A49">
        <w:rPr>
          <w:rFonts w:ascii="GHEA Grapalat" w:hAnsi="GHEA Grapalat"/>
          <w:sz w:val="24"/>
          <w:szCs w:val="24"/>
        </w:rPr>
        <w:t>и "налог на добавленную стоимость".</w:t>
      </w:r>
    </w:p>
    <w:p w:rsidR="0048059F" w:rsidRPr="00521A49" w:rsidRDefault="0048059F"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е. в суммах, заполненных буквами в графах ценового пред</w:t>
      </w:r>
      <w:r w:rsidR="00413595" w:rsidRPr="00521A49">
        <w:rPr>
          <w:rFonts w:ascii="GHEA Grapalat" w:hAnsi="GHEA Grapalat"/>
          <w:sz w:val="24"/>
          <w:szCs w:val="24"/>
        </w:rPr>
        <w:t>ложения, лумы указаны в цифрах.</w:t>
      </w:r>
    </w:p>
    <w:p w:rsidR="00A45946" w:rsidRPr="00521A49" w:rsidRDefault="00C8055A"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5.3</w:t>
      </w:r>
      <w:r w:rsidR="00A34DFE"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521A49" w:rsidRDefault="00096865" w:rsidP="0066642D">
      <w:pPr>
        <w:pStyle w:val="BodyTextIndent2"/>
        <w:widowControl w:val="0"/>
        <w:spacing w:line="240" w:lineRule="auto"/>
        <w:ind w:firstLine="567"/>
        <w:rPr>
          <w:rFonts w:ascii="GHEA Grapalat" w:hAnsi="GHEA Grapalat"/>
          <w:sz w:val="24"/>
          <w:szCs w:val="24"/>
        </w:rPr>
      </w:pPr>
    </w:p>
    <w:p w:rsidR="00C407B5" w:rsidRPr="00521A49" w:rsidRDefault="00C407B5" w:rsidP="00962010">
      <w:pPr>
        <w:widowControl w:val="0"/>
        <w:spacing w:after="160"/>
        <w:ind w:left="567" w:right="565"/>
        <w:jc w:val="center"/>
        <w:rPr>
          <w:rFonts w:ascii="GHEA Grapalat" w:hAnsi="GHEA Grapalat"/>
          <w:b/>
        </w:rPr>
        <w:sectPr w:rsidR="00C407B5"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220C7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6. СРОК ДЕЙСТВИЯ ЗАЯВКИ, </w:t>
      </w:r>
      <w:r w:rsidR="00294F67" w:rsidRPr="00521A49">
        <w:rPr>
          <w:rFonts w:ascii="GHEA Grapalat" w:hAnsi="GHEA Grapalat"/>
          <w:b/>
        </w:rPr>
        <w:br/>
      </w:r>
      <w:r w:rsidRPr="00521A49">
        <w:rPr>
          <w:rFonts w:ascii="GHEA Grapalat" w:hAnsi="GHEA Grapalat"/>
          <w:b/>
        </w:rPr>
        <w:t>ПОРЯДОК ВНЕСЕНИЯ ИЗМЕНЕНИЙ В ЗАЯВКИ</w:t>
      </w:r>
      <w:r w:rsidR="002626F7" w:rsidRPr="00521A49">
        <w:rPr>
          <w:rFonts w:ascii="GHEA Grapalat" w:hAnsi="GHEA Grapalat"/>
          <w:b/>
        </w:rPr>
        <w:t xml:space="preserve"> </w:t>
      </w:r>
      <w:r w:rsidR="00955A1E" w:rsidRPr="00521A49">
        <w:rPr>
          <w:rFonts w:ascii="GHEA Grapalat" w:hAnsi="GHEA Grapalat"/>
          <w:b/>
        </w:rPr>
        <w:t>И ИХ ОТЗЫВА</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i w:val="0"/>
          <w:sz w:val="24"/>
          <w:szCs w:val="24"/>
        </w:rPr>
      </w:pPr>
      <w:r w:rsidRPr="00521A49">
        <w:rPr>
          <w:rFonts w:ascii="GHEA Grapalat" w:hAnsi="GHEA Grapalat"/>
          <w:i w:val="0"/>
          <w:sz w:val="24"/>
          <w:szCs w:val="24"/>
        </w:rPr>
        <w:t>6.1</w:t>
      </w:r>
      <w:r w:rsidR="00A34DFE" w:rsidRPr="00521A49">
        <w:rPr>
          <w:rFonts w:ascii="GHEA Grapalat" w:hAnsi="GHEA Grapalat"/>
          <w:i w:val="0"/>
          <w:sz w:val="24"/>
          <w:szCs w:val="24"/>
        </w:rPr>
        <w:t>.</w:t>
      </w:r>
      <w:r w:rsidR="00294F67" w:rsidRPr="00521A49">
        <w:rPr>
          <w:rFonts w:ascii="GHEA Grapalat" w:hAnsi="GHEA Grapalat"/>
          <w:i w:val="0"/>
          <w:sz w:val="24"/>
          <w:szCs w:val="24"/>
        </w:rPr>
        <w:tab/>
      </w:r>
      <w:r w:rsidRPr="00521A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cs="Sylfaen"/>
          <w:i w:val="0"/>
          <w:sz w:val="24"/>
          <w:szCs w:val="24"/>
        </w:rPr>
      </w:pPr>
      <w:r w:rsidRPr="00521A49">
        <w:rPr>
          <w:rFonts w:ascii="GHEA Grapalat" w:hAnsi="GHEA Grapalat"/>
          <w:i w:val="0"/>
          <w:sz w:val="24"/>
          <w:szCs w:val="24"/>
        </w:rPr>
        <w:t>6.2</w:t>
      </w:r>
      <w:r w:rsidR="00A34DFE" w:rsidRPr="00521A49">
        <w:rPr>
          <w:rFonts w:ascii="GHEA Grapalat" w:hAnsi="GHEA Grapalat"/>
          <w:i w:val="0"/>
          <w:sz w:val="24"/>
          <w:szCs w:val="24"/>
        </w:rPr>
        <w:t>.</w:t>
      </w:r>
      <w:r w:rsidR="008E6E51" w:rsidRPr="00521A49">
        <w:rPr>
          <w:rFonts w:ascii="GHEA Grapalat" w:hAnsi="GHEA Grapalat"/>
          <w:i w:val="0"/>
          <w:sz w:val="24"/>
          <w:szCs w:val="24"/>
        </w:rPr>
        <w:tab/>
      </w:r>
      <w:r w:rsidRPr="00521A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21A49" w:rsidRDefault="00FA0E41" w:rsidP="00962010">
      <w:pPr>
        <w:widowControl w:val="0"/>
        <w:spacing w:after="160"/>
        <w:ind w:firstLine="567"/>
        <w:jc w:val="center"/>
        <w:rPr>
          <w:rFonts w:ascii="GHEA Grapalat" w:hAnsi="GHEA Grapalat"/>
          <w:b/>
        </w:rPr>
      </w:pPr>
    </w:p>
    <w:p w:rsidR="00096865" w:rsidRPr="00521A49" w:rsidRDefault="00E70FC4" w:rsidP="00962010">
      <w:pPr>
        <w:widowControl w:val="0"/>
        <w:spacing w:after="160"/>
        <w:jc w:val="center"/>
        <w:rPr>
          <w:rFonts w:ascii="GHEA Grapalat" w:hAnsi="GHEA Grapalat"/>
          <w:b/>
        </w:rPr>
      </w:pPr>
      <w:r w:rsidRPr="00521A49">
        <w:rPr>
          <w:rFonts w:ascii="GHEA Grapalat" w:hAnsi="GHEA Grapalat"/>
          <w:b/>
        </w:rPr>
        <w:t xml:space="preserve">8.ВСКРЫТИЕ, ОЦЕНКА ЗАЯВОК И </w:t>
      </w:r>
      <w:r w:rsidR="008E3C53" w:rsidRPr="00521A49">
        <w:rPr>
          <w:rFonts w:ascii="GHEA Grapalat" w:hAnsi="GHEA Grapalat"/>
          <w:b/>
        </w:rPr>
        <w:br/>
      </w:r>
      <w:r w:rsidR="00807178" w:rsidRPr="00521A49">
        <w:rPr>
          <w:rFonts w:ascii="GHEA Grapalat" w:hAnsi="GHEA Grapalat"/>
          <w:b/>
        </w:rPr>
        <w:t xml:space="preserve">ПОДВЕДЕНИЕ ИТОГОВ </w:t>
      </w:r>
    </w:p>
    <w:p w:rsidR="006463DE" w:rsidRPr="00521A49" w:rsidRDefault="00FD2748" w:rsidP="00B55614">
      <w:pPr>
        <w:pStyle w:val="BodyTextIndent2"/>
        <w:widowControl w:val="0"/>
        <w:tabs>
          <w:tab w:val="left" w:pos="1134"/>
        </w:tabs>
        <w:spacing w:line="240" w:lineRule="auto"/>
        <w:ind w:firstLine="567"/>
        <w:contextualSpacing/>
        <w:rPr>
          <w:rFonts w:ascii="GHEA Grapalat" w:hAnsi="GHEA Grapalat" w:cs="Tahoma"/>
          <w:sz w:val="24"/>
          <w:szCs w:val="24"/>
        </w:rPr>
      </w:pPr>
      <w:r w:rsidRPr="00521A49">
        <w:rPr>
          <w:rFonts w:ascii="GHEA Grapalat" w:hAnsi="GHEA Grapalat"/>
          <w:sz w:val="24"/>
          <w:szCs w:val="24"/>
        </w:rPr>
        <w:t>8.1</w:t>
      </w:r>
      <w:r w:rsidR="00D07367" w:rsidRPr="00521A49">
        <w:rPr>
          <w:rFonts w:ascii="GHEA Grapalat" w:hAnsi="GHEA Grapalat"/>
          <w:sz w:val="24"/>
          <w:szCs w:val="24"/>
        </w:rPr>
        <w:t>.</w:t>
      </w:r>
      <w:r w:rsidR="00D07367" w:rsidRPr="00521A49">
        <w:rPr>
          <w:rFonts w:ascii="GHEA Grapalat" w:hAnsi="GHEA Grapalat"/>
          <w:sz w:val="24"/>
          <w:szCs w:val="24"/>
        </w:rPr>
        <w:tab/>
      </w:r>
      <w:r w:rsidR="006463DE" w:rsidRPr="00521A49">
        <w:rPr>
          <w:rFonts w:ascii="GHEA Grapalat" w:hAnsi="GHEA Grapalat"/>
          <w:sz w:val="24"/>
          <w:szCs w:val="24"/>
        </w:rPr>
        <w:t xml:space="preserve">Вскрытие заявок произойдет </w:t>
      </w:r>
      <w:r w:rsidR="006463DE" w:rsidRPr="00521A49">
        <w:rPr>
          <w:rFonts w:ascii="GHEA Grapalat" w:hAnsi="GHEA Grapalat"/>
          <w:b/>
          <w:sz w:val="24"/>
          <w:szCs w:val="24"/>
        </w:rPr>
        <w:t xml:space="preserve">на </w:t>
      </w:r>
      <w:r w:rsidR="00475378">
        <w:rPr>
          <w:rFonts w:ascii="GHEA Grapalat" w:hAnsi="GHEA Grapalat"/>
          <w:b/>
          <w:sz w:val="24"/>
          <w:szCs w:val="24"/>
        </w:rPr>
        <w:t>7</w:t>
      </w:r>
      <w:r w:rsidR="006463DE" w:rsidRPr="00521A49">
        <w:rPr>
          <w:rFonts w:ascii="GHEA Grapalat" w:hAnsi="GHEA Grapalat"/>
          <w:b/>
          <w:sz w:val="24"/>
          <w:szCs w:val="24"/>
        </w:rPr>
        <w:t>-</w:t>
      </w:r>
      <w:r w:rsidR="00482F91" w:rsidRPr="00521A49">
        <w:rPr>
          <w:rFonts w:ascii="GHEA Grapalat" w:hAnsi="GHEA Grapalat"/>
          <w:b/>
          <w:sz w:val="24"/>
          <w:szCs w:val="24"/>
        </w:rPr>
        <w:t>о</w:t>
      </w:r>
      <w:r w:rsidR="006463DE" w:rsidRPr="00521A49">
        <w:rPr>
          <w:rFonts w:ascii="GHEA Grapalat" w:hAnsi="GHEA Grapalat"/>
          <w:b/>
          <w:sz w:val="24"/>
          <w:szCs w:val="24"/>
        </w:rPr>
        <w:t xml:space="preserve">й день в </w:t>
      </w:r>
      <w:r w:rsidR="002156A2">
        <w:rPr>
          <w:rFonts w:ascii="GHEA Grapalat" w:hAnsi="GHEA Grapalat"/>
          <w:b/>
          <w:sz w:val="24"/>
          <w:szCs w:val="24"/>
        </w:rPr>
        <w:t xml:space="preserve">10:30 </w:t>
      </w:r>
      <w:r w:rsidR="006463DE" w:rsidRPr="00521A49">
        <w:rPr>
          <w:rFonts w:ascii="GHEA Grapalat" w:hAnsi="GHEA Grapalat"/>
          <w:b/>
          <w:sz w:val="24"/>
          <w:szCs w:val="24"/>
        </w:rPr>
        <w:t>часов</w:t>
      </w:r>
      <w:r w:rsidR="006463DE" w:rsidRPr="00521A49">
        <w:rPr>
          <w:rFonts w:ascii="GHEA Grapalat" w:hAnsi="GHEA Grapalat"/>
          <w:sz w:val="24"/>
          <w:szCs w:val="24"/>
        </w:rPr>
        <w:t xml:space="preserve"> со дня опубликования в бюллетене объявления и приглашения на настоящую процедуру. </w:t>
      </w:r>
    </w:p>
    <w:p w:rsidR="00C64E56" w:rsidRPr="00521A49" w:rsidRDefault="009B6D58" w:rsidP="00B55614">
      <w:pPr>
        <w:widowControl w:val="0"/>
        <w:ind w:firstLine="567"/>
        <w:contextualSpacing/>
        <w:jc w:val="both"/>
        <w:rPr>
          <w:rFonts w:ascii="GHEA Grapalat" w:hAnsi="GHEA Grapalat"/>
        </w:rPr>
      </w:pPr>
      <w:r w:rsidRPr="00521A49">
        <w:rPr>
          <w:rFonts w:ascii="GHEA Grapalat" w:hAnsi="GHEA Grapalat"/>
        </w:rPr>
        <w:t>На заседании по вскрытию</w:t>
      </w:r>
      <w:r w:rsidR="001F2926" w:rsidRPr="00521A49">
        <w:rPr>
          <w:rFonts w:ascii="GHEA Grapalat" w:hAnsi="GHEA Grapalat"/>
        </w:rPr>
        <w:t xml:space="preserve"> и оценке</w:t>
      </w:r>
      <w:r w:rsidRPr="00521A49">
        <w:rPr>
          <w:rFonts w:ascii="GHEA Grapalat" w:hAnsi="GHEA Grapalat"/>
        </w:rPr>
        <w:t xml:space="preserve"> заявок</w:t>
      </w:r>
      <w:r w:rsidR="00C64E56" w:rsidRPr="00521A49">
        <w:rPr>
          <w:rFonts w:ascii="GHEA Grapalat" w:hAnsi="GHEA Grapalat"/>
        </w:rPr>
        <w:t>:</w:t>
      </w:r>
    </w:p>
    <w:p w:rsidR="00576D5D" w:rsidRPr="00521A49" w:rsidRDefault="009B6D58" w:rsidP="00B55614">
      <w:pPr>
        <w:widowControl w:val="0"/>
        <w:ind w:firstLine="567"/>
        <w:contextualSpacing/>
        <w:jc w:val="both"/>
        <w:rPr>
          <w:rFonts w:ascii="GHEA Grapalat" w:hAnsi="GHEA Grapalat"/>
        </w:rPr>
      </w:pPr>
      <w:r w:rsidRPr="00521A49">
        <w:rPr>
          <w:rFonts w:ascii="GHEA Grapalat" w:hAnsi="GHEA Grapalat"/>
        </w:rPr>
        <w:t xml:space="preserve"> </w:t>
      </w:r>
      <w:r w:rsidR="00576D5D" w:rsidRPr="00521A49">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521A49">
        <w:rPr>
          <w:rFonts w:ascii="GHEA Grapalat" w:hAnsi="GHEA Grapalat"/>
        </w:rPr>
        <w:t xml:space="preserve">закупки </w:t>
      </w:r>
      <w:r w:rsidR="00576D5D" w:rsidRPr="00521A49">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21A49">
        <w:rPr>
          <w:rFonts w:ascii="GHEA Grapalat" w:hAnsi="GHEA Grapalat"/>
        </w:rPr>
        <w:t>;</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2)</w:t>
      </w:r>
      <w:r w:rsidRPr="00521A49">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а.</w:t>
      </w:r>
      <w:r w:rsidRPr="00521A49">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б.</w:t>
      </w:r>
      <w:r w:rsidRPr="00521A49">
        <w:rPr>
          <w:rFonts w:ascii="GHEA Grapalat" w:hAnsi="GHEA Grapalat"/>
        </w:rPr>
        <w:tab/>
      </w:r>
      <w:r w:rsidRPr="00521A49">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21A49">
        <w:rPr>
          <w:rFonts w:ascii="GHEA Grapalat" w:hAnsi="GHEA Grapalat"/>
        </w:rPr>
        <w:t xml:space="preserve"> реквизитам;</w:t>
      </w:r>
    </w:p>
    <w:p w:rsidR="00576D5D" w:rsidRPr="00521A49" w:rsidRDefault="00576D5D"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Pr="00521A49">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521A49" w:rsidRDefault="00FD274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8.2.</w:t>
      </w:r>
      <w:r w:rsidR="00D07367" w:rsidRPr="00521A49">
        <w:rPr>
          <w:rFonts w:ascii="GHEA Grapalat" w:hAnsi="GHEA Grapalat"/>
        </w:rPr>
        <w:tab/>
      </w:r>
      <w:r w:rsidRPr="00521A49">
        <w:rPr>
          <w:rFonts w:ascii="GHEA Grapalat" w:hAnsi="GHEA Grapalat"/>
        </w:rPr>
        <w:t xml:space="preserve">Заявки оцениваются в порядке, установленном настоящим приглашением. </w:t>
      </w:r>
    </w:p>
    <w:p w:rsidR="002A665D" w:rsidRPr="00521A49" w:rsidRDefault="00CF34DE" w:rsidP="00B55614">
      <w:pPr>
        <w:widowControl w:val="0"/>
        <w:ind w:firstLine="567"/>
        <w:contextualSpacing/>
        <w:jc w:val="both"/>
        <w:rPr>
          <w:rFonts w:ascii="GHEA Grapalat" w:hAnsi="GHEA Grapalat"/>
        </w:rPr>
      </w:pPr>
      <w:r w:rsidRPr="00521A49">
        <w:rPr>
          <w:rFonts w:ascii="GHEA Grapalat" w:hAnsi="GHEA Grapalat"/>
        </w:rPr>
        <w:t>Е</w:t>
      </w:r>
      <w:r w:rsidR="00CA7C54" w:rsidRPr="00521A49">
        <w:rPr>
          <w:rFonts w:ascii="GHEA Grapalat" w:hAnsi="GHEA Grapalat"/>
        </w:rPr>
        <w:t xml:space="preserve">сли количество лотов </w:t>
      </w:r>
      <w:r w:rsidR="00D42D33" w:rsidRPr="00521A49">
        <w:rPr>
          <w:rFonts w:ascii="GHEA Grapalat" w:hAnsi="GHEA Grapalat"/>
        </w:rPr>
        <w:t xml:space="preserve">в </w:t>
      </w:r>
      <w:r w:rsidR="00CA7C54" w:rsidRPr="00521A49">
        <w:rPr>
          <w:rFonts w:ascii="GHEA Grapalat" w:hAnsi="GHEA Grapalat"/>
        </w:rPr>
        <w:t>процедур</w:t>
      </w:r>
      <w:r w:rsidR="00D42D33" w:rsidRPr="00521A49">
        <w:rPr>
          <w:rFonts w:ascii="GHEA Grapalat" w:hAnsi="GHEA Grapalat"/>
        </w:rPr>
        <w:t>е</w:t>
      </w:r>
      <w:r w:rsidR="00CA7C54" w:rsidRPr="00521A49">
        <w:rPr>
          <w:rFonts w:ascii="GHEA Grapalat" w:hAnsi="GHEA Grapalat"/>
        </w:rPr>
        <w:t xml:space="preserve"> закупок не превышает семдесять пять</w:t>
      </w:r>
      <w:r w:rsidRPr="00521A49">
        <w:rPr>
          <w:rFonts w:ascii="GHEA Grapalat" w:hAnsi="GHEA Grapalat"/>
        </w:rPr>
        <w:t xml:space="preserve"> лотов</w:t>
      </w:r>
      <w:r w:rsidR="00CA7C54" w:rsidRPr="00521A49">
        <w:rPr>
          <w:rFonts w:ascii="GHEA Grapalat" w:hAnsi="GHEA Grapalat"/>
        </w:rPr>
        <w:t xml:space="preserve">- оценка </w:t>
      </w:r>
      <w:r w:rsidR="009A796C" w:rsidRPr="00521A49">
        <w:rPr>
          <w:rFonts w:ascii="GHEA Grapalat" w:hAnsi="GHEA Grapalat"/>
        </w:rPr>
        <w:t xml:space="preserve">заявок осуществляется в течение </w:t>
      </w:r>
      <w:r w:rsidR="00D3681C" w:rsidRPr="00521A49">
        <w:rPr>
          <w:rFonts w:ascii="GHEA Grapalat" w:hAnsi="GHEA Grapalat"/>
        </w:rPr>
        <w:t>пятнадцати</w:t>
      </w:r>
      <w:r w:rsidR="00CA7C54" w:rsidRPr="00521A49">
        <w:rPr>
          <w:rFonts w:ascii="GHEA Grapalat" w:hAnsi="GHEA Grapalat"/>
        </w:rPr>
        <w:t xml:space="preserve"> </w:t>
      </w:r>
      <w:r w:rsidR="009A796C" w:rsidRPr="00521A49">
        <w:rPr>
          <w:rFonts w:ascii="GHEA Grapalat" w:hAnsi="GHEA Grapalat"/>
        </w:rPr>
        <w:t>рабочих дней со дня истечения окончательного срока их подачи, а</w:t>
      </w:r>
      <w:r w:rsidR="00CA7C54" w:rsidRPr="00521A49">
        <w:rPr>
          <w:rFonts w:ascii="GHEA Grapalat" w:hAnsi="GHEA Grapalat"/>
        </w:rPr>
        <w:t xml:space="preserve"> при превышении-</w:t>
      </w:r>
      <w:r w:rsidR="009A796C" w:rsidRPr="00521A49">
        <w:rPr>
          <w:rFonts w:ascii="GHEA Grapalat" w:hAnsi="GHEA Grapalat"/>
        </w:rPr>
        <w:t xml:space="preserve"> в течение </w:t>
      </w:r>
      <w:r w:rsidR="000C324B" w:rsidRPr="00521A49">
        <w:rPr>
          <w:rFonts w:ascii="GHEA Grapalat" w:hAnsi="GHEA Grapalat"/>
        </w:rPr>
        <w:t>двадцати</w:t>
      </w:r>
      <w:r w:rsidR="00CA7C54" w:rsidRPr="00521A49">
        <w:rPr>
          <w:rFonts w:ascii="GHEA Grapalat" w:hAnsi="GHEA Grapalat"/>
        </w:rPr>
        <w:t xml:space="preserve"> </w:t>
      </w:r>
      <w:r w:rsidR="009A796C" w:rsidRPr="00521A49">
        <w:rPr>
          <w:rFonts w:ascii="GHEA Grapalat" w:hAnsi="GHEA Grapalat"/>
        </w:rPr>
        <w:t>рабочих дней.</w:t>
      </w:r>
    </w:p>
    <w:p w:rsidR="00ED6836" w:rsidRPr="00521A49" w:rsidRDefault="00745561" w:rsidP="00B55614">
      <w:pPr>
        <w:widowControl w:val="0"/>
        <w:ind w:firstLine="567"/>
        <w:contextualSpacing/>
        <w:jc w:val="both"/>
        <w:rPr>
          <w:rFonts w:ascii="GHEA Grapalat" w:hAnsi="GHEA Grapalat" w:cs="Sylfaen"/>
        </w:rPr>
      </w:pPr>
      <w:r w:rsidRPr="00521A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21A49">
        <w:rPr>
          <w:rFonts w:ascii="GHEA Grapalat" w:hAnsi="GHEA Grapalat"/>
        </w:rPr>
        <w:t xml:space="preserve"> и оценке </w:t>
      </w:r>
      <w:r w:rsidRPr="00521A49">
        <w:rPr>
          <w:rFonts w:ascii="GHEA Grapalat" w:hAnsi="GHEA Grapalat"/>
        </w:rPr>
        <w:t xml:space="preserve">заявок комиссия отклоняет те заявки, в которых отсутствуют ценовое предложение, </w:t>
      </w:r>
      <w:r w:rsidR="006A4E85" w:rsidRPr="00521A49">
        <w:rPr>
          <w:rFonts w:ascii="GHEA Grapalat" w:hAnsi="GHEA Grapalat"/>
        </w:rPr>
        <w:t xml:space="preserve">и/или обеспечение заявки, или </w:t>
      </w:r>
      <w:r w:rsidRPr="00521A49">
        <w:rPr>
          <w:rFonts w:ascii="GHEA Grapalat" w:hAnsi="GHEA Grapalat"/>
        </w:rPr>
        <w:t>те, которые не соответствуют требованиям приглашения</w:t>
      </w:r>
      <w:r w:rsidR="00550A62" w:rsidRPr="00521A49">
        <w:rPr>
          <w:rFonts w:ascii="GHEA Grapalat" w:hAnsi="GHEA Grapalat"/>
        </w:rPr>
        <w:t>, за исключением случая, установленного пунктом 8.9 части 1 настоящего приглашения</w:t>
      </w:r>
      <w:r w:rsidRPr="00521A49">
        <w:rPr>
          <w:rFonts w:ascii="GHEA Grapalat" w:hAnsi="GHEA Grapalat"/>
        </w:rPr>
        <w:t>.</w:t>
      </w:r>
    </w:p>
    <w:p w:rsidR="00B514E8" w:rsidRPr="00521A49" w:rsidRDefault="00FD2748"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4C3E56" w:rsidRPr="00521A49">
        <w:rPr>
          <w:rFonts w:ascii="GHEA Grapalat" w:hAnsi="GHEA Grapalat"/>
          <w:sz w:val="24"/>
          <w:szCs w:val="24"/>
        </w:rPr>
        <w:t>3</w:t>
      </w:r>
      <w:r w:rsidR="00D07367" w:rsidRPr="00521A49">
        <w:rPr>
          <w:rFonts w:ascii="GHEA Grapalat" w:hAnsi="GHEA Grapalat"/>
          <w:sz w:val="24"/>
          <w:szCs w:val="24"/>
        </w:rPr>
        <w:t>.</w:t>
      </w:r>
      <w:r w:rsidR="00D07367" w:rsidRPr="00521A49">
        <w:rPr>
          <w:rFonts w:ascii="GHEA Grapalat" w:hAnsi="GHEA Grapalat"/>
          <w:sz w:val="24"/>
          <w:szCs w:val="24"/>
        </w:rPr>
        <w:tab/>
      </w:r>
      <w:r w:rsidR="00D22CBB" w:rsidRPr="00521A49">
        <w:rPr>
          <w:rFonts w:ascii="GHEA Grapalat" w:hAnsi="GHEA Grapalat"/>
          <w:sz w:val="24"/>
          <w:szCs w:val="24"/>
        </w:rPr>
        <w:t>Отобранный у</w:t>
      </w:r>
      <w:r w:rsidRPr="00521A49">
        <w:rPr>
          <w:rFonts w:ascii="GHEA Grapalat" w:hAnsi="GHEA Grapalat"/>
          <w:sz w:val="24"/>
          <w:szCs w:val="24"/>
        </w:rPr>
        <w:t>частник</w:t>
      </w:r>
      <w:r w:rsidR="00DD2F66" w:rsidRPr="00521A49">
        <w:rPr>
          <w:rFonts w:ascii="GHEA Grapalat" w:hAnsi="GHEA Grapalat"/>
          <w:sz w:val="24"/>
          <w:szCs w:val="24"/>
        </w:rPr>
        <w:t xml:space="preserve"> </w:t>
      </w:r>
      <w:r w:rsidRPr="00521A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1A49">
        <w:rPr>
          <w:rFonts w:ascii="GHEA Grapalat" w:hAnsi="GHEA Grapalat"/>
          <w:sz w:val="24"/>
          <w:szCs w:val="24"/>
        </w:rPr>
        <w:t>отобранного</w:t>
      </w:r>
      <w:r w:rsidR="0066621D" w:rsidRPr="00521A49">
        <w:rPr>
          <w:rFonts w:ascii="GHEA Grapalat" w:hAnsi="GHEA Grapalat"/>
          <w:sz w:val="24"/>
          <w:szCs w:val="24"/>
        </w:rPr>
        <w:t xml:space="preserve"> </w:t>
      </w:r>
      <w:r w:rsidR="006D73FB" w:rsidRPr="00521A49">
        <w:rPr>
          <w:rFonts w:ascii="GHEA Grapalat" w:hAnsi="GHEA Grapalat"/>
          <w:sz w:val="24"/>
          <w:szCs w:val="24"/>
        </w:rPr>
        <w:t>или непризнанных таковыми участников</w:t>
      </w:r>
      <w:r w:rsidRPr="00521A49">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21A49">
        <w:rPr>
          <w:rFonts w:ascii="GHEA Grapalat" w:hAnsi="GHEA Grapalat"/>
          <w:sz w:val="24"/>
          <w:szCs w:val="24"/>
        </w:rPr>
        <w:t>.</w:t>
      </w:r>
    </w:p>
    <w:p w:rsidR="004A0788" w:rsidRPr="00521A49" w:rsidRDefault="00FD2748" w:rsidP="00B55614">
      <w:pPr>
        <w:pStyle w:val="BodyTextIndent"/>
        <w:widowControl w:val="0"/>
        <w:tabs>
          <w:tab w:val="left" w:pos="1134"/>
        </w:tabs>
        <w:spacing w:line="240" w:lineRule="auto"/>
        <w:ind w:firstLine="567"/>
        <w:contextualSpacing/>
        <w:rPr>
          <w:rFonts w:ascii="GHEA Grapalat" w:hAnsi="GHEA Grapalat"/>
          <w:b/>
          <w:i w:val="0"/>
          <w:sz w:val="24"/>
          <w:szCs w:val="24"/>
        </w:rPr>
      </w:pPr>
      <w:r w:rsidRPr="00521A49">
        <w:rPr>
          <w:rFonts w:ascii="GHEA Grapalat" w:hAnsi="GHEA Grapalat"/>
          <w:i w:val="0"/>
          <w:sz w:val="24"/>
          <w:szCs w:val="24"/>
        </w:rPr>
        <w:t>8.</w:t>
      </w:r>
      <w:r w:rsidR="004C3E56" w:rsidRPr="00521A49">
        <w:rPr>
          <w:rFonts w:ascii="GHEA Grapalat" w:hAnsi="GHEA Grapalat"/>
          <w:i w:val="0"/>
          <w:sz w:val="24"/>
          <w:szCs w:val="24"/>
        </w:rPr>
        <w:t>4</w:t>
      </w:r>
      <w:r w:rsidR="00644850"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Pr="00521A49">
        <w:rPr>
          <w:rFonts w:ascii="GHEA Grapalat" w:hAnsi="GHEA Grapalat"/>
          <w:i w:val="0"/>
          <w:sz w:val="24"/>
          <w:szCs w:val="24"/>
        </w:rPr>
        <w:lastRenderedPageBreak/>
        <w:t>курсу</w:t>
      </w:r>
      <w:r w:rsidR="004A0788" w:rsidRPr="00521A49">
        <w:rPr>
          <w:rFonts w:ascii="GHEA Grapalat" w:hAnsi="GHEA Grapalat"/>
          <w:i w:val="0"/>
          <w:sz w:val="24"/>
          <w:szCs w:val="24"/>
        </w:rPr>
        <w:t xml:space="preserve"> </w:t>
      </w:r>
      <w:r w:rsidR="004A0788" w:rsidRPr="00521A49">
        <w:rPr>
          <w:rFonts w:ascii="GHEA Grapalat" w:hAnsi="GHEA Grapalat"/>
          <w:b/>
          <w:i w:val="0"/>
          <w:sz w:val="24"/>
          <w:szCs w:val="24"/>
        </w:rPr>
        <w:t>установленному Центральным банком Армении на момент вскрытия заявок.</w:t>
      </w:r>
    </w:p>
    <w:p w:rsidR="00B15493" w:rsidRPr="00521A49" w:rsidRDefault="00FD2748"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8.</w:t>
      </w:r>
      <w:r w:rsidR="001E1D4C" w:rsidRPr="00521A49">
        <w:rPr>
          <w:rFonts w:ascii="GHEA Grapalat" w:hAnsi="GHEA Grapalat"/>
          <w:i w:val="0"/>
          <w:sz w:val="24"/>
          <w:szCs w:val="24"/>
        </w:rPr>
        <w:t>5</w:t>
      </w:r>
      <w:r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21A49">
        <w:rPr>
          <w:rFonts w:ascii="GHEA Grapalat" w:hAnsi="GHEA Grapalat"/>
          <w:i w:val="0"/>
          <w:sz w:val="24"/>
          <w:szCs w:val="24"/>
        </w:rPr>
        <w:t>отобранного или непризнанных таковыми участников</w:t>
      </w:r>
      <w:r w:rsidRPr="00521A49">
        <w:rPr>
          <w:rFonts w:ascii="GHEA Grapalat" w:hAnsi="GHEA Grapalat"/>
          <w:i w:val="0"/>
          <w:sz w:val="24"/>
          <w:szCs w:val="24"/>
        </w:rPr>
        <w:t xml:space="preserve">. </w:t>
      </w:r>
      <w:r w:rsidR="002F2045" w:rsidRPr="00521A49">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21A49">
        <w:rPr>
          <w:rFonts w:ascii="GHEA Grapalat" w:hAnsi="GHEA Grapalat"/>
          <w:i w:val="0"/>
          <w:sz w:val="24"/>
          <w:szCs w:val="24"/>
        </w:rPr>
        <w:t>.</w:t>
      </w:r>
    </w:p>
    <w:p w:rsidR="00F002B5" w:rsidRPr="00521A49" w:rsidRDefault="00F002B5"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 xml:space="preserve">При равенстве предложенных </w:t>
      </w:r>
      <w:r w:rsidR="002D3CD8" w:rsidRPr="00521A49">
        <w:rPr>
          <w:rFonts w:ascii="GHEA Grapalat" w:hAnsi="GHEA Grapalat"/>
          <w:i w:val="0"/>
          <w:sz w:val="24"/>
          <w:szCs w:val="24"/>
        </w:rPr>
        <w:t>наименьших цен-:</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186559" w:rsidRPr="00521A49">
        <w:rPr>
          <w:rFonts w:ascii="GHEA Grapalat" w:hAnsi="GHEA Grapalat"/>
          <w:sz w:val="24"/>
          <w:szCs w:val="24"/>
        </w:rPr>
        <w:tab/>
      </w:r>
      <w:r w:rsidRPr="00521A49">
        <w:rPr>
          <w:rFonts w:ascii="GHEA Grapalat" w:hAnsi="GHEA Grapalat"/>
          <w:sz w:val="24"/>
          <w:szCs w:val="24"/>
        </w:rPr>
        <w:t>для определения</w:t>
      </w:r>
      <w:r w:rsidR="005F09CE" w:rsidRPr="00521A49">
        <w:rPr>
          <w:rFonts w:ascii="GHEA Grapalat" w:hAnsi="GHEA Grapalat"/>
          <w:sz w:val="24"/>
          <w:szCs w:val="24"/>
        </w:rPr>
        <w:t xml:space="preserve"> </w:t>
      </w:r>
      <w:r w:rsidR="00FC5859" w:rsidRPr="00521A49">
        <w:rPr>
          <w:rFonts w:ascii="GHEA Grapalat" w:hAnsi="GHEA Grapalat"/>
          <w:sz w:val="24"/>
          <w:szCs w:val="24"/>
        </w:rPr>
        <w:t xml:space="preserve">отобранного </w:t>
      </w:r>
      <w:r w:rsidR="002F27C9" w:rsidRPr="00521A49">
        <w:rPr>
          <w:rFonts w:ascii="GHEA Grapalat" w:hAnsi="GHEA Grapalat"/>
          <w:sz w:val="24"/>
          <w:szCs w:val="24"/>
        </w:rPr>
        <w:t>и</w:t>
      </w:r>
      <w:r w:rsidR="00FC5859" w:rsidRPr="00521A49">
        <w:rPr>
          <w:rFonts w:ascii="GHEA Grapalat" w:hAnsi="GHEA Grapalat"/>
          <w:sz w:val="24"/>
          <w:szCs w:val="24"/>
        </w:rPr>
        <w:t xml:space="preserve"> непризнанных таковыми </w:t>
      </w:r>
      <w:r w:rsidRPr="00521A49">
        <w:rPr>
          <w:rFonts w:ascii="GHEA Grapalat" w:hAnsi="GHEA Grapalat"/>
          <w:sz w:val="24"/>
          <w:szCs w:val="24"/>
        </w:rPr>
        <w:t xml:space="preserve">участников, </w:t>
      </w:r>
      <w:r w:rsidR="00A55C6C" w:rsidRPr="00521A49">
        <w:rPr>
          <w:rFonts w:ascii="GHEA Grapalat" w:hAnsi="GHEA Grapalat"/>
          <w:sz w:val="24"/>
          <w:szCs w:val="24"/>
        </w:rPr>
        <w:t>на заседаниии комиссии с предложившими равные цены участниками,</w:t>
      </w:r>
      <w:r w:rsidRPr="00521A49">
        <w:rPr>
          <w:rFonts w:ascii="GHEA Grapalat" w:hAnsi="GHEA Grapalat"/>
          <w:sz w:val="24"/>
          <w:szCs w:val="24"/>
        </w:rPr>
        <w:t xml:space="preserve"> проводятся одновременные переговоры, если </w:t>
      </w:r>
      <w:r w:rsidR="006248D3" w:rsidRPr="00521A49">
        <w:rPr>
          <w:rFonts w:ascii="GHEA Grapalat" w:hAnsi="GHEA Grapalat"/>
          <w:sz w:val="24"/>
          <w:szCs w:val="24"/>
        </w:rPr>
        <w:t>эти</w:t>
      </w:r>
      <w:r w:rsidRPr="00521A49">
        <w:rPr>
          <w:rFonts w:ascii="GHEA Grapalat" w:hAnsi="GHEA Grapalat"/>
          <w:sz w:val="24"/>
          <w:szCs w:val="24"/>
        </w:rPr>
        <w:t xml:space="preserve"> участники (наделенные соответствующим полномочием представители)</w:t>
      </w:r>
      <w:r w:rsidR="0075330D" w:rsidRPr="00521A49">
        <w:rPr>
          <w:rFonts w:ascii="GHEA Grapalat" w:hAnsi="GHEA Grapalat"/>
          <w:sz w:val="24"/>
          <w:szCs w:val="24"/>
        </w:rPr>
        <w:t xml:space="preserve"> присутствуют на заседании,</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б.</w:t>
      </w:r>
      <w:r w:rsidR="00186559" w:rsidRPr="00521A49">
        <w:rPr>
          <w:rFonts w:ascii="GHEA Grapalat" w:hAnsi="GHEA Grapalat"/>
          <w:sz w:val="24"/>
          <w:szCs w:val="24"/>
        </w:rPr>
        <w:tab/>
      </w:r>
      <w:r w:rsidRPr="00521A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21A49">
        <w:rPr>
          <w:rFonts w:ascii="GHEA Grapalat" w:hAnsi="GHEA Grapalat"/>
          <w:sz w:val="24"/>
          <w:szCs w:val="24"/>
        </w:rPr>
        <w:t>в электронной форме</w:t>
      </w:r>
      <w:r w:rsidRPr="00521A49">
        <w:rPr>
          <w:rFonts w:ascii="GHEA Grapalat" w:hAnsi="GHEA Grapalat"/>
          <w:sz w:val="24"/>
          <w:szCs w:val="24"/>
        </w:rPr>
        <w:t xml:space="preserve"> одновременно уведомляет всех участников</w:t>
      </w:r>
      <w:r w:rsidR="002615E2" w:rsidRPr="00521A49">
        <w:rPr>
          <w:rFonts w:ascii="GHEA Grapalat" w:hAnsi="GHEA Grapalat"/>
          <w:sz w:val="24"/>
          <w:szCs w:val="24"/>
        </w:rPr>
        <w:t xml:space="preserve"> представившими равные цены</w:t>
      </w:r>
      <w:r w:rsidRPr="00521A49">
        <w:rPr>
          <w:rFonts w:ascii="GHEA Grapalat" w:hAnsi="GHEA Grapalat"/>
          <w:sz w:val="24"/>
          <w:szCs w:val="24"/>
        </w:rPr>
        <w:t xml:space="preserve"> </w:t>
      </w:r>
      <w:r w:rsidR="00BB7A52" w:rsidRPr="00521A49">
        <w:rPr>
          <w:rFonts w:ascii="GHEA Grapalat" w:hAnsi="GHEA Grapalat"/>
          <w:sz w:val="24"/>
          <w:szCs w:val="24"/>
        </w:rPr>
        <w:t>об условиях, продолжительности,</w:t>
      </w:r>
      <w:r w:rsidRPr="00521A49">
        <w:rPr>
          <w:rFonts w:ascii="GHEA Grapalat" w:hAnsi="GHEA Grapalat"/>
          <w:sz w:val="24"/>
          <w:szCs w:val="24"/>
        </w:rPr>
        <w:t xml:space="preserve"> дате, времени и месте проведения одновременных переговоров по снижению цен,</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в.</w:t>
      </w:r>
      <w:r w:rsidR="00186559" w:rsidRPr="00521A49">
        <w:rPr>
          <w:rFonts w:ascii="GHEA Grapalat" w:hAnsi="GHEA Grapalat"/>
          <w:sz w:val="24"/>
          <w:szCs w:val="24"/>
        </w:rPr>
        <w:tab/>
      </w:r>
      <w:r w:rsidRPr="00521A49">
        <w:rPr>
          <w:rFonts w:ascii="GHEA Grapalat" w:hAnsi="GHEA Grapalat"/>
          <w:sz w:val="24"/>
          <w:szCs w:val="24"/>
        </w:rPr>
        <w:t xml:space="preserve">переговоры проводятся не раннее чем на второй и не позднее чем на </w:t>
      </w:r>
      <w:r w:rsidR="00996FDC" w:rsidRPr="00521A49">
        <w:rPr>
          <w:rFonts w:ascii="GHEA Grapalat" w:hAnsi="GHEA Grapalat"/>
          <w:sz w:val="24"/>
          <w:szCs w:val="24"/>
        </w:rPr>
        <w:t xml:space="preserve">пятый </w:t>
      </w:r>
      <w:r w:rsidRPr="00521A49">
        <w:rPr>
          <w:rFonts w:ascii="GHEA Grapalat" w:hAnsi="GHEA Grapalat"/>
          <w:sz w:val="24"/>
          <w:szCs w:val="24"/>
        </w:rPr>
        <w:t>рабочий день со дня отправки извещения</w:t>
      </w:r>
      <w:r w:rsidR="00A50C53" w:rsidRPr="00521A49">
        <w:rPr>
          <w:rFonts w:ascii="GHEA Grapalat" w:hAnsi="GHEA Grapalat"/>
          <w:sz w:val="24"/>
          <w:szCs w:val="24"/>
        </w:rPr>
        <w:t>,</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г.</w:t>
      </w:r>
      <w:r w:rsidR="00186559" w:rsidRPr="00521A49">
        <w:rPr>
          <w:rFonts w:ascii="GHEA Grapalat" w:hAnsi="GHEA Grapalat"/>
          <w:sz w:val="24"/>
          <w:szCs w:val="24"/>
        </w:rPr>
        <w:tab/>
      </w:r>
      <w:r w:rsidRPr="00521A49">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521A49">
        <w:rPr>
          <w:rFonts w:ascii="GHEA Grapalat" w:hAnsi="GHEA Grapalat"/>
          <w:sz w:val="24"/>
          <w:szCs w:val="24"/>
        </w:rPr>
        <w:t>другого участника</w:t>
      </w:r>
      <w:r w:rsidRPr="00521A49">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7460A3" w:rsidRPr="00521A49" w:rsidRDefault="007460A3"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д. 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r w:rsidR="00D3233F">
        <w:rPr>
          <w:rFonts w:ascii="GHEA Grapalat" w:hAnsi="GHEA Grapalat"/>
          <w:sz w:val="24"/>
          <w:szCs w:val="24"/>
        </w:rPr>
        <w:t>.</w:t>
      </w:r>
      <w:r w:rsidRPr="00521A49">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объявлятся несостоявшейся.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222CDB" w:rsidRPr="00521A49">
        <w:rPr>
          <w:rFonts w:ascii="GHEA Grapalat" w:hAnsi="GHEA Grapalat"/>
          <w:sz w:val="24"/>
          <w:szCs w:val="24"/>
        </w:rPr>
        <w:t>6</w:t>
      </w:r>
      <w:r w:rsidRPr="00521A49">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521A49" w:rsidRDefault="00FD2748" w:rsidP="00B55614">
      <w:pPr>
        <w:widowControl w:val="0"/>
        <w:tabs>
          <w:tab w:val="left" w:pos="1134"/>
        </w:tabs>
        <w:ind w:firstLine="567"/>
        <w:contextualSpacing/>
        <w:jc w:val="both"/>
        <w:rPr>
          <w:rFonts w:ascii="GHEA Grapalat" w:hAnsi="GHEA Grapalat"/>
        </w:rPr>
      </w:pPr>
      <w:r w:rsidRPr="00521A49">
        <w:rPr>
          <w:rFonts w:ascii="GHEA Grapalat" w:hAnsi="GHEA Grapalat"/>
        </w:rPr>
        <w:t>8.</w:t>
      </w:r>
      <w:r w:rsidR="00096B2C" w:rsidRPr="00521A49">
        <w:rPr>
          <w:rFonts w:ascii="GHEA Grapalat" w:hAnsi="GHEA Grapalat"/>
        </w:rPr>
        <w:t>7</w:t>
      </w:r>
      <w:r w:rsidRPr="00521A49">
        <w:rPr>
          <w:rFonts w:ascii="GHEA Grapalat" w:hAnsi="GHEA Grapalat"/>
        </w:rPr>
        <w:t>.</w:t>
      </w:r>
      <w:r w:rsidR="00C37724" w:rsidRPr="00521A49">
        <w:rPr>
          <w:rFonts w:ascii="GHEA Grapalat" w:hAnsi="GHEA Grapalat"/>
        </w:rPr>
        <w:tab/>
      </w:r>
      <w:r w:rsidRPr="00521A49">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1A49">
        <w:rPr>
          <w:rFonts w:ascii="GHEA Grapalat" w:hAnsi="GHEA Grapalat"/>
        </w:rPr>
        <w:t xml:space="preserve">включенные в заявку </w:t>
      </w:r>
      <w:r w:rsidRPr="00521A49">
        <w:rPr>
          <w:rFonts w:ascii="GHEA Grapalat" w:hAnsi="GHEA Grapalat"/>
        </w:rPr>
        <w:t>документ</w:t>
      </w:r>
      <w:r w:rsidR="00F7541A" w:rsidRPr="00521A49">
        <w:rPr>
          <w:rFonts w:ascii="GHEA Grapalat" w:hAnsi="GHEA Grapalat"/>
        </w:rPr>
        <w:t>ы</w:t>
      </w:r>
      <w:r w:rsidRPr="00521A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1A49">
        <w:rPr>
          <w:rFonts w:ascii="Sylfaen" w:hAnsi="Sylfaen" w:cs="Courier New"/>
          <w:lang w:val="en-US"/>
        </w:rPr>
        <w:t> </w:t>
      </w:r>
      <w:r w:rsidRPr="00521A49">
        <w:rPr>
          <w:rFonts w:ascii="GHEA Grapalat" w:hAnsi="GHEA Grapalat"/>
        </w:rPr>
        <w:t>препятствуя нормальному функционированию комиссии.</w:t>
      </w:r>
    </w:p>
    <w:p w:rsidR="00AD2081" w:rsidRPr="00521A49" w:rsidRDefault="00A150A9"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lastRenderedPageBreak/>
        <w:t>8.</w:t>
      </w:r>
      <w:r w:rsidR="00917747" w:rsidRPr="00521A49">
        <w:rPr>
          <w:rFonts w:ascii="GHEA Grapalat" w:hAnsi="GHEA Grapalat"/>
          <w:sz w:val="24"/>
          <w:szCs w:val="24"/>
        </w:rPr>
        <w:t>8</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 xml:space="preserve">Если в результате оценки, проведенной в ходе заседания по вскрытию </w:t>
      </w:r>
      <w:r w:rsidR="00F00565" w:rsidRPr="00521A49">
        <w:rPr>
          <w:rFonts w:ascii="GHEA Grapalat" w:hAnsi="GHEA Grapalat"/>
          <w:sz w:val="24"/>
          <w:szCs w:val="24"/>
        </w:rPr>
        <w:t xml:space="preserve">и оценке </w:t>
      </w:r>
      <w:r w:rsidRPr="00521A49">
        <w:rPr>
          <w:rFonts w:ascii="GHEA Grapalat" w:hAnsi="GHEA Grapalat"/>
          <w:sz w:val="24"/>
          <w:szCs w:val="24"/>
        </w:rPr>
        <w:t>заявок, в заявке участника фиксируются несоответствия требованиям приглашения,</w:t>
      </w:r>
      <w:r w:rsidR="001F0DAB" w:rsidRPr="00521A49">
        <w:rPr>
          <w:rFonts w:ascii="GHEA Grapalat" w:hAnsi="GHEA Grapalat"/>
          <w:sz w:val="24"/>
          <w:szCs w:val="24"/>
        </w:rPr>
        <w:t xml:space="preserve"> </w:t>
      </w:r>
      <w:r w:rsidRPr="00521A49">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521A49">
        <w:rPr>
          <w:rFonts w:ascii="GHEA Grapalat" w:hAnsi="GHEA Grapalat"/>
          <w:sz w:val="24"/>
          <w:szCs w:val="24"/>
        </w:rPr>
        <w:t xml:space="preserve"> </w:t>
      </w:r>
      <w:r w:rsidR="001F0DAB" w:rsidRPr="00521A49">
        <w:rPr>
          <w:rFonts w:ascii="GHEA Grapalat" w:hAnsi="GHEA Grapalat"/>
          <w:sz w:val="24"/>
          <w:szCs w:val="24"/>
        </w:rPr>
        <w:t>в электронной форме</w:t>
      </w:r>
      <w:r w:rsidR="007A34A6" w:rsidRPr="00521A49">
        <w:rPr>
          <w:rFonts w:ascii="GHEA Grapalat" w:hAnsi="GHEA Grapalat"/>
          <w:sz w:val="24"/>
          <w:szCs w:val="24"/>
        </w:rPr>
        <w:t xml:space="preserve"> </w:t>
      </w:r>
      <w:r w:rsidRPr="00521A4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521A49" w:rsidRDefault="006A3C8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521A49">
        <w:rPr>
          <w:rFonts w:ascii="GHEA Grapalat" w:hAnsi="GHEA Grapalat" w:cs="Sylfaen"/>
          <w:sz w:val="24"/>
          <w:szCs w:val="24"/>
        </w:rPr>
        <w:t>.</w:t>
      </w:r>
    </w:p>
    <w:p w:rsidR="00C27BA4"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0F35AE" w:rsidRPr="00521A49">
        <w:rPr>
          <w:rFonts w:ascii="GHEA Grapalat" w:hAnsi="GHEA Grapalat"/>
          <w:sz w:val="24"/>
          <w:szCs w:val="24"/>
        </w:rPr>
        <w:t>9</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521A49">
        <w:rPr>
          <w:rFonts w:ascii="GHEA Grapalat" w:hAnsi="GHEA Grapalat"/>
          <w:sz w:val="24"/>
          <w:szCs w:val="24"/>
        </w:rPr>
        <w:t>8</w:t>
      </w:r>
      <w:r w:rsidRPr="00521A49">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521A49">
        <w:rPr>
          <w:rFonts w:ascii="GHEA Grapalat" w:hAnsi="GHEA Grapalat"/>
          <w:sz w:val="24"/>
          <w:szCs w:val="24"/>
        </w:rPr>
        <w:t xml:space="preserve"> данного участника</w:t>
      </w:r>
      <w:r w:rsidRPr="00521A49">
        <w:rPr>
          <w:rFonts w:ascii="GHEA Grapalat" w:hAnsi="GHEA Grapalat"/>
          <w:sz w:val="24"/>
          <w:szCs w:val="24"/>
        </w:rPr>
        <w:t xml:space="preserve"> оценивается неуд</w:t>
      </w:r>
      <w:r w:rsidR="00A50C53" w:rsidRPr="00521A49">
        <w:rPr>
          <w:rFonts w:ascii="GHEA Grapalat" w:hAnsi="GHEA Grapalat"/>
          <w:sz w:val="24"/>
          <w:szCs w:val="24"/>
        </w:rPr>
        <w:t>овлетворительно и отклоняется</w:t>
      </w:r>
      <w:r w:rsidR="005D7FA6" w:rsidRPr="00521A49">
        <w:rPr>
          <w:rFonts w:ascii="GHEA Grapalat" w:hAnsi="GHEA Grapalat"/>
          <w:sz w:val="24"/>
          <w:szCs w:val="24"/>
        </w:rPr>
        <w:t>, а отобранным участником признается участник, занявший последующее место</w:t>
      </w:r>
      <w:r w:rsidR="00A50C53" w:rsidRPr="00521A49">
        <w:rPr>
          <w:rFonts w:ascii="GHEA Grapalat" w:hAnsi="GHEA Grapalat"/>
          <w:sz w:val="24"/>
          <w:szCs w:val="24"/>
        </w:rPr>
        <w:t>.</w:t>
      </w:r>
    </w:p>
    <w:p w:rsidR="006A649A"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8.1</w:t>
      </w:r>
      <w:r w:rsidR="00B81197" w:rsidRPr="00521A49">
        <w:rPr>
          <w:rFonts w:ascii="GHEA Grapalat" w:hAnsi="GHEA Grapalat"/>
          <w:sz w:val="24"/>
          <w:szCs w:val="24"/>
        </w:rPr>
        <w:t>0</w:t>
      </w:r>
      <w:r w:rsidRPr="00521A49">
        <w:rPr>
          <w:rFonts w:ascii="GHEA Grapalat" w:hAnsi="GHEA Grapalat"/>
          <w:sz w:val="24"/>
          <w:szCs w:val="24"/>
        </w:rPr>
        <w:t>.</w:t>
      </w:r>
      <w:r w:rsidR="00213830" w:rsidRPr="00521A49">
        <w:rPr>
          <w:rFonts w:ascii="GHEA Grapalat" w:hAnsi="GHEA Grapalat"/>
          <w:sz w:val="24"/>
          <w:szCs w:val="24"/>
        </w:rPr>
        <w:tab/>
      </w:r>
      <w:r w:rsidR="006A649A" w:rsidRPr="00521A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521A49" w:rsidDel="00A5199D">
        <w:rPr>
          <w:rFonts w:ascii="GHEA Grapalat" w:hAnsi="GHEA Grapalat"/>
          <w:sz w:val="24"/>
          <w:szCs w:val="24"/>
        </w:rPr>
        <w:t xml:space="preserve"> </w:t>
      </w:r>
      <w:r w:rsidR="006A649A" w:rsidRPr="00521A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B55371" w:rsidRPr="00521A49">
        <w:rPr>
          <w:rFonts w:ascii="GHEA Grapalat" w:hAnsi="GHEA Grapalat"/>
          <w:sz w:val="24"/>
          <w:szCs w:val="24"/>
        </w:rPr>
        <w:t>1</w:t>
      </w:r>
      <w:r w:rsidR="004409B1"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После вскрытия</w:t>
      </w:r>
      <w:r w:rsidR="00895E05" w:rsidRPr="00521A49">
        <w:rPr>
          <w:rFonts w:ascii="GHEA Grapalat" w:hAnsi="GHEA Grapalat"/>
          <w:sz w:val="24"/>
          <w:szCs w:val="24"/>
        </w:rPr>
        <w:t xml:space="preserve"> и оценки</w:t>
      </w:r>
      <w:r w:rsidRPr="00521A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21A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1A49">
        <w:rPr>
          <w:rFonts w:ascii="GHEA Grapalat" w:hAnsi="GHEA Grapalat"/>
          <w:sz w:val="24"/>
          <w:szCs w:val="24"/>
        </w:rPr>
        <w:t>.</w:t>
      </w:r>
    </w:p>
    <w:p w:rsidR="00E65F37"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696900" w:rsidRPr="00521A49">
        <w:rPr>
          <w:rFonts w:ascii="GHEA Grapalat" w:hAnsi="GHEA Grapalat"/>
          <w:sz w:val="24"/>
          <w:szCs w:val="24"/>
        </w:rPr>
        <w:t>2</w:t>
      </w:r>
      <w:r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Не позднее чем на следующий рабочий день после завершения заседания по вскрытию</w:t>
      </w:r>
      <w:r w:rsidR="001E4A24" w:rsidRPr="00521A49">
        <w:rPr>
          <w:rFonts w:ascii="GHEA Grapalat" w:hAnsi="GHEA Grapalat"/>
          <w:sz w:val="24"/>
          <w:szCs w:val="24"/>
        </w:rPr>
        <w:t xml:space="preserve"> и оценке</w:t>
      </w:r>
      <w:r w:rsidRPr="00521A49">
        <w:rPr>
          <w:rFonts w:ascii="GHEA Grapalat" w:hAnsi="GHEA Grapalat"/>
          <w:sz w:val="24"/>
          <w:szCs w:val="24"/>
        </w:rPr>
        <w:t xml:space="preserve"> заявок секретарь комиссии: </w:t>
      </w:r>
    </w:p>
    <w:p w:rsidR="00A24827" w:rsidRPr="00521A49" w:rsidRDefault="00A24827"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1)</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воспроизведенный (отсканированный) с</w:t>
      </w:r>
      <w:r w:rsidR="00DC64B5" w:rsidRPr="00521A49">
        <w:rPr>
          <w:rFonts w:ascii="Sylfaen" w:hAnsi="Sylfaen" w:cs="Courier New"/>
          <w:sz w:val="24"/>
          <w:szCs w:val="24"/>
          <w:lang w:val="en-US"/>
        </w:rPr>
        <w:t> </w:t>
      </w:r>
      <w:r w:rsidRPr="00521A49">
        <w:rPr>
          <w:rFonts w:ascii="GHEA Grapalat" w:hAnsi="GHEA Grapalat"/>
          <w:sz w:val="24"/>
          <w:szCs w:val="24"/>
        </w:rPr>
        <w:t>оригинала вариант протокола заседания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w:t>
      </w:r>
      <w:r w:rsidR="001E4A24" w:rsidRPr="00521A4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521A49" w:rsidRDefault="008B73CD"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2)</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воспроизведенные (отсканированные) с</w:t>
      </w:r>
      <w:r w:rsidR="00DC64B5" w:rsidRPr="00521A49">
        <w:rPr>
          <w:rFonts w:ascii="Sylfaen" w:hAnsi="Sylfaen" w:cs="Courier New"/>
          <w:sz w:val="24"/>
          <w:szCs w:val="24"/>
          <w:lang w:val="en-US"/>
        </w:rPr>
        <w:t> </w:t>
      </w:r>
      <w:r w:rsidRPr="00521A49">
        <w:rPr>
          <w:rFonts w:ascii="GHEA Grapalat" w:hAnsi="GHEA Grapalat"/>
          <w:sz w:val="24"/>
          <w:szCs w:val="24"/>
        </w:rPr>
        <w:t>подписанных им и присутствующими на заседании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1A49">
        <w:rPr>
          <w:rFonts w:ascii="GHEA Grapalat" w:hAnsi="GHEA Grapalat"/>
          <w:sz w:val="24"/>
          <w:szCs w:val="24"/>
        </w:rPr>
        <w:t xml:space="preserve"> и оценке</w:t>
      </w:r>
      <w:r w:rsidRPr="00521A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521A49" w:rsidRDefault="008769B4"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5B6DCF" w:rsidRPr="00521A49">
        <w:rPr>
          <w:rFonts w:ascii="GHEA Grapalat" w:hAnsi="GHEA Grapalat"/>
          <w:lang w:val="hy-AM"/>
        </w:rPr>
        <w:t>1</w:t>
      </w:r>
      <w:r w:rsidR="00762474" w:rsidRPr="00521A49">
        <w:rPr>
          <w:rFonts w:ascii="GHEA Grapalat" w:hAnsi="GHEA Grapalat"/>
        </w:rPr>
        <w:t>3</w:t>
      </w:r>
      <w:r w:rsidR="00493CC7" w:rsidRPr="00521A49">
        <w:rPr>
          <w:rFonts w:ascii="GHEA Grapalat" w:hAnsi="GHEA Grapalat"/>
        </w:rPr>
        <w:t>.</w:t>
      </w:r>
      <w:r w:rsidR="00493CC7" w:rsidRPr="00521A49">
        <w:rPr>
          <w:rFonts w:ascii="GHEA Grapalat" w:hAnsi="GHEA Grapalat"/>
        </w:rPr>
        <w:tab/>
      </w:r>
      <w:r w:rsidR="0052468C" w:rsidRPr="00521A49">
        <w:rPr>
          <w:rFonts w:ascii="GHEA Grapalat" w:hAnsi="GHEA Grapalat"/>
        </w:rPr>
        <w:t xml:space="preserve">В случае выявления </w:t>
      </w:r>
      <w:r w:rsidR="0052468C" w:rsidRPr="00521A49">
        <w:rPr>
          <w:rFonts w:ascii="GHEA Grapalat" w:hAnsi="GHEA Grapalat"/>
          <w:color w:val="000000" w:themeColor="text1"/>
        </w:rPr>
        <w:t xml:space="preserve">оснований, предусмотренных пунктом 6 части 1 статьи 6 Закона, </w:t>
      </w:r>
      <w:r w:rsidR="0052468C" w:rsidRPr="00521A49">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w:t>
      </w:r>
      <w:r w:rsidR="00C143D2" w:rsidRPr="00521A49">
        <w:rPr>
          <w:rFonts w:ascii="GHEA Grapalat" w:hAnsi="GHEA Grapalat"/>
        </w:rPr>
        <w:t>ь</w:t>
      </w:r>
      <w:r w:rsidR="0052468C" w:rsidRPr="00521A49">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w:t>
      </w:r>
      <w:r w:rsidR="0052468C" w:rsidRPr="00521A49">
        <w:rPr>
          <w:rFonts w:ascii="GHEA Grapalat" w:hAnsi="GHEA Grapalat"/>
        </w:rPr>
        <w:lastRenderedPageBreak/>
        <w:t>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B24E4B" w:rsidRPr="00521A49" w:rsidRDefault="000E53B7" w:rsidP="00B55614">
      <w:pPr>
        <w:widowControl w:val="0"/>
        <w:tabs>
          <w:tab w:val="left" w:pos="1276"/>
        </w:tabs>
        <w:ind w:firstLine="567"/>
        <w:contextualSpacing/>
        <w:rPr>
          <w:rFonts w:ascii="GHEA Grapalat" w:hAnsi="GHEA Grapalat"/>
        </w:rPr>
      </w:pPr>
      <w:r w:rsidRPr="00521A49">
        <w:rPr>
          <w:rFonts w:ascii="GHEA Grapalat" w:hAnsi="GHEA Grapalat"/>
        </w:rPr>
        <w:t>Е</w:t>
      </w:r>
      <w:r w:rsidR="00B24E4B" w:rsidRPr="00521A49">
        <w:rPr>
          <w:rFonts w:ascii="GHEA Grapalat" w:hAnsi="GHEA Grapalat"/>
        </w:rPr>
        <w:t>сли:</w:t>
      </w:r>
    </w:p>
    <w:p w:rsidR="00B24E4B" w:rsidRPr="00521A49" w:rsidRDefault="00B24E4B" w:rsidP="00B55614">
      <w:pPr>
        <w:pStyle w:val="ListParagraph"/>
        <w:widowControl w:val="0"/>
        <w:numPr>
          <w:ilvl w:val="0"/>
          <w:numId w:val="31"/>
        </w:numPr>
        <w:ind w:left="0" w:firstLine="567"/>
        <w:contextualSpacing/>
        <w:jc w:val="both"/>
        <w:rPr>
          <w:rFonts w:ascii="GHEA Grapalat" w:hAnsi="GHEA Grapalat"/>
        </w:rPr>
      </w:pPr>
      <w:r w:rsidRPr="00521A4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A071A" w:rsidRPr="00521A49" w:rsidRDefault="00CA071A" w:rsidP="00B55614">
      <w:pPr>
        <w:pStyle w:val="ListParagraph"/>
        <w:widowControl w:val="0"/>
        <w:numPr>
          <w:ilvl w:val="0"/>
          <w:numId w:val="31"/>
        </w:numPr>
        <w:ind w:left="0" w:firstLine="567"/>
        <w:contextualSpacing/>
        <w:jc w:val="both"/>
        <w:rPr>
          <w:rFonts w:ascii="GHEA Grapalat" w:hAnsi="GHEA Grapalat"/>
        </w:rPr>
      </w:pPr>
      <w:r w:rsidRPr="00521A49">
        <w:rPr>
          <w:rFonts w:ascii="GHEA Grapalat" w:hAnsi="GHEA Grapalat"/>
        </w:rPr>
        <w:t xml:space="preserve">выплата участником </w:t>
      </w:r>
      <w:r w:rsidR="002550CD" w:rsidRPr="00B24E4B">
        <w:rPr>
          <w:rFonts w:ascii="GHEA Grapalat" w:hAnsi="GHEA Grapalat"/>
        </w:rPr>
        <w:t xml:space="preserve">или лицом, заключившим договор, суммы обеспечения заявки, договора и (или) квалификации </w:t>
      </w:r>
      <w:r w:rsidR="002550CD" w:rsidRPr="00357DB8">
        <w:rPr>
          <w:rFonts w:ascii="GHEA Grapalat" w:hAnsi="GHEA Grapalat"/>
        </w:rPr>
        <w:t>была осуществлена</w:t>
      </w:r>
      <w:r w:rsidR="002550CD" w:rsidRPr="00B24E4B">
        <w:rPr>
          <w:rFonts w:ascii="GHEA Grapalat" w:hAnsi="GHEA Grapalat"/>
        </w:rPr>
        <w:t xml:space="preserve"> по истечении срока представления решения уполномоченному органу, но не позднее </w:t>
      </w:r>
      <w:r w:rsidR="002550CD" w:rsidRPr="00155453">
        <w:rPr>
          <w:rFonts w:ascii="GHEA Grapalat" w:hAnsi="GHEA Grapalat"/>
        </w:rPr>
        <w:t xml:space="preserve">истечения </w:t>
      </w:r>
      <w:r w:rsidR="002550CD" w:rsidRPr="006E181F">
        <w:rPr>
          <w:rFonts w:ascii="GHEA Grapalat" w:hAnsi="GHEA Grapalat"/>
        </w:rPr>
        <w:t>сорокодневного срока</w:t>
      </w:r>
      <w:r w:rsidR="002550CD" w:rsidRPr="00155453" w:rsidDel="00F97C74">
        <w:rPr>
          <w:rFonts w:ascii="GHEA Grapalat" w:hAnsi="GHEA Grapalat"/>
        </w:rPr>
        <w:t xml:space="preserve"> </w:t>
      </w:r>
      <w:r w:rsidR="002550CD" w:rsidRPr="00155453">
        <w:rPr>
          <w:rFonts w:ascii="GHEA Grapalat" w:hAnsi="GHEA Grapalat"/>
        </w:rPr>
        <w:t>установленн</w:t>
      </w:r>
      <w:r w:rsidR="002550CD" w:rsidRPr="00357DB8">
        <w:rPr>
          <w:rFonts w:ascii="GHEA Grapalat" w:hAnsi="GHEA Grapalat"/>
        </w:rPr>
        <w:t>ого</w:t>
      </w:r>
      <w:r w:rsidR="002550CD" w:rsidRPr="00155453">
        <w:rPr>
          <w:rFonts w:ascii="GHEA Grapalat" w:hAnsi="GHEA Grapalat"/>
        </w:rPr>
        <w:t xml:space="preserve"> для включения уполномоченным органом участника </w:t>
      </w:r>
      <w:r w:rsidR="002550CD" w:rsidRPr="00B24E4B">
        <w:rPr>
          <w:rFonts w:ascii="GHEA Grapalat" w:hAnsi="GHEA Grapalat"/>
        </w:rPr>
        <w:t xml:space="preserve"> в список, </w:t>
      </w:r>
      <w:r w:rsidR="002550CD"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2550CD">
        <w:rPr>
          <w:rFonts w:ascii="GHEA Grapalat" w:hAnsi="GHEA Grapalat"/>
        </w:rPr>
        <w:t xml:space="preserve"> </w:t>
      </w:r>
      <w:r w:rsidR="002550CD"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C20AD3" w:rsidRPr="00521A49" w:rsidRDefault="006435F5" w:rsidP="00B55614">
      <w:pPr>
        <w:widowControl w:val="0"/>
        <w:tabs>
          <w:tab w:val="left" w:pos="1134"/>
        </w:tabs>
        <w:ind w:firstLine="567"/>
        <w:contextualSpacing/>
        <w:jc w:val="both"/>
        <w:rPr>
          <w:rFonts w:ascii="GHEA Grapalat" w:hAnsi="GHEA Grapalat"/>
        </w:rPr>
      </w:pPr>
      <w:r w:rsidRPr="00521A49">
        <w:rPr>
          <w:rFonts w:ascii="GHEA Grapalat" w:hAnsi="GHEA Grapalat" w:cs="Sylfaen"/>
        </w:rPr>
        <w:t xml:space="preserve">       </w:t>
      </w:r>
      <w:r w:rsidR="00C20AD3" w:rsidRPr="00521A49">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521A49" w:rsidRDefault="00A63D83" w:rsidP="00B55614">
      <w:pPr>
        <w:widowControl w:val="0"/>
        <w:tabs>
          <w:tab w:val="left" w:pos="1276"/>
        </w:tabs>
        <w:ind w:firstLine="567"/>
        <w:contextualSpacing/>
        <w:jc w:val="both"/>
        <w:rPr>
          <w:rFonts w:ascii="GHEA Grapalat" w:hAnsi="GHEA Grapalat"/>
        </w:rPr>
      </w:pPr>
      <w:r w:rsidRPr="00521A49">
        <w:rPr>
          <w:rFonts w:ascii="GHEA Grapalat" w:hAnsi="GHEA Grapalat"/>
        </w:rPr>
        <w:t>8.1</w:t>
      </w:r>
      <w:r w:rsidR="008067C5" w:rsidRPr="00521A49">
        <w:rPr>
          <w:rFonts w:ascii="GHEA Grapalat" w:hAnsi="GHEA Grapalat"/>
        </w:rPr>
        <w:t>4</w:t>
      </w:r>
      <w:r w:rsidR="00A31DCA" w:rsidRPr="00521A4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21A49" w:rsidRDefault="00E64D24" w:rsidP="00B55614">
      <w:pPr>
        <w:pStyle w:val="norm"/>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FE1D95" w:rsidRPr="00521A49">
        <w:rPr>
          <w:rFonts w:ascii="GHEA Grapalat" w:hAnsi="GHEA Grapalat"/>
          <w:sz w:val="24"/>
          <w:szCs w:val="24"/>
        </w:rPr>
        <w:t>5</w:t>
      </w:r>
      <w:r w:rsidRPr="00521A49">
        <w:rPr>
          <w:rFonts w:ascii="GHEA Grapalat" w:hAnsi="GHEA Grapalat"/>
          <w:sz w:val="24"/>
          <w:szCs w:val="24"/>
        </w:rPr>
        <w:t xml:space="preserve"> </w:t>
      </w:r>
      <w:r w:rsidR="00A74478" w:rsidRPr="00521A49">
        <w:rPr>
          <w:rFonts w:ascii="GHEA Grapalat" w:hAnsi="GHEA Grapalat"/>
          <w:sz w:val="24"/>
          <w:szCs w:val="24"/>
        </w:rPr>
        <w:t>Документы, указанные в пунктах 8.</w:t>
      </w:r>
      <w:r w:rsidR="00D0532E" w:rsidRPr="00521A49">
        <w:rPr>
          <w:rFonts w:ascii="GHEA Grapalat" w:hAnsi="GHEA Grapalat"/>
          <w:sz w:val="24"/>
          <w:szCs w:val="24"/>
        </w:rPr>
        <w:t>8</w:t>
      </w:r>
      <w:r w:rsidR="00A74478" w:rsidRPr="00521A49">
        <w:rPr>
          <w:rFonts w:ascii="GHEA Grapalat" w:hAnsi="GHEA Grapalat"/>
          <w:sz w:val="24"/>
          <w:szCs w:val="24"/>
        </w:rPr>
        <w:t xml:space="preserve"> и 8.</w:t>
      </w:r>
      <w:r w:rsidR="00D0532E" w:rsidRPr="00521A49">
        <w:rPr>
          <w:rFonts w:ascii="GHEA Grapalat" w:hAnsi="GHEA Grapalat"/>
          <w:sz w:val="24"/>
          <w:szCs w:val="24"/>
        </w:rPr>
        <w:t>9</w:t>
      </w:r>
      <w:r w:rsidR="00A74478" w:rsidRPr="00521A49">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521A49">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21A49" w:rsidRDefault="00A150A9" w:rsidP="00B55614">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521A49">
        <w:rPr>
          <w:rFonts w:ascii="GHEA Grapalat" w:hAnsi="GHEA Grapalat"/>
          <w:sz w:val="24"/>
          <w:szCs w:val="24"/>
        </w:rPr>
        <w:t>8.</w:t>
      </w:r>
      <w:r w:rsidR="0093610F" w:rsidRPr="00521A49">
        <w:rPr>
          <w:rFonts w:ascii="GHEA Grapalat" w:hAnsi="GHEA Grapalat"/>
          <w:sz w:val="24"/>
          <w:szCs w:val="24"/>
        </w:rPr>
        <w:t>1</w:t>
      </w:r>
      <w:r w:rsidR="00D51DF5" w:rsidRPr="00521A49">
        <w:rPr>
          <w:rFonts w:ascii="GHEA Grapalat" w:hAnsi="GHEA Grapalat"/>
          <w:sz w:val="24"/>
          <w:szCs w:val="24"/>
        </w:rPr>
        <w:t>6</w:t>
      </w:r>
      <w:r w:rsidR="00EE0CB1" w:rsidRPr="00521A49">
        <w:rPr>
          <w:rFonts w:ascii="GHEA Grapalat" w:hAnsi="GHEA Grapalat"/>
          <w:sz w:val="24"/>
          <w:szCs w:val="24"/>
        </w:rPr>
        <w:t>.</w:t>
      </w:r>
      <w:r w:rsidR="00EE0CB1" w:rsidRPr="00521A49">
        <w:rPr>
          <w:rFonts w:ascii="GHEA Grapalat" w:hAnsi="GHEA Grapalat"/>
          <w:sz w:val="24"/>
          <w:szCs w:val="24"/>
        </w:rPr>
        <w:tab/>
      </w:r>
      <w:r w:rsidRPr="00521A4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521A49" w:rsidRDefault="00B5219E" w:rsidP="00B55614">
      <w:pPr>
        <w:widowControl w:val="0"/>
        <w:tabs>
          <w:tab w:val="left" w:pos="1276"/>
        </w:tabs>
        <w:ind w:firstLine="567"/>
        <w:contextualSpacing/>
        <w:jc w:val="both"/>
        <w:rPr>
          <w:rFonts w:ascii="GHEA Grapalat" w:hAnsi="GHEA Grapalat"/>
          <w:spacing w:val="-4"/>
        </w:rPr>
      </w:pPr>
      <w:r w:rsidRPr="00521A49">
        <w:rPr>
          <w:rFonts w:ascii="GHEA Grapalat" w:hAnsi="GHEA Grapalat"/>
          <w:spacing w:val="-4"/>
        </w:rPr>
        <w:t>8</w:t>
      </w:r>
      <w:r w:rsidR="00A150A9" w:rsidRPr="00521A49">
        <w:rPr>
          <w:rFonts w:ascii="GHEA Grapalat" w:hAnsi="GHEA Grapalat"/>
          <w:spacing w:val="-4"/>
        </w:rPr>
        <w:t>.</w:t>
      </w:r>
      <w:r w:rsidR="0093610F" w:rsidRPr="00521A49">
        <w:rPr>
          <w:rFonts w:ascii="GHEA Grapalat" w:hAnsi="GHEA Grapalat"/>
          <w:spacing w:val="-4"/>
        </w:rPr>
        <w:t>1</w:t>
      </w:r>
      <w:r w:rsidR="00A161B0" w:rsidRPr="00521A49">
        <w:rPr>
          <w:rFonts w:ascii="GHEA Grapalat" w:hAnsi="GHEA Grapalat"/>
          <w:spacing w:val="-4"/>
        </w:rPr>
        <w:t>7</w:t>
      </w:r>
      <w:r w:rsidR="00EE0CB1" w:rsidRPr="00521A49">
        <w:rPr>
          <w:rFonts w:ascii="GHEA Grapalat" w:hAnsi="GHEA Grapalat"/>
          <w:spacing w:val="-4"/>
        </w:rPr>
        <w:t>.</w:t>
      </w:r>
      <w:r w:rsidR="00EE0CB1" w:rsidRPr="00521A49">
        <w:rPr>
          <w:rFonts w:ascii="GHEA Grapalat" w:hAnsi="GHEA Grapalat"/>
          <w:spacing w:val="-4"/>
        </w:rPr>
        <w:tab/>
      </w:r>
      <w:r w:rsidR="00BF1CBD" w:rsidRPr="00521A49">
        <w:rPr>
          <w:rFonts w:ascii="GHEA Grapalat" w:hAnsi="GHEA Grapalat"/>
          <w:spacing w:val="-4"/>
        </w:rPr>
        <w:t xml:space="preserve">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w:t>
      </w:r>
      <w:r w:rsidR="00BF1CBD" w:rsidRPr="00521A49">
        <w:rPr>
          <w:rFonts w:ascii="GHEA Grapalat" w:hAnsi="GHEA Grapalat"/>
          <w:spacing w:val="-4"/>
        </w:rPr>
        <w:lastRenderedPageBreak/>
        <w:t>заявке адреса электронной почты на отмеченный в настоящем приглашении электронный адрес секретаря комиссии.</w:t>
      </w:r>
    </w:p>
    <w:p w:rsidR="00BF1CBD" w:rsidRPr="00521A49" w:rsidRDefault="00BF1CBD" w:rsidP="00B55614">
      <w:pPr>
        <w:widowControl w:val="0"/>
        <w:ind w:firstLine="567"/>
        <w:contextualSpacing/>
        <w:jc w:val="both"/>
        <w:rPr>
          <w:rFonts w:ascii="GHEA Grapalat" w:hAnsi="GHEA Grapalat"/>
          <w:spacing w:val="-4"/>
        </w:rPr>
      </w:pPr>
      <w:r w:rsidRPr="00521A49">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437B90" w:rsidRDefault="00A150A9" w:rsidP="00B55614">
      <w:pPr>
        <w:pStyle w:val="BodyTextIndent2"/>
        <w:widowControl w:val="0"/>
        <w:tabs>
          <w:tab w:val="left" w:pos="1276"/>
        </w:tabs>
        <w:spacing w:line="240" w:lineRule="auto"/>
        <w:ind w:firstLine="567"/>
        <w:contextualSpacing/>
        <w:rPr>
          <w:rFonts w:ascii="GHEA Grapalat" w:hAnsi="GHEA Grapalat"/>
          <w:b/>
          <w:sz w:val="24"/>
          <w:szCs w:val="24"/>
        </w:rPr>
      </w:pPr>
      <w:r w:rsidRPr="00437B90">
        <w:rPr>
          <w:rFonts w:ascii="GHEA Grapalat" w:hAnsi="GHEA Grapalat"/>
          <w:b/>
          <w:sz w:val="24"/>
          <w:szCs w:val="24"/>
        </w:rPr>
        <w:t>8.</w:t>
      </w:r>
      <w:r w:rsidR="000E624C" w:rsidRPr="00437B90">
        <w:rPr>
          <w:rFonts w:ascii="GHEA Grapalat" w:hAnsi="GHEA Grapalat"/>
          <w:b/>
          <w:sz w:val="24"/>
          <w:szCs w:val="24"/>
          <w:lang w:val="hy-AM"/>
        </w:rPr>
        <w:t>1</w:t>
      </w:r>
      <w:r w:rsidR="00B325AF" w:rsidRPr="00437B90">
        <w:rPr>
          <w:rFonts w:ascii="GHEA Grapalat" w:hAnsi="GHEA Grapalat"/>
          <w:b/>
          <w:sz w:val="24"/>
          <w:szCs w:val="24"/>
        </w:rPr>
        <w:t>8</w:t>
      </w:r>
      <w:r w:rsidRPr="00437B90">
        <w:rPr>
          <w:rFonts w:ascii="GHEA Grapalat" w:hAnsi="GHEA Grapalat"/>
          <w:b/>
          <w:sz w:val="24"/>
          <w:szCs w:val="24"/>
        </w:rPr>
        <w:t>.</w:t>
      </w:r>
      <w:r w:rsidR="00EE0CB1" w:rsidRPr="00437B90">
        <w:rPr>
          <w:rFonts w:ascii="GHEA Grapalat" w:hAnsi="GHEA Grapalat"/>
          <w:b/>
          <w:sz w:val="24"/>
          <w:szCs w:val="24"/>
        </w:rPr>
        <w:tab/>
      </w:r>
      <w:r w:rsidRPr="00437B90">
        <w:rPr>
          <w:rFonts w:ascii="GHEA Grapalat" w:hAnsi="GHEA Grapalat"/>
          <w:b/>
          <w:sz w:val="24"/>
          <w:szCs w:val="24"/>
        </w:rPr>
        <w:t xml:space="preserve"> </w:t>
      </w:r>
      <w:r w:rsidR="00437B90" w:rsidRPr="00437B90">
        <w:rPr>
          <w:rFonts w:ascii="GHEA Grapalat" w:hAnsi="GHEA Grapalat"/>
          <w:b/>
          <w:sz w:val="24"/>
          <w:szCs w:val="24"/>
        </w:rPr>
        <w:t>Оценка заявок и определение отобранного участника осуществляются по отдельным лотам.</w:t>
      </w:r>
    </w:p>
    <w:p w:rsidR="00583092" w:rsidRPr="00521A49" w:rsidRDefault="00A150A9"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E44A71" w:rsidRPr="00521A49">
        <w:rPr>
          <w:rFonts w:ascii="GHEA Grapalat" w:hAnsi="GHEA Grapalat"/>
        </w:rPr>
        <w:t>19</w:t>
      </w:r>
      <w:r w:rsidR="009F2C5D" w:rsidRPr="00521A49">
        <w:rPr>
          <w:rFonts w:ascii="GHEA Grapalat" w:hAnsi="GHEA Grapalat"/>
        </w:rPr>
        <w:t>.</w:t>
      </w:r>
      <w:r w:rsidR="009F2C5D" w:rsidRPr="00521A49">
        <w:rPr>
          <w:rFonts w:ascii="GHEA Grapalat" w:hAnsi="GHEA Grapalat"/>
        </w:rPr>
        <w:tab/>
      </w:r>
      <w:r w:rsidRPr="00521A49">
        <w:rPr>
          <w:rFonts w:ascii="GHEA Grapalat" w:hAnsi="GHEA Grapalat"/>
        </w:rPr>
        <w:t>В случае если отобранный участник не заключает (отказывается</w:t>
      </w:r>
      <w:r w:rsidR="00521B59" w:rsidRPr="00521A49">
        <w:rPr>
          <w:rFonts w:ascii="Sylfaen" w:hAnsi="Sylfaen" w:cs="Courier New"/>
          <w:lang w:val="en-US"/>
        </w:rPr>
        <w:t> </w:t>
      </w:r>
      <w:r w:rsidRPr="00521A49">
        <w:rPr>
          <w:rFonts w:ascii="GHEA Grapalat" w:hAnsi="GHEA Grapalat"/>
        </w:rPr>
        <w:t xml:space="preserve">заключать) договор или лишается права на заключение договора, </w:t>
      </w:r>
      <w:r w:rsidR="000702A0" w:rsidRPr="00521A49">
        <w:rPr>
          <w:rFonts w:ascii="GHEA Grapalat" w:hAnsi="GHEA Grapalat"/>
        </w:rPr>
        <w:t xml:space="preserve">решением комиссии </w:t>
      </w:r>
      <w:r w:rsidR="005F2F3B" w:rsidRPr="00521A49">
        <w:rPr>
          <w:rFonts w:ascii="GHEA Grapalat" w:hAnsi="GHEA Grapalat"/>
        </w:rPr>
        <w:t xml:space="preserve">отобранным  </w:t>
      </w:r>
      <w:r w:rsidRPr="00521A49">
        <w:rPr>
          <w:rFonts w:ascii="GHEA Grapalat" w:hAnsi="GHEA Grapalat"/>
        </w:rPr>
        <w:t>участник</w:t>
      </w:r>
      <w:r w:rsidR="005F2F3B" w:rsidRPr="00521A49">
        <w:rPr>
          <w:rFonts w:ascii="GHEA Grapalat" w:hAnsi="GHEA Grapalat"/>
        </w:rPr>
        <w:t xml:space="preserve">ом </w:t>
      </w:r>
      <w:r w:rsidR="005F2F3B" w:rsidRPr="00521A49">
        <w:rPr>
          <w:rFonts w:ascii="GHEA Grapalat" w:hAnsi="GHEA Grapalat"/>
          <w:lang w:val="hy-AM"/>
        </w:rPr>
        <w:t xml:space="preserve"> </w:t>
      </w:r>
      <w:r w:rsidR="005F2F3B" w:rsidRPr="00521A49">
        <w:rPr>
          <w:rFonts w:ascii="GHEA Grapalat" w:hAnsi="GHEA Grapalat"/>
        </w:rPr>
        <w:t>признается участник занявший следующее место</w:t>
      </w:r>
      <w:r w:rsidR="00951CE5" w:rsidRPr="00521A49">
        <w:rPr>
          <w:rFonts w:ascii="GHEA Grapalat" w:hAnsi="GHEA Grapalat"/>
          <w:lang w:val="hy-AM"/>
        </w:rPr>
        <w:t xml:space="preserve"> </w:t>
      </w:r>
      <w:r w:rsidR="00951CE5" w:rsidRPr="00521A49">
        <w:rPr>
          <w:rFonts w:ascii="GHEA Grapalat" w:hAnsi="GHEA Grapalat"/>
        </w:rPr>
        <w:t>с</w:t>
      </w:r>
      <w:r w:rsidRPr="00521A49">
        <w:rPr>
          <w:rFonts w:ascii="GHEA Grapalat" w:hAnsi="GHEA Grapalat"/>
        </w:rPr>
        <w:t xml:space="preserve"> </w:t>
      </w:r>
      <w:r w:rsidR="00951CE5" w:rsidRPr="00521A49">
        <w:rPr>
          <w:rFonts w:ascii="GHEA Grapalat" w:hAnsi="GHEA Grapalat"/>
        </w:rPr>
        <w:t>применением процедуры</w:t>
      </w:r>
      <w:r w:rsidRPr="00521A49">
        <w:rPr>
          <w:rFonts w:ascii="GHEA Grapalat" w:hAnsi="GHEA Grapalat"/>
        </w:rPr>
        <w:t>, установленн</w:t>
      </w:r>
      <w:r w:rsidR="00951CE5" w:rsidRPr="00521A49">
        <w:rPr>
          <w:rFonts w:ascii="GHEA Grapalat" w:hAnsi="GHEA Grapalat"/>
        </w:rPr>
        <w:t>ой</w:t>
      </w:r>
      <w:r w:rsidRPr="00521A49">
        <w:rPr>
          <w:rFonts w:ascii="GHEA Grapalat" w:hAnsi="GHEA Grapalat"/>
        </w:rPr>
        <w:t xml:space="preserve"> пунктами 8.1</w:t>
      </w:r>
      <w:r w:rsidR="00625515" w:rsidRPr="00521A49">
        <w:rPr>
          <w:rFonts w:ascii="GHEA Grapalat" w:hAnsi="GHEA Grapalat"/>
        </w:rPr>
        <w:t>2</w:t>
      </w:r>
      <w:r w:rsidRPr="00521A49">
        <w:rPr>
          <w:rFonts w:ascii="GHEA Grapalat" w:hAnsi="GHEA Grapalat"/>
        </w:rPr>
        <w:t>-8.</w:t>
      </w:r>
      <w:r w:rsidR="00625515" w:rsidRPr="00521A49">
        <w:rPr>
          <w:rFonts w:ascii="GHEA Grapalat" w:hAnsi="GHEA Grapalat"/>
        </w:rPr>
        <w:t>18</w:t>
      </w:r>
      <w:r w:rsidR="007854B2" w:rsidRPr="00521A49">
        <w:rPr>
          <w:rFonts w:ascii="GHEA Grapalat" w:hAnsi="GHEA Grapalat"/>
        </w:rPr>
        <w:t xml:space="preserve"> </w:t>
      </w:r>
      <w:r w:rsidRPr="00521A49">
        <w:rPr>
          <w:rFonts w:ascii="GHEA Grapalat" w:hAnsi="GHEA Grapalat"/>
        </w:rPr>
        <w:t>части 1 настоящего Приглашения.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22247D" w:rsidRPr="00521A49">
        <w:rPr>
          <w:rFonts w:ascii="GHEA Grapalat" w:hAnsi="GHEA Grapalat"/>
          <w:sz w:val="24"/>
          <w:szCs w:val="24"/>
        </w:rPr>
        <w:t>2</w:t>
      </w:r>
      <w:r w:rsidR="005D0468" w:rsidRPr="00521A49">
        <w:rPr>
          <w:rFonts w:ascii="GHEA Grapalat" w:hAnsi="GHEA Grapalat"/>
          <w:sz w:val="24"/>
          <w:szCs w:val="24"/>
        </w:rPr>
        <w:t>0</w:t>
      </w:r>
      <w:r w:rsidR="00FA2DBA"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21A49" w:rsidRDefault="00662165" w:rsidP="00B55614">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5A79EE" w:rsidRPr="00521A49">
        <w:rPr>
          <w:rFonts w:ascii="GHEA Grapalat" w:hAnsi="GHEA Grapalat"/>
          <w:sz w:val="24"/>
          <w:szCs w:val="24"/>
        </w:rPr>
        <w:t>2</w:t>
      </w:r>
      <w:r w:rsidR="000241CA" w:rsidRPr="00521A49">
        <w:rPr>
          <w:rFonts w:ascii="GHEA Grapalat" w:hAnsi="GHEA Grapalat"/>
          <w:sz w:val="24"/>
          <w:szCs w:val="24"/>
        </w:rPr>
        <w:t>1</w:t>
      </w:r>
      <w:r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С целью применения пункта 8.</w:t>
      </w:r>
      <w:r w:rsidR="005A79EE" w:rsidRPr="00521A49">
        <w:rPr>
          <w:rFonts w:ascii="GHEA Grapalat" w:hAnsi="GHEA Grapalat"/>
          <w:sz w:val="24"/>
          <w:szCs w:val="24"/>
        </w:rPr>
        <w:t>2</w:t>
      </w:r>
      <w:r w:rsidR="00D35E75" w:rsidRPr="00521A49">
        <w:rPr>
          <w:rFonts w:ascii="GHEA Grapalat" w:hAnsi="GHEA Grapalat"/>
          <w:sz w:val="24"/>
          <w:szCs w:val="24"/>
        </w:rPr>
        <w:t>0</w:t>
      </w:r>
      <w:r w:rsidRPr="00521A49">
        <w:rPr>
          <w:rFonts w:ascii="GHEA Grapalat" w:hAnsi="GHEA Grapalat"/>
          <w:sz w:val="24"/>
          <w:szCs w:val="24"/>
        </w:rPr>
        <w:t xml:space="preserve">. части 1 настоящего приглашения </w:t>
      </w:r>
      <w:r w:rsidR="005A79EE" w:rsidRPr="00521A49">
        <w:rPr>
          <w:rFonts w:ascii="GHEA Grapalat" w:hAnsi="GHEA Grapalat"/>
          <w:sz w:val="24"/>
          <w:szCs w:val="24"/>
        </w:rPr>
        <w:t xml:space="preserve">может быть созвано </w:t>
      </w:r>
      <w:r w:rsidRPr="00521A49">
        <w:rPr>
          <w:rFonts w:ascii="GHEA Grapalat" w:hAnsi="GHEA Grapalat"/>
          <w:sz w:val="24"/>
          <w:szCs w:val="24"/>
        </w:rPr>
        <w:t>внеочередное заседание комиссии.</w:t>
      </w:r>
    </w:p>
    <w:p w:rsidR="00E45ACA"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pacing w:val="-6"/>
          <w:sz w:val="24"/>
          <w:szCs w:val="24"/>
        </w:rPr>
        <w:t>8.</w:t>
      </w:r>
      <w:r w:rsidR="004D0EA7" w:rsidRPr="00521A49">
        <w:rPr>
          <w:rFonts w:ascii="GHEA Grapalat" w:hAnsi="GHEA Grapalat"/>
          <w:spacing w:val="-6"/>
          <w:sz w:val="24"/>
          <w:szCs w:val="24"/>
        </w:rPr>
        <w:t>2</w:t>
      </w:r>
      <w:r w:rsidR="005D5CCD" w:rsidRPr="00521A49">
        <w:rPr>
          <w:rFonts w:ascii="GHEA Grapalat" w:hAnsi="GHEA Grapalat"/>
          <w:spacing w:val="-6"/>
          <w:sz w:val="24"/>
          <w:szCs w:val="24"/>
        </w:rPr>
        <w:t>2</w:t>
      </w:r>
      <w:r w:rsidR="00544D9F" w:rsidRPr="00521A49">
        <w:rPr>
          <w:rFonts w:ascii="GHEA Grapalat" w:hAnsi="GHEA Grapalat"/>
          <w:spacing w:val="-6"/>
          <w:sz w:val="24"/>
          <w:szCs w:val="24"/>
        </w:rPr>
        <w:t>.</w:t>
      </w:r>
      <w:r w:rsidR="00544D9F" w:rsidRPr="00521A49">
        <w:rPr>
          <w:rFonts w:ascii="GHEA Grapalat" w:hAnsi="GHEA Grapalat"/>
          <w:spacing w:val="-6"/>
          <w:sz w:val="24"/>
          <w:szCs w:val="24"/>
        </w:rPr>
        <w:tab/>
      </w:r>
      <w:r w:rsidRPr="00521A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1A49">
        <w:rPr>
          <w:rFonts w:ascii="GHEA Grapalat" w:hAnsi="GHEA Grapalat"/>
          <w:sz w:val="24"/>
          <w:szCs w:val="24"/>
        </w:rPr>
        <w:t xml:space="preserve"> Решение о</w:t>
      </w:r>
      <w:r w:rsidR="00BA2853" w:rsidRPr="00521A49">
        <w:rPr>
          <w:rFonts w:ascii="Sylfaen" w:hAnsi="Sylfaen" w:cs="Courier New"/>
          <w:sz w:val="24"/>
          <w:szCs w:val="24"/>
          <w:lang w:val="en-US"/>
        </w:rPr>
        <w:t> </w:t>
      </w:r>
      <w:r w:rsidRPr="00521A49">
        <w:rPr>
          <w:rFonts w:ascii="GHEA Grapalat" w:hAnsi="GHEA Grapalat"/>
          <w:sz w:val="24"/>
          <w:szCs w:val="24"/>
        </w:rPr>
        <w:t>заключении договора содержит краткую информацию об оценке заявок, о</w:t>
      </w:r>
      <w:r w:rsidR="00BA2853" w:rsidRPr="00521A49">
        <w:rPr>
          <w:rFonts w:ascii="Sylfaen" w:hAnsi="Sylfaen" w:cs="Courier New"/>
          <w:sz w:val="24"/>
          <w:szCs w:val="24"/>
          <w:lang w:val="en-US"/>
        </w:rPr>
        <w:t> </w:t>
      </w:r>
      <w:r w:rsidRPr="00521A49">
        <w:rPr>
          <w:rFonts w:ascii="GHEA Grapalat" w:hAnsi="GHEA Grapalat"/>
          <w:sz w:val="24"/>
          <w:szCs w:val="24"/>
        </w:rPr>
        <w:t>причинах, обосновывающих выбор отобранного участника, и объявление о</w:t>
      </w:r>
      <w:r w:rsidR="00BA2853" w:rsidRPr="00521A49">
        <w:rPr>
          <w:rFonts w:ascii="Sylfaen" w:hAnsi="Sylfaen" w:cs="Courier New"/>
          <w:sz w:val="24"/>
          <w:szCs w:val="24"/>
          <w:lang w:val="en-US"/>
        </w:rPr>
        <w:t> </w:t>
      </w:r>
      <w:r w:rsidRPr="00521A49">
        <w:rPr>
          <w:rFonts w:ascii="GHEA Grapalat" w:hAnsi="GHEA Grapalat"/>
          <w:sz w:val="24"/>
          <w:szCs w:val="24"/>
        </w:rPr>
        <w:t>периоде ожидания.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163324" w:rsidRPr="00521A49">
        <w:rPr>
          <w:rFonts w:ascii="GHEA Grapalat" w:hAnsi="GHEA Grapalat"/>
          <w:sz w:val="24"/>
          <w:szCs w:val="24"/>
        </w:rPr>
        <w:t>2</w:t>
      </w:r>
      <w:r w:rsidR="00BE4CFA" w:rsidRPr="00521A49">
        <w:rPr>
          <w:rFonts w:ascii="GHEA Grapalat" w:hAnsi="GHEA Grapalat"/>
          <w:sz w:val="24"/>
          <w:szCs w:val="24"/>
        </w:rPr>
        <w:t>3</w:t>
      </w:r>
      <w:r w:rsidR="00BA2853" w:rsidRPr="00521A49">
        <w:rPr>
          <w:rFonts w:ascii="GHEA Grapalat" w:hAnsi="GHEA Grapalat"/>
          <w:sz w:val="24"/>
          <w:szCs w:val="24"/>
        </w:rPr>
        <w:t>.</w:t>
      </w:r>
      <w:r w:rsidR="006354FA" w:rsidRPr="00521A49">
        <w:rPr>
          <w:rFonts w:ascii="GHEA Grapalat" w:hAnsi="GHEA Grapalat"/>
          <w:sz w:val="24"/>
          <w:szCs w:val="24"/>
        </w:rPr>
        <w:t xml:space="preserve"> </w:t>
      </w:r>
      <w:r w:rsidRPr="00521A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521A49" w:rsidRDefault="0084513E" w:rsidP="00B55614">
      <w:pPr>
        <w:pStyle w:val="BodyTextIndent2"/>
        <w:widowControl w:val="0"/>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Период ожидания в случае настоящей процедуры составляет </w:t>
      </w:r>
      <w:r w:rsidR="001766CA" w:rsidRPr="00521A49">
        <w:rPr>
          <w:rFonts w:ascii="GHEA Grapalat" w:hAnsi="GHEA Grapalat"/>
          <w:b/>
          <w:sz w:val="24"/>
          <w:szCs w:val="24"/>
        </w:rPr>
        <w:t>10 календарных дней</w:t>
      </w:r>
      <w:r w:rsidR="001766CA" w:rsidRPr="00521A49">
        <w:rPr>
          <w:rFonts w:ascii="GHEA Grapalat" w:hAnsi="GHEA Grapalat"/>
          <w:sz w:val="24"/>
          <w:szCs w:val="24"/>
        </w:rPr>
        <w:t xml:space="preserve">. </w:t>
      </w:r>
      <w:r w:rsidRPr="00521A49">
        <w:rPr>
          <w:rFonts w:ascii="GHEA Grapalat" w:hAnsi="GHEA Grapalat"/>
          <w:sz w:val="24"/>
          <w:szCs w:val="24"/>
        </w:rPr>
        <w:t>Период ожидания:</w:t>
      </w:r>
    </w:p>
    <w:p w:rsidR="0084513E" w:rsidRPr="00521A49" w:rsidRDefault="0084513E" w:rsidP="00B55614">
      <w:pPr>
        <w:pStyle w:val="BodyTextIndent2"/>
        <w:widowControl w:val="0"/>
        <w:numPr>
          <w:ilvl w:val="0"/>
          <w:numId w:val="32"/>
        </w:numPr>
        <w:spacing w:line="240" w:lineRule="auto"/>
        <w:ind w:left="284" w:firstLine="567"/>
        <w:contextualSpacing/>
        <w:rPr>
          <w:rFonts w:ascii="GHEA Grapalat" w:hAnsi="GHEA Grapalat"/>
          <w:i/>
          <w:sz w:val="24"/>
          <w:szCs w:val="24"/>
        </w:rPr>
      </w:pPr>
      <w:r w:rsidRPr="00521A49">
        <w:rPr>
          <w:rFonts w:ascii="GHEA Grapalat" w:hAnsi="GHEA Grapalat"/>
          <w:sz w:val="24"/>
          <w:szCs w:val="24"/>
        </w:rPr>
        <w:t>не применим, если заявку подал только один участник, с которым заключается договор;</w:t>
      </w:r>
    </w:p>
    <w:p w:rsidR="0084513E" w:rsidRPr="00521A49" w:rsidRDefault="0084513E" w:rsidP="00B55614">
      <w:pPr>
        <w:pStyle w:val="norm"/>
        <w:widowControl w:val="0"/>
        <w:numPr>
          <w:ilvl w:val="0"/>
          <w:numId w:val="32"/>
        </w:numPr>
        <w:spacing w:line="240" w:lineRule="auto"/>
        <w:ind w:left="284" w:firstLine="567"/>
        <w:contextualSpacing/>
        <w:rPr>
          <w:rFonts w:ascii="GHEA Grapalat" w:hAnsi="GHEA Grapalat"/>
          <w:sz w:val="24"/>
          <w:szCs w:val="24"/>
        </w:rPr>
      </w:pPr>
      <w:r w:rsidRPr="00521A49">
        <w:rPr>
          <w:rFonts w:ascii="GHEA Grapalat" w:hAnsi="GHEA Grapalat"/>
          <w:sz w:val="24"/>
          <w:szCs w:val="24"/>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521A49" w:rsidRDefault="0084513E"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55614" w:rsidRDefault="00B55614" w:rsidP="00B55614">
      <w:pPr>
        <w:jc w:val="center"/>
        <w:rPr>
          <w:rFonts w:ascii="GHEA Grapalat" w:hAnsi="GHEA Grapalat"/>
          <w:b/>
        </w:rPr>
      </w:pPr>
    </w:p>
    <w:p w:rsidR="000313A6" w:rsidRPr="00521A49" w:rsidRDefault="00AA0AD8" w:rsidP="00B55614">
      <w:pPr>
        <w:jc w:val="center"/>
        <w:rPr>
          <w:rFonts w:ascii="GHEA Grapalat" w:hAnsi="GHEA Grapalat" w:cs="Arial"/>
          <w:b/>
          <w:iCs/>
        </w:rPr>
      </w:pPr>
      <w:r w:rsidRPr="00521A49">
        <w:rPr>
          <w:rFonts w:ascii="GHEA Grapalat" w:hAnsi="GHEA Grapalat"/>
          <w:b/>
        </w:rPr>
        <w:t>9. ЗАКЛЮЧЕНИЕ ДОГОВОРА</w:t>
      </w:r>
    </w:p>
    <w:p w:rsidR="00096865"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9.1</w:t>
      </w:r>
      <w:r w:rsidR="002A3FC1" w:rsidRPr="00521A49">
        <w:rPr>
          <w:rFonts w:ascii="GHEA Grapalat" w:hAnsi="GHEA Grapalat"/>
        </w:rPr>
        <w:t>.</w:t>
      </w:r>
      <w:r w:rsidR="002A3FC1" w:rsidRPr="00521A49">
        <w:rPr>
          <w:rFonts w:ascii="GHEA Grapalat" w:hAnsi="GHEA Grapalat"/>
        </w:rPr>
        <w:tab/>
      </w:r>
      <w:r w:rsidRPr="00521A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9.2.</w:t>
      </w:r>
      <w:r w:rsidR="002A3FC1" w:rsidRPr="00521A49">
        <w:rPr>
          <w:rFonts w:ascii="GHEA Grapalat" w:hAnsi="GHEA Grapalat"/>
        </w:rPr>
        <w:tab/>
      </w:r>
      <w:r w:rsidR="00C961A9" w:rsidRPr="00521A49">
        <w:rPr>
          <w:rFonts w:ascii="GHEA Grapalat" w:hAnsi="GHEA Grapalat"/>
        </w:rPr>
        <w:t xml:space="preserve">На четвертый </w:t>
      </w:r>
      <w:r w:rsidRPr="00521A49">
        <w:rPr>
          <w:rFonts w:ascii="GHEA Grapalat" w:hAnsi="GHEA Grapalat"/>
        </w:rPr>
        <w:t>рабочи</w:t>
      </w:r>
      <w:r w:rsidR="00D11878" w:rsidRPr="00521A49">
        <w:rPr>
          <w:rFonts w:ascii="GHEA Grapalat" w:hAnsi="GHEA Grapalat"/>
        </w:rPr>
        <w:t>й</w:t>
      </w:r>
      <w:r w:rsidRPr="00521A49">
        <w:rPr>
          <w:rFonts w:ascii="GHEA Grapalat" w:hAnsi="GHEA Grapalat"/>
        </w:rPr>
        <w:t xml:space="preserve"> д</w:t>
      </w:r>
      <w:r w:rsidR="00D11878" w:rsidRPr="00521A49">
        <w:rPr>
          <w:rFonts w:ascii="GHEA Grapalat" w:hAnsi="GHEA Grapalat"/>
        </w:rPr>
        <w:t>е</w:t>
      </w:r>
      <w:r w:rsidRPr="00521A49">
        <w:rPr>
          <w:rFonts w:ascii="GHEA Grapalat" w:hAnsi="GHEA Grapalat"/>
        </w:rPr>
        <w:t>н</w:t>
      </w:r>
      <w:r w:rsidR="00D11878" w:rsidRPr="00521A49">
        <w:rPr>
          <w:rFonts w:ascii="GHEA Grapalat" w:hAnsi="GHEA Grapalat"/>
        </w:rPr>
        <w:t>ь</w:t>
      </w:r>
      <w:r w:rsidRPr="00521A49">
        <w:rPr>
          <w:rFonts w:ascii="GHEA Grapalat" w:hAnsi="GHEA Grapalat"/>
        </w:rPr>
        <w:t>, следующи</w:t>
      </w:r>
      <w:r w:rsidR="00D11878" w:rsidRPr="00521A49">
        <w:rPr>
          <w:rFonts w:ascii="GHEA Grapalat" w:hAnsi="GHEA Grapalat"/>
        </w:rPr>
        <w:t>й</w:t>
      </w:r>
      <w:r w:rsidRPr="00521A49">
        <w:rPr>
          <w:rFonts w:ascii="GHEA Grapalat" w:hAnsi="GHEA Grapalat"/>
        </w:rPr>
        <w:t xml:space="preserve"> за окончанием периода ожидания, </w:t>
      </w:r>
      <w:r w:rsidRPr="00521A49">
        <w:rPr>
          <w:rFonts w:ascii="GHEA Grapalat" w:hAnsi="GHEA Grapalat"/>
        </w:rPr>
        <w:lastRenderedPageBreak/>
        <w:t>установленного пунктом 8.</w:t>
      </w:r>
      <w:r w:rsidR="00DA3F9C" w:rsidRPr="00521A49">
        <w:rPr>
          <w:rFonts w:ascii="GHEA Grapalat" w:hAnsi="GHEA Grapalat"/>
        </w:rPr>
        <w:t>2</w:t>
      </w:r>
      <w:r w:rsidR="00655890" w:rsidRPr="00521A49">
        <w:rPr>
          <w:rFonts w:ascii="GHEA Grapalat" w:hAnsi="GHEA Grapalat"/>
        </w:rPr>
        <w:t>3</w:t>
      </w:r>
      <w:r w:rsidRPr="00521A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521A49">
        <w:rPr>
          <w:rFonts w:ascii="GHEA Grapalat" w:hAnsi="GHEA Grapalat"/>
        </w:rPr>
        <w:t>четвертый</w:t>
      </w:r>
      <w:r w:rsidRPr="00521A49">
        <w:rPr>
          <w:rFonts w:ascii="GHEA Grapalat" w:hAnsi="GHEA Grapalat"/>
        </w:rPr>
        <w:t xml:space="preserve"> рабочий день, следующий за днем окончания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00DA3F9C" w:rsidRPr="00521A49">
        <w:rPr>
          <w:rFonts w:ascii="GHEA Grapalat" w:hAnsi="GHEA Grapalat"/>
        </w:rPr>
        <w:t xml:space="preserve"> </w:t>
      </w:r>
      <w:r w:rsidRPr="00521A49">
        <w:rPr>
          <w:rFonts w:ascii="GHEA Grapalat" w:hAnsi="GHEA Grapalat"/>
        </w:rPr>
        <w:t>части 1 настоящего Приглашения.</w:t>
      </w:r>
    </w:p>
    <w:p w:rsidR="00F23A51"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9.3.</w:t>
      </w:r>
      <w:r w:rsidR="002A3FC1" w:rsidRPr="00521A49">
        <w:rPr>
          <w:rFonts w:ascii="GHEA Grapalat" w:hAnsi="GHEA Grapalat"/>
        </w:rPr>
        <w:tab/>
      </w:r>
      <w:r w:rsidRPr="00521A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521A49" w:rsidRDefault="00AA0AD8" w:rsidP="00B55614">
      <w:pPr>
        <w:widowControl w:val="0"/>
        <w:tabs>
          <w:tab w:val="left" w:pos="1134"/>
        </w:tabs>
        <w:ind w:firstLine="567"/>
        <w:contextualSpacing/>
        <w:jc w:val="both"/>
        <w:rPr>
          <w:rFonts w:ascii="GHEA Grapalat" w:hAnsi="GHEA Grapalat"/>
          <w:color w:val="000000" w:themeColor="text1"/>
        </w:rPr>
      </w:pPr>
      <w:r w:rsidRPr="00521A49">
        <w:rPr>
          <w:rFonts w:ascii="GHEA Grapalat" w:hAnsi="GHEA Grapalat"/>
        </w:rPr>
        <w:t>9.</w:t>
      </w:r>
      <w:r w:rsidR="008E1532" w:rsidRPr="00521A49">
        <w:rPr>
          <w:rFonts w:ascii="GHEA Grapalat" w:hAnsi="GHEA Grapalat"/>
        </w:rPr>
        <w:t>4</w:t>
      </w:r>
      <w:r w:rsidR="00DC30CC" w:rsidRPr="00521A49">
        <w:rPr>
          <w:rFonts w:ascii="GHEA Grapalat" w:hAnsi="GHEA Grapalat"/>
        </w:rPr>
        <w:t>.</w:t>
      </w:r>
      <w:r w:rsidR="00DC30CC" w:rsidRPr="00521A49">
        <w:rPr>
          <w:rFonts w:ascii="GHEA Grapalat" w:hAnsi="GHEA Grapalat"/>
        </w:rPr>
        <w:tab/>
      </w:r>
      <w:r w:rsidR="00BD587C" w:rsidRPr="00521A49">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521A49">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521A49">
        <w:rPr>
          <w:rFonts w:ascii="GHEA Grapalat" w:hAnsi="GHEA Grapalat"/>
          <w:color w:val="000000" w:themeColor="text1"/>
        </w:rPr>
        <w:t xml:space="preserve"> то он лишается права подписания договора.</w:t>
      </w:r>
    </w:p>
    <w:p w:rsidR="000313A6" w:rsidRPr="00521A49" w:rsidRDefault="000313A6"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21A49">
        <w:rPr>
          <w:rFonts w:ascii="GHEA Grapalat" w:hAnsi="GHEA Grapalat"/>
        </w:rPr>
        <w:t xml:space="preserve"> </w:t>
      </w:r>
      <w:r w:rsidRPr="00521A4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521A49" w:rsidRDefault="00AA0AD8" w:rsidP="00B55614">
      <w:pPr>
        <w:pStyle w:val="BodyTextIndent"/>
        <w:widowControl w:val="0"/>
        <w:tabs>
          <w:tab w:val="left" w:pos="1134"/>
        </w:tabs>
        <w:spacing w:line="240" w:lineRule="auto"/>
        <w:ind w:firstLine="567"/>
        <w:contextualSpacing/>
        <w:rPr>
          <w:rFonts w:ascii="GHEA Grapalat" w:hAnsi="GHEA Grapalat" w:cs="Sylfaen"/>
          <w:i w:val="0"/>
          <w:sz w:val="24"/>
          <w:szCs w:val="24"/>
        </w:rPr>
      </w:pPr>
      <w:r w:rsidRPr="00521A49">
        <w:rPr>
          <w:rFonts w:ascii="GHEA Grapalat" w:hAnsi="GHEA Grapalat"/>
          <w:i w:val="0"/>
          <w:sz w:val="24"/>
          <w:szCs w:val="24"/>
        </w:rPr>
        <w:t>9.</w:t>
      </w:r>
      <w:r w:rsidR="00CC3097" w:rsidRPr="00521A49">
        <w:rPr>
          <w:rFonts w:ascii="GHEA Grapalat" w:hAnsi="GHEA Grapalat"/>
          <w:i w:val="0"/>
          <w:sz w:val="24"/>
          <w:szCs w:val="24"/>
        </w:rPr>
        <w:t>5</w:t>
      </w:r>
      <w:r w:rsidR="00DC30CC" w:rsidRPr="00521A49">
        <w:rPr>
          <w:rFonts w:ascii="GHEA Grapalat" w:hAnsi="GHEA Grapalat"/>
          <w:i w:val="0"/>
          <w:sz w:val="24"/>
          <w:szCs w:val="24"/>
        </w:rPr>
        <w:t>.</w:t>
      </w:r>
      <w:r w:rsidR="00DC30CC" w:rsidRPr="00521A49">
        <w:rPr>
          <w:rFonts w:ascii="GHEA Grapalat" w:hAnsi="GHEA Grapalat"/>
          <w:i w:val="0"/>
          <w:sz w:val="24"/>
          <w:szCs w:val="24"/>
        </w:rPr>
        <w:tab/>
      </w:r>
      <w:r w:rsidRPr="00521A49">
        <w:rPr>
          <w:rFonts w:ascii="GHEA Grapalat" w:hAnsi="GHEA Grapalat"/>
          <w:i w:val="0"/>
          <w:sz w:val="24"/>
          <w:szCs w:val="24"/>
        </w:rPr>
        <w:t>До истечения срока, предусмотренного пунктом 9.</w:t>
      </w:r>
      <w:r w:rsidR="00E048B1" w:rsidRPr="00521A49">
        <w:rPr>
          <w:rFonts w:ascii="GHEA Grapalat" w:hAnsi="GHEA Grapalat"/>
          <w:i w:val="0"/>
          <w:sz w:val="24"/>
          <w:szCs w:val="24"/>
        </w:rPr>
        <w:t>4</w:t>
      </w:r>
      <w:r w:rsidRPr="00521A49">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21A49">
        <w:rPr>
          <w:rFonts w:ascii="GHEA Grapalat" w:hAnsi="GHEA Grapalat"/>
          <w:i w:val="0"/>
          <w:sz w:val="24"/>
          <w:szCs w:val="24"/>
          <w:lang w:val="hy-AM"/>
        </w:rPr>
        <w:t>,</w:t>
      </w:r>
      <w:r w:rsidR="00580E55" w:rsidRPr="00521A49">
        <w:rPr>
          <w:rFonts w:ascii="GHEA Grapalat" w:hAnsi="GHEA Grapalat"/>
          <w:i w:val="0"/>
          <w:sz w:val="24"/>
          <w:szCs w:val="24"/>
        </w:rPr>
        <w:t xml:space="preserve"> размера предоплаты или увеличению</w:t>
      </w:r>
      <w:r w:rsidR="00580E55" w:rsidRPr="00521A49">
        <w:rPr>
          <w:rFonts w:ascii="GHEA Grapalat" w:hAnsi="GHEA Grapalat"/>
          <w:i w:val="0"/>
          <w:sz w:val="24"/>
          <w:szCs w:val="24"/>
          <w:lang w:val="hy-AM"/>
        </w:rPr>
        <w:t xml:space="preserve"> </w:t>
      </w:r>
      <w:r w:rsidR="00580E55" w:rsidRPr="00521A49">
        <w:rPr>
          <w:rFonts w:ascii="GHEA Grapalat" w:hAnsi="GHEA Grapalat"/>
          <w:i w:val="0"/>
          <w:sz w:val="24"/>
          <w:szCs w:val="24"/>
        </w:rPr>
        <w:t>цены,</w:t>
      </w:r>
      <w:r w:rsidRPr="00521A49">
        <w:rPr>
          <w:rFonts w:ascii="GHEA Grapalat" w:hAnsi="GHEA Grapalat"/>
          <w:i w:val="0"/>
          <w:sz w:val="24"/>
          <w:szCs w:val="24"/>
        </w:rPr>
        <w:t xml:space="preserve"> предложенной отобранным участником.</w:t>
      </w:r>
      <w:r w:rsidRPr="00521A49">
        <w:rPr>
          <w:rFonts w:ascii="GHEA Grapalat" w:hAnsi="GHEA Grapalat"/>
          <w:spacing w:val="-8"/>
          <w:sz w:val="24"/>
          <w:szCs w:val="24"/>
        </w:rPr>
        <w:t xml:space="preserve"> </w:t>
      </w:r>
    </w:p>
    <w:p w:rsidR="00215EAD" w:rsidRPr="00521A49" w:rsidRDefault="00215EAD" w:rsidP="00962010">
      <w:pPr>
        <w:widowControl w:val="0"/>
        <w:spacing w:after="160"/>
        <w:jc w:val="center"/>
        <w:rPr>
          <w:rFonts w:ascii="GHEA Grapalat" w:hAnsi="GHEA Grapalat"/>
          <w:b/>
        </w:rPr>
      </w:pPr>
    </w:p>
    <w:p w:rsidR="00915AF9" w:rsidRPr="00521A49" w:rsidRDefault="00915AF9" w:rsidP="00962010">
      <w:pPr>
        <w:widowControl w:val="0"/>
        <w:spacing w:after="160"/>
        <w:jc w:val="center"/>
        <w:rPr>
          <w:rFonts w:ascii="GHEA Grapalat" w:hAnsi="GHEA Grapalat" w:cs="Arial"/>
          <w:b/>
          <w:iCs/>
        </w:rPr>
      </w:pPr>
      <w:r w:rsidRPr="00521A49">
        <w:rPr>
          <w:rFonts w:ascii="GHEA Grapalat" w:hAnsi="GHEA Grapalat"/>
          <w:b/>
        </w:rPr>
        <w:t xml:space="preserve">10. ОБЕСПЕЧЕНИЯ КВАЛИФИКАЦИИ И ДОГОВОРА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10.1.</w:t>
      </w:r>
      <w:r w:rsidRPr="00521A49">
        <w:rPr>
          <w:rFonts w:ascii="GHEA Grapalat" w:hAnsi="GHEA Grapalat"/>
        </w:rPr>
        <w:tab/>
      </w:r>
      <w:r w:rsidRPr="00521A49">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521A49">
        <w:rPr>
          <w:rFonts w:ascii="GHEA Grapalat" w:hAnsi="GHEA Grapalat"/>
        </w:rPr>
        <w:t xml:space="preserve"> </w:t>
      </w:r>
      <w:r w:rsidRPr="00521A49">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w:t>
      </w:r>
      <w:r w:rsidR="00C92737">
        <w:rPr>
          <w:rFonts w:ascii="GHEA Grapalat" w:hAnsi="GHEA Grapalat"/>
          <w:color w:val="000000" w:themeColor="text1"/>
        </w:rPr>
        <w:t xml:space="preserve"> </w:t>
      </w:r>
      <w:r w:rsidRPr="00521A49">
        <w:rPr>
          <w:rFonts w:ascii="GHEA Grapalat" w:hAnsi="GHEA Grapalat"/>
          <w:color w:val="000000" w:themeColor="text1"/>
        </w:rPr>
        <w:t>(предоплаты)</w:t>
      </w:r>
      <w:r w:rsidRPr="00521A49">
        <w:rPr>
          <w:rFonts w:ascii="GHEA Grapalat" w:hAnsi="GHEA Grapalat"/>
        </w:rPr>
        <w:t>.</w:t>
      </w:r>
    </w:p>
    <w:p w:rsidR="00A338C5"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521A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521A49">
        <w:rPr>
          <w:rFonts w:ascii="GHEA Grapalat" w:hAnsi="GHEA Grapalat" w:cs="Sylfaen"/>
        </w:rPr>
        <w:t>с учетом требований абзаца «в» подпункта 1 пункта 32 Порядка</w:t>
      </w:r>
      <w:r w:rsidRPr="00521A49">
        <w:rPr>
          <w:rFonts w:ascii="GHEA Grapalat" w:hAnsi="GHEA Grapalat"/>
          <w:color w:val="000000" w:themeColor="text1"/>
        </w:rPr>
        <w:t xml:space="preserve">. </w:t>
      </w:r>
      <w:r w:rsidRPr="00521A49">
        <w:rPr>
          <w:rFonts w:ascii="GHEA Grapalat" w:hAnsi="GHEA Grapalat" w:cs="Sylfaen"/>
        </w:rPr>
        <w:t xml:space="preserve">Обеспечение квалификации, представленное в виде наличных денег, должно быть </w:t>
      </w:r>
      <w:r w:rsidRPr="00521A49">
        <w:rPr>
          <w:rFonts w:ascii="GHEA Grapalat" w:hAnsi="GHEA Grapalat" w:cs="Sylfaen"/>
        </w:rPr>
        <w:lastRenderedPageBreak/>
        <w:t>перечислено на казначейский счет</w:t>
      </w:r>
      <w:r w:rsidRPr="00521A49">
        <w:rPr>
          <w:rFonts w:ascii="Sylfaen" w:hAnsi="Sylfaen" w:cs="Sylfaen"/>
        </w:rPr>
        <w:t> </w:t>
      </w:r>
      <w:r w:rsidRPr="00521A49">
        <w:rPr>
          <w:rFonts w:ascii="GHEA Grapalat" w:hAnsi="GHEA Grapalat" w:cs="Sylfaen"/>
        </w:rPr>
        <w:t>«900008000698»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15AF9" w:rsidRPr="00521A49" w:rsidRDefault="00915AF9" w:rsidP="00B55614">
      <w:pPr>
        <w:widowControl w:val="0"/>
        <w:tabs>
          <w:tab w:val="left" w:pos="1276"/>
        </w:tabs>
        <w:ind w:firstLine="567"/>
        <w:contextualSpacing/>
        <w:jc w:val="both"/>
        <w:rPr>
          <w:rFonts w:ascii="GHEA Grapalat" w:hAnsi="GHEA Grapalat"/>
          <w:lang w:val="hy-AM"/>
        </w:rPr>
      </w:pPr>
      <w:r w:rsidRPr="00521A49">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cs="Sylfaen"/>
          <w:lang w:val="hy-AM"/>
        </w:rPr>
        <w:t xml:space="preserve">При этом, если договоры </w:t>
      </w:r>
      <w:r w:rsidRPr="00521A49">
        <w:rPr>
          <w:rFonts w:ascii="GHEA Grapalat" w:hAnsi="GHEA Grapalat" w:cs="Sylfaen"/>
        </w:rPr>
        <w:t>о закупке</w:t>
      </w:r>
      <w:r w:rsidRPr="00521A49">
        <w:rPr>
          <w:rFonts w:ascii="GHEA Grapalat" w:hAnsi="GHEA Grapalat" w:cs="Sylfaen"/>
          <w:lang w:val="hy-AM"/>
        </w:rPr>
        <w:t xml:space="preserve"> </w:t>
      </w:r>
      <w:r w:rsidRPr="00521A49">
        <w:rPr>
          <w:rFonts w:ascii="GHEA Grapalat" w:hAnsi="GHEA Grapalat" w:cs="Sylfaen"/>
        </w:rPr>
        <w:t>работ</w:t>
      </w:r>
      <w:r w:rsidRPr="00521A49">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21A49">
        <w:rPr>
          <w:rFonts w:ascii="GHEA Grapalat" w:hAnsi="GHEA Grapalat" w:cs="Sylfaen"/>
        </w:rPr>
        <w:t xml:space="preserve">выделенных </w:t>
      </w:r>
      <w:r w:rsidRPr="00521A49">
        <w:rPr>
          <w:rFonts w:ascii="GHEA Grapalat" w:hAnsi="GHEA Grapalat" w:cs="Sylfaen"/>
          <w:lang w:val="hy-AM"/>
        </w:rPr>
        <w:t xml:space="preserve">финансовых </w:t>
      </w:r>
      <w:r w:rsidRPr="00521A49">
        <w:rPr>
          <w:rFonts w:ascii="GHEA Grapalat" w:hAnsi="GHEA Grapalat" w:cs="Sylfaen"/>
        </w:rPr>
        <w:t>средств</w:t>
      </w:r>
      <w:r w:rsidRPr="00521A49">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521A49">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0C229A"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10.3.</w:t>
      </w:r>
      <w:r w:rsidRPr="00521A49">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w:t>
      </w:r>
      <w:r w:rsidR="000C229A" w:rsidRPr="00521A49">
        <w:rPr>
          <w:rFonts w:ascii="GHEA Grapalat" w:hAnsi="GHEA Grapalat"/>
        </w:rPr>
        <w:t xml:space="preserve">Обеспечение </w:t>
      </w:r>
      <w:r w:rsidR="000C229A">
        <w:rPr>
          <w:rFonts w:ascii="GHEA Grapalat" w:hAnsi="GHEA Grapalat"/>
        </w:rPr>
        <w:t>договора</w:t>
      </w:r>
      <w:r w:rsidR="000C229A" w:rsidRPr="00521A49">
        <w:rPr>
          <w:rFonts w:ascii="GHEA Grapalat" w:hAnsi="GHEA Grapalat"/>
        </w:rPr>
        <w:t xml:space="preserve"> представляется в виде согл</w:t>
      </w:r>
      <w:r w:rsidR="000C229A">
        <w:rPr>
          <w:rFonts w:ascii="GHEA Grapalat" w:hAnsi="GHEA Grapalat"/>
        </w:rPr>
        <w:t>ашения о неустойке (приложение 5.1</w:t>
      </w:r>
      <w:r w:rsidR="000C229A" w:rsidRPr="00521A49">
        <w:rPr>
          <w:rFonts w:ascii="GHEA Grapalat" w:hAnsi="GHEA Grapalat"/>
        </w:rPr>
        <w:t>) или наличных денег.</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521A49">
        <w:rPr>
          <w:rFonts w:ascii="GHEA Grapalat" w:hAnsi="GHEA Grapalat" w:cs="Sylfaen"/>
        </w:rPr>
        <w:t xml:space="preserve">то он может предоставить обеспечение договора как </w:t>
      </w:r>
      <w:r w:rsidRPr="00521A49">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521A49">
        <w:rPr>
          <w:rFonts w:ascii="GHEA Grapalat" w:hAnsi="GHEA Grapalat" w:cs="Sylfaen"/>
        </w:rPr>
        <w:t>к сумме цен закупок представленных лотов</w:t>
      </w:r>
      <w:r w:rsidRPr="00521A49">
        <w:rPr>
          <w:rFonts w:ascii="GHEA Grapalat" w:hAnsi="GHEA Grapalat"/>
          <w:color w:val="FF0000"/>
        </w:rPr>
        <w:t xml:space="preserve"> </w:t>
      </w:r>
      <w:r w:rsidRPr="00521A49">
        <w:rPr>
          <w:rFonts w:ascii="GHEA Grapalat" w:hAnsi="GHEA Grapalat"/>
          <w:color w:val="000000" w:themeColor="text1"/>
        </w:rPr>
        <w:t>с учетом требований 9-ого подпункта 32-ого пункта</w:t>
      </w:r>
      <w:r w:rsidRPr="00521A49">
        <w:rPr>
          <w:rFonts w:ascii="GHEA Grapalat" w:hAnsi="GHEA Grapalat"/>
        </w:rPr>
        <w:t xml:space="preserve">.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Обеспечение договора должно быть действительно как минимум включительно до </w:t>
      </w:r>
      <w:r w:rsidR="00224702" w:rsidRPr="00521A49">
        <w:rPr>
          <w:rFonts w:ascii="GHEA Grapalat" w:hAnsi="GHEA Grapalat"/>
        </w:rPr>
        <w:t>20</w:t>
      </w:r>
      <w:r w:rsidRPr="00521A49">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договора, представленное в виде наличных денег, должно быть перечислено на казначейский счет</w:t>
      </w:r>
      <w:r w:rsidRPr="00521A49">
        <w:rPr>
          <w:rFonts w:ascii="Sylfaen" w:hAnsi="Sylfaen" w:cs="Courier New"/>
        </w:rPr>
        <w:t> </w:t>
      </w:r>
      <w:r w:rsidRPr="00521A49">
        <w:rPr>
          <w:rFonts w:ascii="GHEA Grapalat" w:hAnsi="GHEA Grapalat"/>
        </w:rPr>
        <w:t>"900008000664",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521A49">
        <w:rPr>
          <w:rFonts w:ascii="GHEA Grapalat" w:hAnsi="GHEA Grapalat"/>
          <w:lang w:val="hy-AM"/>
        </w:rPr>
        <w:t xml:space="preserve"> </w:t>
      </w:r>
      <w:r w:rsidRPr="00521A49">
        <w:rPr>
          <w:rFonts w:ascii="GHEA Grapalat" w:hAnsi="GHEA Grapalat" w:cs="Sylfaen"/>
        </w:rPr>
        <w:t xml:space="preserve">предусмотренные финансовые средства превышают </w:t>
      </w:r>
      <w:r w:rsidRPr="00521A49">
        <w:rPr>
          <w:rFonts w:ascii="GHEA Grapalat" w:hAnsi="GHEA Grapalat" w:cs="Sylfaen"/>
          <w:lang w:val="hy-AM"/>
        </w:rPr>
        <w:t>25</w:t>
      </w:r>
      <w:r w:rsidRPr="00521A49">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0C229A">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i/>
        </w:rPr>
      </w:pPr>
      <w:r w:rsidRPr="00521A49">
        <w:rPr>
          <w:rFonts w:ascii="GHEA Grapalat" w:hAnsi="GHEA Grapalat"/>
        </w:rPr>
        <w:t>10.5.</w:t>
      </w:r>
      <w:r w:rsidRPr="00521A49">
        <w:rPr>
          <w:rFonts w:ascii="GHEA Grapalat" w:hAnsi="GHEA Grapalat"/>
        </w:rPr>
        <w:tab/>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w:t>
      </w:r>
      <w:r w:rsidRPr="00521A49">
        <w:rPr>
          <w:rFonts w:ascii="GHEA Grapalat" w:hAnsi="GHEA Grapalat"/>
        </w:rPr>
        <w:lastRenderedPageBreak/>
        <w:t>в размере предоплаты, в виде банковской гарантии (</w:t>
      </w:r>
      <w:r w:rsidR="003648C2">
        <w:rPr>
          <w:rFonts w:ascii="GHEA Grapalat" w:hAnsi="GHEA Grapalat"/>
        </w:rPr>
        <w:t>не предусматривается</w:t>
      </w:r>
      <w:r w:rsidRPr="00521A49">
        <w:rPr>
          <w:rFonts w:ascii="GHEA Grapalat" w:hAnsi="GHEA Grapalat"/>
        </w:rPr>
        <w:t>).</w:t>
      </w:r>
      <w:r w:rsidRPr="00521A49">
        <w:rPr>
          <w:rFonts w:ascii="GHEA Grapalat" w:hAnsi="GHEA Grapalat"/>
          <w:i/>
        </w:rPr>
        <w:t xml:space="preserve">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5AF9" w:rsidRDefault="00915AF9" w:rsidP="00B55614">
      <w:pPr>
        <w:widowControl w:val="0"/>
        <w:tabs>
          <w:tab w:val="left" w:pos="1134"/>
        </w:tabs>
        <w:ind w:firstLine="567"/>
        <w:contextualSpacing/>
        <w:jc w:val="both"/>
        <w:rPr>
          <w:rFonts w:ascii="GHEA Grapalat" w:hAnsi="GHEA Grapalat"/>
        </w:rPr>
      </w:pPr>
      <w:r w:rsidRPr="00521A49">
        <w:rPr>
          <w:rFonts w:ascii="GHEA Grapalat" w:hAnsi="GHEA Grapalat"/>
          <w:b/>
        </w:rPr>
        <w:t xml:space="preserve">  </w:t>
      </w:r>
      <w:r w:rsidRPr="00521A49">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521A49">
        <w:rPr>
          <w:rFonts w:ascii="GHEA Grapalat" w:hAnsi="GHEA Grapalat"/>
          <w:lang w:val="hy-AM"/>
        </w:rPr>
        <w:t>-</w:t>
      </w:r>
      <w:r w:rsidRPr="00521A49">
        <w:rPr>
          <w:rFonts w:ascii="GHEA Grapalat" w:hAnsi="GHEA Grapalat"/>
        </w:rPr>
        <w:t xml:space="preserve"> уполномоченному органу</w:t>
      </w:r>
      <w:r w:rsidRPr="00521A49">
        <w:rPr>
          <w:rFonts w:ascii="GHEA Grapalat" w:hAnsi="GHEA Grapalat"/>
          <w:lang w:val="hy-AM"/>
        </w:rPr>
        <w:t>,</w:t>
      </w:r>
      <w:r w:rsidRPr="00521A49">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10.8 </w:t>
      </w:r>
      <w:r w:rsidRPr="00FB1A55">
        <w:rPr>
          <w:rFonts w:ascii="GHEA Grapalat" w:hAnsi="GHEA Grapalat" w:hint="eastAsia"/>
        </w:rPr>
        <w:t>О</w:t>
      </w:r>
      <w:r w:rsidRPr="00FB1A55">
        <w:rPr>
          <w:rFonts w:ascii="GHEA Grapalat" w:hAnsi="GHEA Grapalat"/>
        </w:rPr>
        <w:t xml:space="preserve"> </w:t>
      </w:r>
      <w:r w:rsidRPr="00FB1A55">
        <w:rPr>
          <w:rFonts w:ascii="GHEA Grapalat" w:hAnsi="GHEA Grapalat" w:hint="eastAsia"/>
        </w:rPr>
        <w:t>возврате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договора</w:t>
      </w:r>
      <w:r w:rsidRPr="00FB1A55">
        <w:rPr>
          <w:rFonts w:ascii="GHEA Grapalat" w:hAnsi="GHEA Grapalat"/>
        </w:rPr>
        <w:t xml:space="preserve"> </w:t>
      </w:r>
      <w:r w:rsidRPr="00FB1A55">
        <w:rPr>
          <w:rFonts w:ascii="GHEA Grapalat" w:hAnsi="GHEA Grapalat" w:hint="eastAsia"/>
        </w:rPr>
        <w:t>и</w:t>
      </w:r>
      <w:r w:rsidRPr="00FB1A55">
        <w:rPr>
          <w:rFonts w:ascii="GHEA Grapalat" w:hAnsi="GHEA Grapalat"/>
        </w:rPr>
        <w:t>/</w:t>
      </w:r>
      <w:r w:rsidRPr="00FB1A55">
        <w:rPr>
          <w:rFonts w:ascii="GHEA Grapalat" w:hAnsi="GHEA Grapalat" w:hint="eastAsia"/>
        </w:rPr>
        <w:t>или</w:t>
      </w:r>
      <w:r w:rsidRPr="00FB1A55">
        <w:rPr>
          <w:rFonts w:ascii="GHEA Grapalat" w:hAnsi="GHEA Grapalat"/>
        </w:rPr>
        <w:t xml:space="preserve"> </w:t>
      </w:r>
      <w:r w:rsidRPr="00FB1A55">
        <w:rPr>
          <w:rFonts w:ascii="GHEA Grapalat" w:hAnsi="GHEA Grapalat" w:hint="eastAsia"/>
        </w:rPr>
        <w:t>квалификации</w:t>
      </w:r>
      <w:r w:rsidRPr="00FB1A55">
        <w:rPr>
          <w:rFonts w:ascii="GHEA Grapalat" w:hAnsi="GHEA Grapalat"/>
        </w:rPr>
        <w:t xml:space="preserve"> </w:t>
      </w:r>
      <w:r w:rsidRPr="00FB1A55">
        <w:rPr>
          <w:rFonts w:ascii="GHEA Grapalat" w:hAnsi="GHEA Grapalat" w:hint="eastAsia"/>
        </w:rPr>
        <w:t>руководитель</w:t>
      </w:r>
      <w:r w:rsidRPr="00FB1A55">
        <w:rPr>
          <w:rFonts w:ascii="GHEA Grapalat" w:hAnsi="GHEA Grapalat"/>
        </w:rPr>
        <w:t xml:space="preserve"> </w:t>
      </w:r>
      <w:r w:rsidRPr="00FB1A55">
        <w:rPr>
          <w:rFonts w:ascii="GHEA Grapalat" w:hAnsi="GHEA Grapalat" w:hint="eastAsia"/>
        </w:rPr>
        <w:t>заказчика</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письменной</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течение</w:t>
      </w:r>
      <w:r w:rsidRPr="00FB1A55">
        <w:rPr>
          <w:rFonts w:ascii="GHEA Grapalat" w:hAnsi="GHEA Grapalat"/>
        </w:rPr>
        <w:t xml:space="preserve"> </w:t>
      </w:r>
      <w:r w:rsidRPr="00FB1A55">
        <w:rPr>
          <w:rFonts w:ascii="GHEA Grapalat" w:hAnsi="GHEA Grapalat" w:hint="eastAsia"/>
        </w:rPr>
        <w:t>пяти</w:t>
      </w:r>
      <w:r w:rsidRPr="00FB1A55">
        <w:rPr>
          <w:rFonts w:ascii="GHEA Grapalat" w:hAnsi="GHEA Grapalat"/>
        </w:rPr>
        <w:t xml:space="preserve"> </w:t>
      </w:r>
      <w:r w:rsidRPr="00FB1A55">
        <w:rPr>
          <w:rFonts w:ascii="GHEA Grapalat" w:hAnsi="GHEA Grapalat" w:hint="eastAsia"/>
        </w:rPr>
        <w:t>рабочих</w:t>
      </w:r>
      <w:r w:rsidRPr="00FB1A55">
        <w:rPr>
          <w:rFonts w:ascii="GHEA Grapalat" w:hAnsi="GHEA Grapalat"/>
        </w:rPr>
        <w:t xml:space="preserve"> </w:t>
      </w:r>
      <w:r w:rsidRPr="00FB1A55">
        <w:rPr>
          <w:rFonts w:ascii="GHEA Grapalat" w:hAnsi="GHEA Grapalat" w:hint="eastAsia"/>
        </w:rPr>
        <w:t>дней</w:t>
      </w:r>
      <w:r w:rsidRPr="00FB1A55">
        <w:rPr>
          <w:rFonts w:ascii="GHEA Grapalat" w:hAnsi="GHEA Grapalat"/>
        </w:rPr>
        <w:t xml:space="preserve">, </w:t>
      </w:r>
      <w:r w:rsidRPr="00FB1A55">
        <w:rPr>
          <w:rFonts w:ascii="GHEA Grapalat" w:hAnsi="GHEA Grapalat" w:hint="eastAsia"/>
        </w:rPr>
        <w:t>следующих</w:t>
      </w:r>
      <w:r w:rsidRPr="00FB1A55">
        <w:rPr>
          <w:rFonts w:ascii="GHEA Grapalat" w:hAnsi="GHEA Grapalat"/>
        </w:rPr>
        <w:t xml:space="preserve"> за днем возникновения основания возврата обеспечения уведомляет:</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w:t>
      </w:r>
      <w:r w:rsidRPr="00FB1A55">
        <w:rPr>
          <w:rFonts w:ascii="GHEA Grapalat" w:hAnsi="GHEA Grapalat"/>
        </w:rPr>
        <w:t xml:space="preserve">ного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наличных денег - </w:t>
      </w:r>
      <w:r w:rsidRPr="00FB1A55">
        <w:rPr>
          <w:rFonts w:ascii="GHEA Grapalat" w:hAnsi="GHEA Grapalat" w:hint="eastAsia"/>
        </w:rPr>
        <w:t>Министерство</w:t>
      </w:r>
      <w:r w:rsidRPr="00FB1A55">
        <w:rPr>
          <w:rFonts w:ascii="GHEA Grapalat" w:hAnsi="GHEA Grapalat"/>
        </w:rPr>
        <w:t xml:space="preserve"> </w:t>
      </w:r>
      <w:r w:rsidRPr="00FB1A55">
        <w:rPr>
          <w:rFonts w:ascii="GHEA Grapalat" w:hAnsi="GHEA Grapalat" w:hint="eastAsia"/>
        </w:rPr>
        <w:t>финансов</w:t>
      </w:r>
      <w:r w:rsidRPr="00FB1A55">
        <w:rPr>
          <w:rFonts w:ascii="GHEA Grapalat" w:hAnsi="GHEA Grapalat"/>
        </w:rPr>
        <w:t xml:space="preserve"> </w:t>
      </w:r>
      <w:r w:rsidRPr="00FB1A55">
        <w:rPr>
          <w:rFonts w:ascii="GHEA Grapalat" w:hAnsi="GHEA Grapalat" w:hint="eastAsia"/>
        </w:rPr>
        <w:t>РА</w:t>
      </w:r>
      <w:r w:rsidRPr="00FB1A55">
        <w:rPr>
          <w:rFonts w:ascii="GHEA Grapalat" w:hAnsi="GHEA Grapalat"/>
        </w:rPr>
        <w:t xml:space="preserve"> </w:t>
      </w:r>
      <w:r w:rsidRPr="00FB1A55">
        <w:rPr>
          <w:rFonts w:ascii="GHEA Grapalat" w:hAnsi="GHEA Grapalat" w:hint="eastAsia"/>
        </w:rPr>
        <w:t>с</w:t>
      </w:r>
      <w:r w:rsidRPr="00FB1A55">
        <w:rPr>
          <w:rFonts w:ascii="GHEA Grapalat" w:hAnsi="GHEA Grapalat"/>
        </w:rPr>
        <w:t xml:space="preserve"> </w:t>
      </w:r>
      <w:r w:rsidRPr="00FB1A55">
        <w:rPr>
          <w:rFonts w:ascii="GHEA Grapalat" w:hAnsi="GHEA Grapalat" w:hint="eastAsia"/>
        </w:rPr>
        <w:t>приложением</w:t>
      </w:r>
      <w:r w:rsidRPr="00FB1A55">
        <w:rPr>
          <w:rFonts w:ascii="GHEA Grapalat" w:hAnsi="GHEA Grapalat"/>
        </w:rPr>
        <w:t xml:space="preserve"> </w:t>
      </w:r>
      <w:r w:rsidRPr="00FB1A55">
        <w:rPr>
          <w:rFonts w:ascii="GHEA Grapalat" w:hAnsi="GHEA Grapalat" w:hint="eastAsia"/>
        </w:rPr>
        <w:t>копии</w:t>
      </w:r>
      <w:r w:rsidRPr="00FB1A55">
        <w:rPr>
          <w:rFonts w:ascii="GHEA Grapalat" w:hAnsi="GHEA Grapalat"/>
        </w:rPr>
        <w:t xml:space="preserve"> представленного в заявке </w:t>
      </w:r>
      <w:r w:rsidRPr="00FB1A55">
        <w:rPr>
          <w:rFonts w:ascii="GHEA Grapalat" w:hAnsi="GHEA Grapalat" w:hint="eastAsia"/>
        </w:rPr>
        <w:t>документа</w:t>
      </w:r>
      <w:r w:rsidRPr="00FB1A55">
        <w:rPr>
          <w:rFonts w:ascii="GHEA Grapalat" w:hAnsi="GHEA Grapalat"/>
        </w:rPr>
        <w:t xml:space="preserve">, </w:t>
      </w:r>
      <w:r w:rsidRPr="00FB1A55">
        <w:rPr>
          <w:rFonts w:ascii="GHEA Grapalat" w:hAnsi="GHEA Grapalat" w:hint="eastAsia"/>
        </w:rPr>
        <w:t>об</w:t>
      </w:r>
      <w:r w:rsidRPr="00FB1A55">
        <w:rPr>
          <w:rFonts w:ascii="GHEA Grapalat" w:hAnsi="GHEA Grapalat"/>
        </w:rPr>
        <w:t xml:space="preserve"> </w:t>
      </w:r>
      <w:r w:rsidRPr="00FB1A55">
        <w:rPr>
          <w:rFonts w:ascii="GHEA Grapalat" w:hAnsi="GHEA Grapalat" w:hint="eastAsia"/>
        </w:rPr>
        <w:t>обосновании</w:t>
      </w:r>
      <w:r w:rsidRPr="00FB1A55">
        <w:rPr>
          <w:rFonts w:ascii="GHEA Grapalat" w:hAnsi="GHEA Grapalat"/>
        </w:rPr>
        <w:t xml:space="preserve"> </w:t>
      </w:r>
      <w:r w:rsidRPr="00FB1A55">
        <w:rPr>
          <w:rFonts w:ascii="GHEA Grapalat" w:hAnsi="GHEA Grapalat" w:hint="eastAsia"/>
        </w:rPr>
        <w:t>платежа</w:t>
      </w:r>
      <w:r w:rsidRPr="00FB1A55">
        <w:rPr>
          <w:rFonts w:ascii="GHEA Grapalat" w:hAnsi="GHEA Grapalat"/>
        </w:rPr>
        <w:t>;</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w:t>
      </w:r>
      <w:r w:rsidRPr="00FB1A55">
        <w:rPr>
          <w:rFonts w:ascii="GHEA Grapalat" w:hAnsi="GHEA Grapalat" w:hint="eastAsia"/>
        </w:rPr>
        <w:t>банковской</w:t>
      </w:r>
      <w:r w:rsidRPr="00FB1A55">
        <w:rPr>
          <w:rFonts w:ascii="GHEA Grapalat" w:hAnsi="GHEA Grapalat"/>
        </w:rPr>
        <w:t xml:space="preserve"> </w:t>
      </w:r>
      <w:r w:rsidRPr="00FB1A55">
        <w:rPr>
          <w:rFonts w:ascii="GHEA Grapalat" w:hAnsi="GHEA Grapalat" w:hint="eastAsia"/>
        </w:rPr>
        <w:t>гарантии</w:t>
      </w:r>
      <w:r w:rsidR="00FB1A55">
        <w:rPr>
          <w:rFonts w:ascii="GHEA Grapalat" w:hAnsi="GHEA Grapalat"/>
        </w:rPr>
        <w:t xml:space="preserve"> </w:t>
      </w:r>
      <w:r w:rsidRPr="00FB1A55">
        <w:rPr>
          <w:rFonts w:ascii="GHEA Grapalat" w:hAnsi="GHEA Grapalat"/>
        </w:rPr>
        <w:t xml:space="preserve">- </w:t>
      </w:r>
      <w:r w:rsidRPr="00FB1A55">
        <w:rPr>
          <w:rFonts w:ascii="GHEA Grapalat" w:hAnsi="GHEA Grapalat" w:hint="eastAsia"/>
        </w:rPr>
        <w:t>банк</w:t>
      </w:r>
      <w:r w:rsidRPr="00FB1A55">
        <w:rPr>
          <w:rFonts w:ascii="GHEA Grapalat" w:hAnsi="GHEA Grapalat"/>
        </w:rPr>
        <w:t xml:space="preserve">, </w:t>
      </w:r>
      <w:r w:rsidRPr="00FB1A55">
        <w:rPr>
          <w:rFonts w:ascii="GHEA Grapalat" w:hAnsi="GHEA Grapalat" w:hint="eastAsia"/>
        </w:rPr>
        <w:t>выдавший</w:t>
      </w:r>
      <w:r w:rsidRPr="00FB1A55">
        <w:rPr>
          <w:rFonts w:ascii="GHEA Grapalat" w:hAnsi="GHEA Grapalat"/>
        </w:rPr>
        <w:t xml:space="preserve"> </w:t>
      </w:r>
      <w:r w:rsidRPr="00FB1A55">
        <w:rPr>
          <w:rFonts w:ascii="GHEA Grapalat" w:hAnsi="GHEA Grapalat" w:hint="eastAsia"/>
        </w:rPr>
        <w:t>гарантию</w:t>
      </w:r>
      <w:r w:rsidRPr="00FB1A55">
        <w:rPr>
          <w:rFonts w:ascii="GHEA Grapalat" w:hAnsi="GHEA Grapalat"/>
        </w:rPr>
        <w:t>;</w:t>
      </w:r>
    </w:p>
    <w:p w:rsidR="003648C2" w:rsidRPr="00B2678A"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соглашения о неустойке - </w:t>
      </w:r>
      <w:r w:rsidRPr="00FB1A55">
        <w:rPr>
          <w:rFonts w:ascii="GHEA Grapalat" w:hAnsi="GHEA Grapalat" w:hint="eastAsia"/>
        </w:rPr>
        <w:t>представивше</w:t>
      </w:r>
      <w:r w:rsidRPr="00FB1A55">
        <w:rPr>
          <w:rFonts w:ascii="GHEA Grapalat" w:hAnsi="GHEA Grapalat"/>
        </w:rPr>
        <w:t>го его участника.</w:t>
      </w:r>
    </w:p>
    <w:p w:rsidR="003648C2" w:rsidRPr="00521A49" w:rsidRDefault="003648C2" w:rsidP="00B55614">
      <w:pPr>
        <w:widowControl w:val="0"/>
        <w:tabs>
          <w:tab w:val="left" w:pos="1134"/>
        </w:tabs>
        <w:ind w:firstLine="567"/>
        <w:contextualSpacing/>
        <w:jc w:val="both"/>
        <w:rPr>
          <w:rFonts w:ascii="GHEA Grapalat" w:hAnsi="GHEA Grapalat"/>
        </w:rPr>
      </w:pPr>
    </w:p>
    <w:p w:rsidR="00637D24" w:rsidRPr="00521A49" w:rsidRDefault="00637D24" w:rsidP="00962010">
      <w:pPr>
        <w:widowControl w:val="0"/>
        <w:tabs>
          <w:tab w:val="left" w:pos="1134"/>
        </w:tabs>
        <w:spacing w:after="160"/>
        <w:ind w:firstLine="567"/>
        <w:jc w:val="both"/>
        <w:rPr>
          <w:rFonts w:ascii="GHEA Grapalat" w:hAnsi="GHEA Grapalat" w:cs="Sylfaen"/>
        </w:rPr>
      </w:pPr>
    </w:p>
    <w:p w:rsidR="00096865" w:rsidRPr="00521A49" w:rsidRDefault="005066AC" w:rsidP="00962010">
      <w:pPr>
        <w:rPr>
          <w:rFonts w:ascii="GHEA Grapalat" w:hAnsi="GHEA Grapalat"/>
          <w:b/>
        </w:rPr>
      </w:pPr>
      <w:r w:rsidRPr="00521A49">
        <w:rPr>
          <w:rFonts w:ascii="GHEA Grapalat" w:hAnsi="GHEA Grapalat"/>
          <w:b/>
        </w:rPr>
        <w:t xml:space="preserve">                           </w:t>
      </w:r>
      <w:r w:rsidR="008D5016" w:rsidRPr="00521A49">
        <w:rPr>
          <w:rFonts w:ascii="GHEA Grapalat" w:hAnsi="GHEA Grapalat"/>
          <w:b/>
        </w:rPr>
        <w:t>11. ОБЪЯВЛЕНИЕ ПРОЦЕДУРЫ НЕСОСТОЯВШЕЙСЯ</w:t>
      </w:r>
    </w:p>
    <w:p w:rsidR="003D5CAF" w:rsidRPr="00521A49" w:rsidRDefault="003D5CAF" w:rsidP="00962010">
      <w:pPr>
        <w:rPr>
          <w:rFonts w:ascii="GHEA Grapalat" w:hAnsi="GHEA Grapalat" w:cs="Arial"/>
          <w:b/>
        </w:rPr>
      </w:pPr>
    </w:p>
    <w:p w:rsidR="00096865" w:rsidRPr="00521A49" w:rsidRDefault="00096865"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11.1</w:t>
      </w:r>
      <w:r w:rsidR="00801AC7" w:rsidRPr="00521A49">
        <w:rPr>
          <w:rFonts w:ascii="GHEA Grapalat" w:hAnsi="GHEA Grapalat"/>
        </w:rPr>
        <w:t>.</w:t>
      </w:r>
      <w:r w:rsidR="00801AC7" w:rsidRPr="00521A49">
        <w:rPr>
          <w:rFonts w:ascii="GHEA Grapalat" w:hAnsi="GHEA Grapalat"/>
        </w:rPr>
        <w:tab/>
      </w:r>
      <w:r w:rsidRPr="00521A49">
        <w:rPr>
          <w:rFonts w:ascii="GHEA Grapalat" w:hAnsi="GHEA Grapalat"/>
        </w:rPr>
        <w:t>Согласно статье 37 Закона, Комиссия объявляет настоящую процедуру несостоявшейся, если: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w:t>
      </w:r>
      <w:r w:rsidR="00801AC7" w:rsidRPr="00521A49">
        <w:rPr>
          <w:rFonts w:ascii="GHEA Grapalat" w:hAnsi="GHEA Grapalat"/>
        </w:rPr>
        <w:tab/>
      </w:r>
      <w:r w:rsidRPr="00521A49">
        <w:rPr>
          <w:rFonts w:ascii="GHEA Grapalat" w:hAnsi="GHEA Grapalat"/>
        </w:rPr>
        <w:t>ни одна из заявок не соответствует условиям приглашения;</w:t>
      </w:r>
    </w:p>
    <w:p w:rsidR="005178A4"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2)</w:t>
      </w:r>
      <w:r w:rsidR="00801AC7" w:rsidRPr="00521A49">
        <w:rPr>
          <w:rFonts w:ascii="GHEA Grapalat" w:hAnsi="GHEA Grapalat"/>
        </w:rPr>
        <w:tab/>
      </w:r>
      <w:r w:rsidR="005178A4" w:rsidRPr="00521A49">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01AC7" w:rsidRPr="00521A49">
        <w:rPr>
          <w:rFonts w:ascii="GHEA Grapalat" w:hAnsi="GHEA Grapalat"/>
        </w:rPr>
        <w:tab/>
      </w:r>
      <w:r w:rsidRPr="00521A49">
        <w:rPr>
          <w:rFonts w:ascii="GHEA Grapalat" w:hAnsi="GHEA Grapalat"/>
        </w:rPr>
        <w:t>не подано ни одной заявки;</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4)</w:t>
      </w:r>
      <w:r w:rsidR="00801AC7" w:rsidRPr="00521A49">
        <w:rPr>
          <w:rFonts w:ascii="GHEA Grapalat" w:hAnsi="GHEA Grapalat"/>
        </w:rPr>
        <w:tab/>
      </w:r>
      <w:r w:rsidRPr="00521A49">
        <w:rPr>
          <w:rFonts w:ascii="GHEA Grapalat" w:hAnsi="GHEA Grapalat"/>
        </w:rPr>
        <w:t>договор не заключается.</w:t>
      </w:r>
    </w:p>
    <w:p w:rsidR="00CA1C11" w:rsidRPr="00521A49" w:rsidRDefault="00731D26"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11.2</w:t>
      </w:r>
      <w:r w:rsidR="007642C2" w:rsidRPr="00521A49">
        <w:rPr>
          <w:rFonts w:ascii="GHEA Grapalat" w:hAnsi="GHEA Grapalat"/>
        </w:rPr>
        <w:t>.</w:t>
      </w:r>
      <w:r w:rsidR="007642C2" w:rsidRPr="00521A49">
        <w:rPr>
          <w:rFonts w:ascii="GHEA Grapalat" w:hAnsi="GHEA Grapalat"/>
        </w:rPr>
        <w:tab/>
      </w:r>
      <w:r w:rsidRPr="00521A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521A49" w:rsidRDefault="00C54730" w:rsidP="00962010">
      <w:pPr>
        <w:jc w:val="center"/>
        <w:rPr>
          <w:rFonts w:ascii="GHEA Grapalat" w:hAnsi="GHEA Grapalat"/>
          <w:b/>
        </w:rPr>
      </w:pPr>
    </w:p>
    <w:p w:rsidR="00096865" w:rsidRPr="00521A49" w:rsidRDefault="008D5016" w:rsidP="00962010">
      <w:pPr>
        <w:jc w:val="center"/>
        <w:rPr>
          <w:rFonts w:ascii="GHEA Grapalat" w:hAnsi="GHEA Grapalat"/>
          <w:b/>
        </w:rPr>
      </w:pPr>
      <w:r w:rsidRPr="00521A49">
        <w:rPr>
          <w:rFonts w:ascii="GHEA Grapalat" w:hAnsi="GHEA Grapalat"/>
          <w:b/>
        </w:rPr>
        <w:t xml:space="preserve">12. ПРАВО УЧАСТНИКА И </w:t>
      </w:r>
      <w:r w:rsidR="008E3307" w:rsidRPr="00521A49">
        <w:rPr>
          <w:rFonts w:ascii="GHEA Grapalat" w:hAnsi="GHEA Grapalat"/>
          <w:b/>
        </w:rPr>
        <w:t xml:space="preserve">ПОРЯДОК ОБЖАЛОВАНИЯ ИМ </w:t>
      </w:r>
      <w:r w:rsidR="00025A85" w:rsidRPr="00521A49">
        <w:rPr>
          <w:rFonts w:ascii="GHEA Grapalat" w:hAnsi="GHEA Grapalat"/>
          <w:b/>
        </w:rPr>
        <w:br/>
      </w:r>
      <w:r w:rsidRPr="00521A49">
        <w:rPr>
          <w:rFonts w:ascii="GHEA Grapalat" w:hAnsi="GHEA Grapalat"/>
          <w:b/>
        </w:rPr>
        <w:t>ДЕЙСТВИЙ И (ИЛИ) ПРИНЯТЫХ РЕШЕНИЙ, СВЯЗАННЫХ</w:t>
      </w:r>
      <w:r w:rsidR="00025A85" w:rsidRPr="00521A49">
        <w:rPr>
          <w:rFonts w:ascii="Sylfaen" w:hAnsi="Sylfaen" w:cs="Courier New"/>
          <w:b/>
          <w:lang w:val="en-US"/>
        </w:rPr>
        <w:t> </w:t>
      </w:r>
      <w:r w:rsidRPr="00521A49">
        <w:rPr>
          <w:rFonts w:ascii="GHEA Grapalat" w:hAnsi="GHEA Grapalat"/>
          <w:b/>
        </w:rPr>
        <w:t>С</w:t>
      </w:r>
      <w:r w:rsidR="00025A85" w:rsidRPr="00521A49">
        <w:rPr>
          <w:rFonts w:ascii="Sylfaen" w:hAnsi="Sylfaen" w:cs="Courier New"/>
          <w:b/>
          <w:lang w:val="en-US"/>
        </w:rPr>
        <w:t> </w:t>
      </w:r>
      <w:r w:rsidRPr="00521A49">
        <w:rPr>
          <w:rFonts w:ascii="GHEA Grapalat" w:hAnsi="GHEA Grapalat"/>
          <w:b/>
        </w:rPr>
        <w:t>ПРОЦЕССОМ ЗАКУПКИ</w:t>
      </w:r>
    </w:p>
    <w:p w:rsidR="00C54730" w:rsidRPr="00521A49" w:rsidRDefault="00C54730" w:rsidP="00962010">
      <w:pPr>
        <w:jc w:val="center"/>
        <w:rPr>
          <w:rFonts w:ascii="GHEA Grapalat" w:hAnsi="GHEA Grapalat"/>
          <w:b/>
        </w:rPr>
      </w:pP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 xml:space="preserve">Каждое лицо, до крайнего срока подачи заявок, имеет право обжаловать характеристики </w:t>
      </w:r>
      <w:r w:rsidRPr="00521A49">
        <w:rPr>
          <w:rFonts w:ascii="GHEA Grapalat" w:hAnsi="GHEA Grapalat"/>
        </w:rPr>
        <w:lastRenderedPageBreak/>
        <w:t>предмета закупки или требования приглашения в установленном Кодексом порядке.</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521A49" w:rsidRDefault="001770E8" w:rsidP="00962010">
      <w:pPr>
        <w:widowControl w:val="0"/>
        <w:ind w:firstLine="567"/>
        <w:jc w:val="both"/>
        <w:rPr>
          <w:rFonts w:ascii="GHEA Grapalat" w:hAnsi="GHEA Grapalat"/>
        </w:rPr>
      </w:pPr>
      <w:r w:rsidRPr="00521A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521A49" w:rsidRDefault="00C87BF8" w:rsidP="00962010">
      <w:pPr>
        <w:jc w:val="both"/>
        <w:rPr>
          <w:rFonts w:ascii="GHEA Grapalat" w:hAnsi="GHEA Grapalat"/>
        </w:rPr>
      </w:pPr>
      <w:r w:rsidRPr="00521A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521A49" w:rsidRDefault="00C87BF8" w:rsidP="00962010">
      <w:pPr>
        <w:jc w:val="both"/>
        <w:rPr>
          <w:rFonts w:ascii="GHEA Grapalat" w:hAnsi="GHEA Grapalat"/>
          <w:lang w:val="hy-AM"/>
        </w:rPr>
      </w:pPr>
      <w:r w:rsidRPr="00521A49">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521A49" w:rsidRDefault="00C87BF8" w:rsidP="00962010">
      <w:pPr>
        <w:jc w:val="both"/>
        <w:rPr>
          <w:rFonts w:ascii="GHEA Grapalat" w:hAnsi="GHEA Grapalat"/>
        </w:rPr>
      </w:pPr>
      <w:r w:rsidRPr="00521A49">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521A49" w:rsidRDefault="00C87BF8" w:rsidP="00962010">
      <w:pPr>
        <w:jc w:val="both"/>
        <w:rPr>
          <w:rFonts w:ascii="GHEA Grapalat" w:hAnsi="GHEA Grapalat"/>
          <w:lang w:val="hy-AM"/>
        </w:rPr>
      </w:pPr>
      <w:r w:rsidRPr="00521A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1A49">
        <w:rPr>
          <w:rFonts w:ascii="GHEA Grapalat" w:hAnsi="GHEA Grapalat"/>
          <w:lang w:val="hy-AM"/>
        </w:rPr>
        <w:t>.</w:t>
      </w:r>
      <w:r w:rsidRPr="00521A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 xml:space="preserve">12.11. </w:t>
      </w:r>
      <w:r w:rsidRPr="00521A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521A49" w:rsidRDefault="00C87BF8" w:rsidP="00962010">
      <w:pPr>
        <w:jc w:val="both"/>
        <w:rPr>
          <w:rFonts w:ascii="GHEA Grapalat" w:hAnsi="GHEA Grapalat"/>
        </w:rPr>
      </w:pPr>
      <w:r w:rsidRPr="00521A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521A49" w:rsidRDefault="00C87BF8" w:rsidP="00962010">
      <w:pPr>
        <w:jc w:val="both"/>
        <w:rPr>
          <w:rFonts w:ascii="GHEA Grapalat" w:hAnsi="GHEA Grapalat"/>
        </w:rPr>
      </w:pPr>
      <w:r w:rsidRPr="00521A49">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521A49" w:rsidRDefault="00C87BF8" w:rsidP="00962010">
      <w:pPr>
        <w:jc w:val="both"/>
        <w:rPr>
          <w:rFonts w:ascii="GHEA Grapalat" w:hAnsi="GHEA Grapalat"/>
        </w:rPr>
      </w:pPr>
      <w:r w:rsidRPr="00521A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521A49" w:rsidRDefault="00C87BF8" w:rsidP="00962010">
      <w:pPr>
        <w:jc w:val="both"/>
        <w:rPr>
          <w:rFonts w:ascii="GHEA Grapalat" w:hAnsi="GHEA Grapalat"/>
        </w:rPr>
      </w:pPr>
      <w:r w:rsidRPr="00521A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521A49" w:rsidRDefault="00C87BF8" w:rsidP="00962010">
      <w:pPr>
        <w:jc w:val="both"/>
        <w:rPr>
          <w:rFonts w:ascii="GHEA Grapalat" w:hAnsi="GHEA Grapalat"/>
        </w:rPr>
      </w:pPr>
      <w:r w:rsidRPr="00521A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521A49" w:rsidRDefault="00C87BF8" w:rsidP="00962010">
      <w:pPr>
        <w:jc w:val="both"/>
        <w:rPr>
          <w:rFonts w:ascii="GHEA Grapalat" w:hAnsi="GHEA Grapalat"/>
        </w:rPr>
      </w:pPr>
      <w:r w:rsidRPr="00521A4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521A49" w:rsidRDefault="00C87BF8" w:rsidP="00962010">
      <w:pPr>
        <w:jc w:val="both"/>
        <w:rPr>
          <w:rFonts w:ascii="GHEA Grapalat" w:hAnsi="GHEA Grapalat"/>
        </w:rPr>
      </w:pPr>
      <w:r w:rsidRPr="00521A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87BF8" w:rsidRPr="00521A49" w:rsidRDefault="00C87BF8" w:rsidP="00962010">
      <w:pPr>
        <w:jc w:val="both"/>
        <w:rPr>
          <w:rFonts w:ascii="GHEA Grapalat" w:hAnsi="GHEA Grapalat"/>
        </w:rPr>
      </w:pPr>
      <w:r w:rsidRPr="00521A4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521A49" w:rsidRDefault="00C87BF8" w:rsidP="00962010">
      <w:pPr>
        <w:jc w:val="both"/>
        <w:rPr>
          <w:rFonts w:ascii="GHEA Grapalat" w:hAnsi="GHEA Grapalat"/>
        </w:rPr>
      </w:pPr>
      <w:r w:rsidRPr="00521A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521A49" w:rsidRDefault="00C87BF8" w:rsidP="00962010">
      <w:pPr>
        <w:jc w:val="both"/>
        <w:rPr>
          <w:rFonts w:ascii="GHEA Grapalat" w:hAnsi="GHEA Grapalat"/>
        </w:rPr>
      </w:pPr>
      <w:r w:rsidRPr="00521A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521A49" w:rsidRDefault="00C87BF8" w:rsidP="00962010">
      <w:pPr>
        <w:widowControl w:val="0"/>
        <w:spacing w:after="160"/>
        <w:ind w:firstLine="567"/>
        <w:jc w:val="both"/>
        <w:rPr>
          <w:rFonts w:ascii="GHEA Grapalat" w:hAnsi="GHEA Grapalat" w:cs="Sylfaen"/>
          <w:b/>
        </w:rPr>
      </w:pPr>
      <w:r w:rsidRPr="00521A49">
        <w:rPr>
          <w:rFonts w:ascii="GHEA Grapalat" w:hAnsi="GHEA Grapalat"/>
        </w:rPr>
        <w:t>12.23. Ставки государственных пошлин, взимаемых за обжалование, установлены законом "О государственной пошлине".</w:t>
      </w:r>
    </w:p>
    <w:p w:rsidR="00822909" w:rsidRPr="00521A49" w:rsidRDefault="00822909" w:rsidP="00962010">
      <w:pPr>
        <w:widowControl w:val="0"/>
        <w:spacing w:after="160"/>
        <w:jc w:val="center"/>
        <w:rPr>
          <w:rFonts w:ascii="GHEA Grapalat" w:hAnsi="GHEA Grapalat"/>
          <w:b/>
        </w:rPr>
        <w:sectPr w:rsidR="00822909"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lastRenderedPageBreak/>
        <w:t>ЧАСТЬ II</w:t>
      </w:r>
    </w:p>
    <w:p w:rsidR="00096865" w:rsidRPr="00521A49" w:rsidRDefault="006E7BF8" w:rsidP="00962010">
      <w:pPr>
        <w:widowControl w:val="0"/>
        <w:spacing w:after="160"/>
        <w:jc w:val="center"/>
        <w:rPr>
          <w:rFonts w:ascii="GHEA Grapalat" w:hAnsi="GHEA Grapalat"/>
          <w:b/>
        </w:rPr>
      </w:pPr>
      <w:r w:rsidRPr="00521A49">
        <w:rPr>
          <w:rFonts w:ascii="GHEA Grapalat" w:hAnsi="GHEA Grapalat"/>
          <w:b/>
        </w:rPr>
        <w:t xml:space="preserve">ИНСТРУКЦИЯ ПО СОСТАВЛЕНИЮ </w:t>
      </w:r>
      <w:r w:rsidRPr="00521A49">
        <w:rPr>
          <w:rFonts w:ascii="GHEA Grapalat" w:hAnsi="GHEA Grapalat"/>
          <w:b/>
        </w:rPr>
        <w:br/>
        <w:t>ЗАЯВКИ НА ЗАПРОС КОТИРОВОК</w:t>
      </w:r>
    </w:p>
    <w:p w:rsidR="00275196" w:rsidRPr="00521A49" w:rsidRDefault="00275196" w:rsidP="00962010">
      <w:pPr>
        <w:widowControl w:val="0"/>
        <w:spacing w:after="160"/>
        <w:jc w:val="center"/>
        <w:rPr>
          <w:rFonts w:ascii="GHEA Grapalat" w:hAnsi="GHEA Grapalat"/>
        </w:rPr>
      </w:pPr>
    </w:p>
    <w:p w:rsidR="00096865" w:rsidRPr="00521A49" w:rsidRDefault="008D5016" w:rsidP="00962010">
      <w:pPr>
        <w:widowControl w:val="0"/>
        <w:spacing w:after="160"/>
        <w:jc w:val="center"/>
        <w:rPr>
          <w:rFonts w:ascii="GHEA Grapalat" w:hAnsi="GHEA Grapalat"/>
          <w:b/>
        </w:rPr>
      </w:pPr>
      <w:r w:rsidRPr="00521A49">
        <w:rPr>
          <w:rFonts w:ascii="GHEA Grapalat" w:hAnsi="GHEA Grapalat"/>
          <w:b/>
        </w:rPr>
        <w:t>1. ОБЩИЕ ПОЛОЖЕНИЯ</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1.1</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Целью настоящей Инструкции является содействие участникам при подготовке заявки.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1.2</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1.3</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Кроме армянского языка, заявки могут быть поданы также н</w:t>
      </w:r>
      <w:r w:rsidR="00191D27" w:rsidRPr="00521A49">
        <w:rPr>
          <w:rFonts w:ascii="GHEA Grapalat" w:hAnsi="GHEA Grapalat"/>
        </w:rPr>
        <w:t>а английском или русском языке.</w:t>
      </w:r>
    </w:p>
    <w:p w:rsidR="008F15B9" w:rsidRPr="00521A49" w:rsidRDefault="008F15B9" w:rsidP="0007305B">
      <w:pPr>
        <w:widowControl w:val="0"/>
        <w:jc w:val="center"/>
        <w:rPr>
          <w:rFonts w:ascii="GHEA Grapalat" w:hAnsi="GHEA Grapalat"/>
          <w:b/>
        </w:rPr>
      </w:pPr>
    </w:p>
    <w:p w:rsidR="00096865" w:rsidRPr="00521A49" w:rsidRDefault="008D5016" w:rsidP="0007305B">
      <w:pPr>
        <w:widowControl w:val="0"/>
        <w:jc w:val="center"/>
        <w:rPr>
          <w:rFonts w:ascii="GHEA Grapalat" w:hAnsi="GHEA Grapalat"/>
          <w:b/>
        </w:rPr>
      </w:pPr>
      <w:r w:rsidRPr="00521A49">
        <w:rPr>
          <w:rFonts w:ascii="GHEA Grapalat" w:hAnsi="GHEA Grapalat"/>
          <w:b/>
        </w:rPr>
        <w:t>2. ЗАЯВКА НА ПРОЦЕДУРУ</w:t>
      </w:r>
    </w:p>
    <w:p w:rsidR="008F15B9" w:rsidRPr="00521A49" w:rsidRDefault="00EA1314" w:rsidP="0007305B">
      <w:pPr>
        <w:widowControl w:val="0"/>
        <w:ind w:firstLine="567"/>
        <w:jc w:val="both"/>
        <w:rPr>
          <w:rFonts w:ascii="GHEA Grapalat" w:hAnsi="GHEA Grapalat"/>
        </w:rPr>
      </w:pPr>
      <w:r w:rsidRPr="00521A49">
        <w:rPr>
          <w:rFonts w:ascii="GHEA Grapalat" w:hAnsi="GHEA Grapalat"/>
        </w:rPr>
        <w:t xml:space="preserve">2. </w:t>
      </w:r>
      <w:r w:rsidR="008F15B9" w:rsidRPr="00521A49">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21A49">
        <w:rPr>
          <w:rFonts w:ascii="GHEA Grapalat" w:hAnsi="GHEA Grapalat"/>
        </w:rPr>
        <w:t>:</w:t>
      </w:r>
    </w:p>
    <w:p w:rsidR="00096865" w:rsidRPr="00521A49" w:rsidRDefault="002D5CF0" w:rsidP="0007305B">
      <w:pPr>
        <w:widowControl w:val="0"/>
        <w:tabs>
          <w:tab w:val="left" w:pos="1134"/>
        </w:tabs>
        <w:ind w:firstLine="567"/>
        <w:jc w:val="both"/>
        <w:rPr>
          <w:rFonts w:ascii="GHEA Grapalat" w:hAnsi="GHEA Grapalat"/>
        </w:rPr>
      </w:pPr>
      <w:r w:rsidRPr="00521A49">
        <w:rPr>
          <w:rFonts w:ascii="GHEA Grapalat" w:hAnsi="GHEA Grapalat"/>
        </w:rPr>
        <w:t>2.1</w:t>
      </w:r>
      <w:r w:rsidR="005114D0" w:rsidRPr="00521A49">
        <w:rPr>
          <w:rFonts w:ascii="GHEA Grapalat" w:hAnsi="GHEA Grapalat"/>
        </w:rPr>
        <w:t>.</w:t>
      </w:r>
      <w:r w:rsidR="009873F3" w:rsidRPr="00521A49">
        <w:rPr>
          <w:rFonts w:ascii="GHEA Grapalat" w:hAnsi="GHEA Grapalat"/>
        </w:rPr>
        <w:tab/>
      </w:r>
      <w:r w:rsidRPr="00521A49">
        <w:rPr>
          <w:rFonts w:ascii="GHEA Grapalat" w:hAnsi="GHEA Grapalat"/>
        </w:rPr>
        <w:t>заявление</w:t>
      </w:r>
      <w:r w:rsidR="00EB3C28" w:rsidRPr="00521A49">
        <w:rPr>
          <w:rFonts w:ascii="GHEA Grapalat" w:hAnsi="GHEA Grapalat"/>
        </w:rPr>
        <w:t>-объявлени</w:t>
      </w:r>
      <w:r w:rsidR="00EB3C28" w:rsidRPr="00521A49">
        <w:rPr>
          <w:rFonts w:ascii="GHEA Grapalat" w:hAnsi="GHEA Grapalat"/>
          <w:lang w:val="en-US"/>
        </w:rPr>
        <w:t>e</w:t>
      </w:r>
      <w:r w:rsidR="00EB3C28" w:rsidRPr="00521A49">
        <w:rPr>
          <w:rFonts w:ascii="GHEA Grapalat" w:hAnsi="GHEA Grapalat"/>
        </w:rPr>
        <w:t xml:space="preserve"> </w:t>
      </w:r>
      <w:r w:rsidRPr="00521A49">
        <w:rPr>
          <w:rFonts w:ascii="GHEA Grapalat" w:hAnsi="GHEA Grapalat"/>
        </w:rPr>
        <w:t xml:space="preserve"> на участие в процедуре согласно Приложению №1;</w:t>
      </w:r>
    </w:p>
    <w:p w:rsidR="00172BC4" w:rsidRPr="00521A49" w:rsidRDefault="00172BC4" w:rsidP="0007305B">
      <w:pPr>
        <w:widowControl w:val="0"/>
        <w:tabs>
          <w:tab w:val="left" w:pos="1134"/>
        </w:tabs>
        <w:ind w:firstLine="567"/>
        <w:jc w:val="both"/>
        <w:rPr>
          <w:rFonts w:ascii="GHEA Grapalat" w:hAnsi="GHEA Grapalat"/>
        </w:rPr>
      </w:pPr>
      <w:r w:rsidRPr="00521A49">
        <w:rPr>
          <w:rFonts w:ascii="GHEA Grapalat" w:hAnsi="GHEA Grapalat"/>
        </w:rPr>
        <w:t>2.2</w:t>
      </w:r>
      <w:r w:rsidR="00D23E36" w:rsidRPr="00521A49">
        <w:rPr>
          <w:rFonts w:ascii="GHEA Grapalat" w:hAnsi="GHEA Grapalat"/>
        </w:rPr>
        <w:t>.</w:t>
      </w:r>
      <w:r w:rsidRPr="00521A49">
        <w:rPr>
          <w:rFonts w:ascii="GHEA Grapalat" w:hAnsi="GHEA Grapalat"/>
        </w:rPr>
        <w:t xml:space="preserve"> утвержденн</w:t>
      </w:r>
      <w:r w:rsidRPr="00521A49">
        <w:rPr>
          <w:rFonts w:ascii="GHEA Grapalat" w:hAnsi="GHEA Grapalat"/>
          <w:lang w:val="en-US"/>
        </w:rPr>
        <w:t>o</w:t>
      </w:r>
      <w:r w:rsidRPr="00521A49">
        <w:rPr>
          <w:rFonts w:ascii="GHEA Grapalat" w:hAnsi="GHEA Grapalat"/>
        </w:rPr>
        <w:t xml:space="preserve">е им полное описание предлагаемого товара согласно Приложению </w:t>
      </w:r>
      <w:r w:rsidRPr="00521A49">
        <w:rPr>
          <w:rFonts w:ascii="GHEA Grapalat" w:hAnsi="GHEA Grapalat"/>
          <w:lang w:val="en-US"/>
        </w:rPr>
        <w:t>N</w:t>
      </w:r>
      <w:r w:rsidRPr="00521A49">
        <w:rPr>
          <w:rFonts w:ascii="GHEA Grapalat" w:hAnsi="GHEA Grapalat"/>
        </w:rPr>
        <w:t xml:space="preserve"> 1.1.</w:t>
      </w:r>
    </w:p>
    <w:p w:rsidR="009D7EFF" w:rsidRPr="00521A49" w:rsidRDefault="009D7EFF"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3 </w:t>
      </w:r>
      <w:r w:rsidR="00524D3D" w:rsidRPr="00521A49">
        <w:rPr>
          <w:rFonts w:ascii="GHEA Grapalat" w:hAnsi="GHEA Grapalat"/>
        </w:rPr>
        <w:t xml:space="preserve"> </w:t>
      </w:r>
      <w:r w:rsidRPr="00521A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521A49" w:rsidRDefault="008D4137"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4 </w:t>
      </w:r>
      <w:r w:rsidRPr="00521A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521A49">
        <w:rPr>
          <w:rStyle w:val="FootnoteReference"/>
          <w:rFonts w:ascii="GHEA Grapalat" w:hAnsi="GHEA Grapalat"/>
        </w:rPr>
        <w:footnoteReference w:customMarkFollows="1" w:id="2"/>
        <w:t>15</w:t>
      </w:r>
    </w:p>
    <w:p w:rsidR="00E67BA7" w:rsidRPr="00521A49" w:rsidRDefault="00096865" w:rsidP="0007305B">
      <w:pPr>
        <w:widowControl w:val="0"/>
        <w:tabs>
          <w:tab w:val="left" w:pos="1134"/>
        </w:tabs>
        <w:ind w:firstLine="567"/>
        <w:jc w:val="both"/>
        <w:rPr>
          <w:rFonts w:ascii="GHEA Grapalat" w:hAnsi="GHEA Grapalat"/>
        </w:rPr>
      </w:pPr>
      <w:r w:rsidRPr="00521A49">
        <w:rPr>
          <w:rFonts w:ascii="GHEA Grapalat" w:hAnsi="GHEA Grapalat"/>
        </w:rPr>
        <w:t>2.</w:t>
      </w:r>
      <w:r w:rsidR="00B55614">
        <w:rPr>
          <w:rFonts w:ascii="GHEA Grapalat" w:hAnsi="GHEA Grapalat"/>
        </w:rPr>
        <w:t>5</w:t>
      </w:r>
      <w:r w:rsidR="004413A5" w:rsidRPr="00521A49">
        <w:rPr>
          <w:rFonts w:ascii="GHEA Grapalat" w:hAnsi="GHEA Grapalat"/>
        </w:rPr>
        <w:t>.</w:t>
      </w:r>
      <w:r w:rsidR="00367A9A" w:rsidRPr="00521A49">
        <w:rPr>
          <w:rFonts w:ascii="GHEA Grapalat" w:hAnsi="GHEA Grapalat"/>
        </w:rPr>
        <w:tab/>
      </w:r>
      <w:r w:rsidRPr="00521A49">
        <w:rPr>
          <w:rFonts w:ascii="GHEA Grapalat" w:hAnsi="GHEA Grapalat"/>
        </w:rPr>
        <w:t>ценовое предложение согласно Приложению №</w:t>
      </w:r>
      <w:r w:rsidR="00385C27" w:rsidRPr="00521A49">
        <w:rPr>
          <w:rFonts w:ascii="GHEA Grapalat" w:hAnsi="GHEA Grapalat"/>
        </w:rPr>
        <w:t>2</w:t>
      </w:r>
      <w:r w:rsidRPr="00521A49">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521A49">
        <w:rPr>
          <w:rFonts w:ascii="GHEA Grapalat" w:hAnsi="GHEA Grapalat"/>
        </w:rPr>
        <w:t xml:space="preserve"> (совокупность себестоимости и прогнозируемой прибыли</w:t>
      </w:r>
      <w:r w:rsidR="00A57B1A" w:rsidRPr="00521A49">
        <w:rPr>
          <w:rFonts w:ascii="GHEA Grapalat" w:hAnsi="GHEA Grapalat"/>
        </w:rPr>
        <w:t>)</w:t>
      </w:r>
      <w:r w:rsidRPr="00521A49">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521A49">
        <w:rPr>
          <w:rFonts w:ascii="GHEA Grapalat" w:hAnsi="GHEA Grapalat"/>
        </w:rPr>
        <w:t xml:space="preserve"> требуются и не представляются.</w:t>
      </w:r>
    </w:p>
    <w:p w:rsidR="0007305B" w:rsidRPr="00521A49" w:rsidRDefault="0007305B" w:rsidP="0007305B">
      <w:pPr>
        <w:widowControl w:val="0"/>
        <w:jc w:val="center"/>
        <w:rPr>
          <w:rFonts w:ascii="GHEA Grapalat" w:hAnsi="GHEA Grapalat"/>
          <w:b/>
        </w:rPr>
      </w:pPr>
    </w:p>
    <w:p w:rsidR="008937EA" w:rsidRPr="00521A49" w:rsidRDefault="008937EA" w:rsidP="0007305B">
      <w:pPr>
        <w:widowControl w:val="0"/>
        <w:jc w:val="center"/>
        <w:rPr>
          <w:rFonts w:ascii="GHEA Grapalat" w:hAnsi="GHEA Grapalat" w:cs="Sylfaen"/>
          <w:b/>
        </w:rPr>
      </w:pPr>
      <w:r w:rsidRPr="00521A49">
        <w:rPr>
          <w:rFonts w:ascii="GHEA Grapalat" w:hAnsi="GHEA Grapalat"/>
          <w:b/>
        </w:rPr>
        <w:t>3. ПОРЯДОК ПОДГОТОВКИ ЗАЯВКИ</w:t>
      </w:r>
    </w:p>
    <w:p w:rsidR="008937EA" w:rsidRPr="00521A49" w:rsidRDefault="00F535C1"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.1.</w:t>
      </w:r>
      <w:r w:rsidR="008937EA" w:rsidRPr="00521A49">
        <w:rPr>
          <w:rFonts w:ascii="GHEA Grapalat" w:hAnsi="GHEA Grapalat"/>
        </w:rPr>
        <w:tab/>
        <w:t xml:space="preserve">Участник подает заявку в порядке, установленном настоящим приглашением. </w:t>
      </w:r>
    </w:p>
    <w:p w:rsidR="008937EA" w:rsidRPr="00521A49" w:rsidRDefault="008937EA" w:rsidP="00FA194E">
      <w:pPr>
        <w:widowControl w:val="0"/>
        <w:ind w:firstLine="567"/>
        <w:contextualSpacing/>
        <w:jc w:val="both"/>
        <w:rPr>
          <w:rFonts w:ascii="GHEA Grapalat" w:hAnsi="GHEA Grapalat" w:cs="Sylfaen"/>
        </w:rPr>
      </w:pPr>
      <w:r w:rsidRPr="00521A4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521A49">
        <w:rPr>
          <w:rFonts w:ascii="Sylfaen" w:hAnsi="Sylfaen" w:cs="Courier New"/>
        </w:rPr>
        <w:t> </w:t>
      </w:r>
      <w:r w:rsidRPr="00521A4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521A49">
        <w:rPr>
          <w:rFonts w:ascii="Sylfaen" w:hAnsi="Sylfaen" w:cs="Courier New"/>
        </w:rPr>
        <w:t> </w:t>
      </w:r>
      <w:r w:rsidRPr="00521A49">
        <w:rPr>
          <w:rFonts w:ascii="GHEA Grapalat" w:hAnsi="GHEA Grapalat"/>
        </w:rPr>
        <w:t xml:space="preserve">оригинала) и </w:t>
      </w:r>
      <w:r w:rsidRPr="00521A49">
        <w:rPr>
          <w:rFonts w:ascii="GHEA Grapalat" w:hAnsi="GHEA Grapalat"/>
          <w:b/>
        </w:rPr>
        <w:t>копи</w:t>
      </w:r>
      <w:r w:rsidR="004F7D85" w:rsidRPr="00521A49">
        <w:rPr>
          <w:rFonts w:ascii="GHEA Grapalat" w:hAnsi="GHEA Grapalat"/>
          <w:b/>
        </w:rPr>
        <w:t>и</w:t>
      </w:r>
      <w:r w:rsidRPr="00521A49">
        <w:rPr>
          <w:rFonts w:ascii="GHEA Grapalat" w:hAnsi="GHEA Grapalat"/>
          <w:b/>
        </w:rPr>
        <w:t xml:space="preserve"> в </w:t>
      </w:r>
      <w:r w:rsidR="004F7D85" w:rsidRPr="00521A49">
        <w:rPr>
          <w:rFonts w:ascii="GHEA Grapalat" w:hAnsi="GHEA Grapalat"/>
          <w:b/>
        </w:rPr>
        <w:t>1</w:t>
      </w:r>
      <w:r w:rsidRPr="00521A49">
        <w:rPr>
          <w:rFonts w:ascii="GHEA Grapalat" w:hAnsi="GHEA Grapalat"/>
          <w:b/>
        </w:rPr>
        <w:t xml:space="preserve"> экземпляр</w:t>
      </w:r>
      <w:r w:rsidR="004F7D85" w:rsidRPr="00521A49">
        <w:rPr>
          <w:rFonts w:ascii="GHEA Grapalat" w:hAnsi="GHEA Grapalat"/>
          <w:b/>
        </w:rPr>
        <w:t>е</w:t>
      </w:r>
      <w:r w:rsidRPr="00521A49">
        <w:rPr>
          <w:rFonts w:ascii="GHEA Grapalat" w:hAnsi="GHEA Grapalat"/>
          <w:b/>
        </w:rPr>
        <w:t>.</w:t>
      </w:r>
      <w:r w:rsidRPr="00521A49">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521A49" w:rsidRDefault="008937EA" w:rsidP="00FA194E">
      <w:pPr>
        <w:widowControl w:val="0"/>
        <w:ind w:firstLine="567"/>
        <w:contextualSpacing/>
        <w:jc w:val="both"/>
        <w:rPr>
          <w:rFonts w:ascii="GHEA Grapalat" w:hAnsi="GHEA Grapalat"/>
        </w:rPr>
      </w:pPr>
      <w:r w:rsidRPr="00521A4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FA194E" w:rsidRDefault="00AA52D9"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008937EA" w:rsidRPr="00FA194E">
        <w:rPr>
          <w:rFonts w:ascii="GHEA Grapalat" w:hAnsi="GHEA Grapalat"/>
        </w:rPr>
        <w:t>.2.</w:t>
      </w:r>
      <w:r w:rsidR="008937EA" w:rsidRPr="00FA194E">
        <w:rPr>
          <w:rFonts w:ascii="GHEA Grapalat" w:hAnsi="GHEA Grapalat"/>
        </w:rPr>
        <w:tab/>
        <w:t xml:space="preserve">На конверте, указанном в пункте 4.1 настоящей инструкции, на языке составления </w:t>
      </w:r>
      <w:r w:rsidR="008937EA" w:rsidRPr="00FA194E">
        <w:rPr>
          <w:rFonts w:ascii="GHEA Grapalat" w:hAnsi="GHEA Grapalat"/>
        </w:rPr>
        <w:lastRenderedPageBreak/>
        <w:t xml:space="preserve">заявки указываются: </w:t>
      </w:r>
    </w:p>
    <w:p w:rsidR="008937EA" w:rsidRPr="00FA194E" w:rsidRDefault="008937EA" w:rsidP="00FA194E">
      <w:pPr>
        <w:widowControl w:val="0"/>
        <w:tabs>
          <w:tab w:val="left" w:pos="1134"/>
        </w:tabs>
        <w:ind w:firstLine="567"/>
        <w:contextualSpacing/>
        <w:rPr>
          <w:rFonts w:ascii="GHEA Grapalat" w:hAnsi="GHEA Grapalat"/>
        </w:rPr>
      </w:pPr>
      <w:r w:rsidRPr="00FA194E">
        <w:rPr>
          <w:rFonts w:ascii="GHEA Grapalat" w:hAnsi="GHEA Grapalat"/>
        </w:rPr>
        <w:t>1)</w:t>
      </w:r>
      <w:r w:rsidRPr="00FA194E">
        <w:rPr>
          <w:rFonts w:ascii="GHEA Grapalat" w:hAnsi="GHEA Grapalat"/>
        </w:rPr>
        <w:tab/>
        <w:t>наименование заказчика и место (адрес) подачи заявки;</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2)</w:t>
      </w:r>
      <w:r w:rsidRPr="00FA194E">
        <w:rPr>
          <w:rFonts w:ascii="GHEA Grapalat" w:hAnsi="GHEA Grapalat"/>
        </w:rPr>
        <w:tab/>
        <w:t xml:space="preserve">код </w:t>
      </w:r>
      <w:r w:rsidR="00F535C1" w:rsidRPr="00FA194E">
        <w:rPr>
          <w:rFonts w:ascii="GHEA Grapalat" w:hAnsi="GHEA Grapalat"/>
        </w:rPr>
        <w:t>процедуры</w:t>
      </w:r>
      <w:r w:rsidRPr="00FA194E">
        <w:rPr>
          <w:rFonts w:ascii="GHEA Grapalat" w:hAnsi="GHEA Grapalat"/>
        </w:rPr>
        <w:t>;</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Pr="00FA194E">
        <w:rPr>
          <w:rFonts w:ascii="GHEA Grapalat" w:hAnsi="GHEA Grapalat"/>
        </w:rPr>
        <w:tab/>
        <w:t>слова “не вскрывать до заседания по вскрытию заявок”;</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4)</w:t>
      </w:r>
      <w:r w:rsidRPr="00FA194E">
        <w:rPr>
          <w:rFonts w:ascii="GHEA Grapalat" w:hAnsi="GHEA Grapalat"/>
        </w:rPr>
        <w:tab/>
        <w:t>наименование (имя), место нахождения и номер телефона участника.</w:t>
      </w:r>
    </w:p>
    <w:p w:rsidR="008937EA" w:rsidRPr="00521A49" w:rsidRDefault="006E23CE"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.3.</w:t>
      </w:r>
      <w:r w:rsidR="008937EA" w:rsidRPr="00521A49">
        <w:rPr>
          <w:rFonts w:ascii="GHEA Grapalat" w:hAnsi="GHEA Grapalat"/>
        </w:rPr>
        <w:tab/>
        <w:t>На заседании по вскрытию заявок комиссия отклоняет заявки, не</w:t>
      </w:r>
      <w:r w:rsidR="008937EA" w:rsidRPr="00521A49">
        <w:rPr>
          <w:rFonts w:ascii="Sylfaen" w:hAnsi="Sylfaen" w:cs="Courier New"/>
        </w:rPr>
        <w:t> </w:t>
      </w:r>
      <w:r w:rsidR="008937EA" w:rsidRPr="00521A49">
        <w:rPr>
          <w:rFonts w:ascii="GHEA Grapalat" w:hAnsi="GHEA Grapalat"/>
        </w:rPr>
        <w:t xml:space="preserve">соответствующие требованиям пунктов </w:t>
      </w:r>
      <w:r w:rsidR="00EE46E2" w:rsidRPr="00521A49">
        <w:rPr>
          <w:rFonts w:ascii="GHEA Grapalat" w:hAnsi="GHEA Grapalat"/>
        </w:rPr>
        <w:t>3</w:t>
      </w:r>
      <w:r w:rsidR="008937EA" w:rsidRPr="00521A49">
        <w:rPr>
          <w:rFonts w:ascii="GHEA Grapalat" w:hAnsi="GHEA Grapalat"/>
        </w:rPr>
        <w:t xml:space="preserve">.1 и </w:t>
      </w:r>
      <w:r w:rsidR="00EE46E2" w:rsidRPr="00521A49">
        <w:rPr>
          <w:rFonts w:ascii="GHEA Grapalat" w:hAnsi="GHEA Grapalat"/>
        </w:rPr>
        <w:t>3</w:t>
      </w:r>
      <w:r w:rsidR="008937EA" w:rsidRPr="00521A49">
        <w:rPr>
          <w:rFonts w:ascii="GHEA Grapalat" w:hAnsi="GHEA Grapalat"/>
        </w:rPr>
        <w:t>.2 настоящей инструкции, и в том же виде возвращает подающему их лицу.</w:t>
      </w: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E23CE" w:rsidRPr="00521A49" w:rsidRDefault="006E23CE" w:rsidP="00962010">
      <w:pPr>
        <w:rPr>
          <w:rFonts w:ascii="GHEA Grapalat" w:hAnsi="GHEA Grapalat"/>
          <w:b/>
        </w:rPr>
      </w:pPr>
      <w:r w:rsidRPr="00521A49">
        <w:rPr>
          <w:rFonts w:ascii="GHEA Grapalat" w:hAnsi="GHEA Grapalat"/>
          <w:b/>
        </w:rPr>
        <w:br w:type="page"/>
      </w:r>
    </w:p>
    <w:p w:rsidR="00D13516" w:rsidRPr="00521A49" w:rsidRDefault="00D13516" w:rsidP="00962010">
      <w:pPr>
        <w:pStyle w:val="norm"/>
        <w:widowControl w:val="0"/>
        <w:spacing w:line="240" w:lineRule="auto"/>
        <w:ind w:firstLine="284"/>
        <w:contextualSpacing/>
        <w:jc w:val="right"/>
        <w:rPr>
          <w:rFonts w:ascii="GHEA Grapalat" w:hAnsi="GHEA Grapalat" w:cs="Arial"/>
          <w:b/>
          <w:sz w:val="24"/>
          <w:szCs w:val="24"/>
        </w:rPr>
      </w:pPr>
      <w:r w:rsidRPr="00521A49">
        <w:rPr>
          <w:rFonts w:ascii="GHEA Grapalat" w:hAnsi="GHEA Grapalat"/>
          <w:b/>
          <w:sz w:val="24"/>
          <w:szCs w:val="24"/>
        </w:rPr>
        <w:lastRenderedPageBreak/>
        <w:t>Приложение № 1</w:t>
      </w:r>
    </w:p>
    <w:p w:rsidR="00D13516" w:rsidRPr="00521A49" w:rsidRDefault="00D13516"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A5231C">
        <w:rPr>
          <w:rFonts w:ascii="GHEA Grapalat" w:hAnsi="GHEA Grapalat"/>
          <w:b/>
          <w:sz w:val="22"/>
          <w:szCs w:val="22"/>
        </w:rPr>
        <w:t>GHAPDzB-HVKAK-</w:t>
      </w:r>
      <w:r w:rsidR="00845170">
        <w:rPr>
          <w:rFonts w:ascii="GHEA Grapalat" w:hAnsi="GHEA Grapalat"/>
          <w:b/>
          <w:sz w:val="22"/>
          <w:szCs w:val="22"/>
        </w:rPr>
        <w:t>2025-3</w:t>
      </w:r>
      <w:r w:rsidR="00F87C5D">
        <w:rPr>
          <w:rFonts w:ascii="GHEA Grapalat" w:hAnsi="GHEA Grapalat"/>
          <w:b/>
          <w:sz w:val="22"/>
          <w:szCs w:val="22"/>
        </w:rPr>
        <w:t>6</w:t>
      </w:r>
      <w:r w:rsidRPr="00521A49">
        <w:rPr>
          <w:rFonts w:ascii="GHEA Grapalat" w:hAnsi="GHEA Grapalat"/>
          <w:b/>
          <w:sz w:val="22"/>
          <w:szCs w:val="22"/>
        </w:rPr>
        <w:t>»</w:t>
      </w:r>
    </w:p>
    <w:p w:rsidR="00D13516" w:rsidRPr="00521A49" w:rsidRDefault="00D13516" w:rsidP="00962010">
      <w:pPr>
        <w:widowControl w:val="0"/>
        <w:spacing w:after="120"/>
        <w:jc w:val="center"/>
        <w:rPr>
          <w:rFonts w:ascii="GHEA Grapalat" w:hAnsi="GHEA Grapalat" w:cs="Sylfaen"/>
          <w:b/>
        </w:rPr>
      </w:pPr>
    </w:p>
    <w:p w:rsidR="00D13516" w:rsidRPr="00521A49" w:rsidRDefault="00D13516" w:rsidP="00962010">
      <w:pPr>
        <w:widowControl w:val="0"/>
        <w:contextualSpacing/>
        <w:jc w:val="center"/>
        <w:rPr>
          <w:rFonts w:ascii="GHEA Grapalat" w:hAnsi="GHEA Grapalat" w:cs="Arial"/>
          <w:b/>
        </w:rPr>
      </w:pPr>
      <w:r w:rsidRPr="00521A49">
        <w:rPr>
          <w:rFonts w:ascii="GHEA Grapalat" w:hAnsi="GHEA Grapalat"/>
          <w:b/>
        </w:rPr>
        <w:t>ЗАЯВЛЕНИЕ-ОБЪЯВЛЕНИЕ</w:t>
      </w:r>
    </w:p>
    <w:p w:rsidR="00D13516" w:rsidRPr="00521A49" w:rsidRDefault="00D13516" w:rsidP="00962010">
      <w:pPr>
        <w:pStyle w:val="Heading6"/>
        <w:keepNext w:val="0"/>
        <w:widowControl w:val="0"/>
        <w:contextualSpacing/>
        <w:jc w:val="center"/>
        <w:rPr>
          <w:rFonts w:ascii="GHEA Grapalat" w:hAnsi="GHEA Grapalat" w:cs="Arial"/>
          <w:color w:val="auto"/>
          <w:sz w:val="24"/>
          <w:szCs w:val="24"/>
        </w:rPr>
      </w:pPr>
      <w:r w:rsidRPr="00521A49">
        <w:rPr>
          <w:rFonts w:ascii="GHEA Grapalat" w:hAnsi="GHEA Grapalat"/>
          <w:color w:val="auto"/>
          <w:sz w:val="24"/>
          <w:szCs w:val="24"/>
        </w:rPr>
        <w:t>на участие в запросе котировок</w:t>
      </w:r>
    </w:p>
    <w:p w:rsidR="00B2572B" w:rsidRPr="00521A49" w:rsidRDefault="00B2572B" w:rsidP="00962010">
      <w:pPr>
        <w:widowControl w:val="0"/>
        <w:spacing w:after="120"/>
        <w:jc w:val="center"/>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______________________________________________________________заявляет, что </w:t>
      </w:r>
    </w:p>
    <w:p w:rsidR="00374F4A" w:rsidRPr="00521A49" w:rsidRDefault="00374F4A" w:rsidP="00962010">
      <w:pPr>
        <w:ind w:left="2694"/>
        <w:jc w:val="both"/>
        <w:rPr>
          <w:rFonts w:ascii="GHEA Grapalat" w:hAnsi="GHEA Grapalat"/>
          <w:vertAlign w:val="superscript"/>
        </w:rPr>
      </w:pPr>
      <w:r w:rsidRPr="00521A49">
        <w:rPr>
          <w:rFonts w:ascii="GHEA Grapalat" w:hAnsi="GHEA Grapalat"/>
          <w:vertAlign w:val="superscript"/>
        </w:rPr>
        <w:t xml:space="preserve">наименование участника </w:t>
      </w:r>
    </w:p>
    <w:p w:rsidR="00374F4A" w:rsidRPr="00521A49" w:rsidRDefault="00374F4A" w:rsidP="00962010">
      <w:pPr>
        <w:jc w:val="both"/>
        <w:rPr>
          <w:rFonts w:ascii="GHEA Grapalat" w:hAnsi="GHEA Grapalat"/>
          <w:u w:val="single"/>
        </w:rPr>
      </w:pPr>
      <w:r w:rsidRPr="00521A49">
        <w:rPr>
          <w:rFonts w:ascii="GHEA Grapalat" w:hAnsi="GHEA Grapalat"/>
        </w:rPr>
        <w:t>желает участвовать в лоте (лотах)_______________________________ объявленного</w:t>
      </w:r>
    </w:p>
    <w:p w:rsidR="00374F4A" w:rsidRPr="00521A49" w:rsidRDefault="00374F4A" w:rsidP="00962010">
      <w:pPr>
        <w:ind w:left="4395"/>
        <w:jc w:val="both"/>
        <w:rPr>
          <w:rFonts w:ascii="GHEA Grapalat" w:hAnsi="GHEA Grapalat" w:cs="Sylfaen"/>
          <w:vertAlign w:val="superscript"/>
        </w:rPr>
      </w:pPr>
      <w:r w:rsidRPr="00521A49">
        <w:rPr>
          <w:rFonts w:ascii="GHEA Grapalat" w:hAnsi="GHEA Grapalat"/>
          <w:vertAlign w:val="superscript"/>
        </w:rPr>
        <w:t>номер лота (лотов)</w:t>
      </w:r>
    </w:p>
    <w:p w:rsidR="007D1A23" w:rsidRPr="00521A49" w:rsidRDefault="007D1A23" w:rsidP="00962010">
      <w:pPr>
        <w:spacing w:line="360" w:lineRule="auto"/>
        <w:contextualSpacing/>
        <w:jc w:val="both"/>
        <w:rPr>
          <w:rFonts w:ascii="GHEA Grapalat" w:hAnsi="GHEA Grapalat" w:cs="Sylfaen"/>
        </w:rPr>
      </w:pPr>
      <w:r w:rsidRPr="00521A49">
        <w:rPr>
          <w:rFonts w:ascii="GHEA Grapalat" w:hAnsi="GHEA Grapalat"/>
          <w:b/>
        </w:rPr>
        <w:t>ГНО «Национальным центром по контролю и профилактике заболеваний»</w:t>
      </w:r>
      <w:r w:rsidRPr="00521A49">
        <w:rPr>
          <w:rFonts w:ascii="GHEA Grapalat" w:hAnsi="GHEA Grapalat"/>
          <w:b/>
          <w:i/>
        </w:rPr>
        <w:t xml:space="preserve"> </w:t>
      </w:r>
      <w:r w:rsidRPr="00521A49">
        <w:rPr>
          <w:rFonts w:ascii="GHEA Grapalat" w:hAnsi="GHEA Grapalat"/>
          <w:b/>
        </w:rPr>
        <w:t>МЗ РА</w:t>
      </w:r>
      <w:r w:rsidRPr="00521A49">
        <w:rPr>
          <w:rFonts w:ascii="GHEA Grapalat" w:hAnsi="GHEA Grapalat"/>
        </w:rPr>
        <w:t xml:space="preserve"> под кодом </w:t>
      </w:r>
      <w:r w:rsidRPr="00521A49">
        <w:rPr>
          <w:rFonts w:ascii="GHEA Grapalat" w:hAnsi="GHEA Grapalat"/>
          <w:b/>
          <w:sz w:val="22"/>
          <w:szCs w:val="22"/>
        </w:rPr>
        <w:t>«</w:t>
      </w:r>
      <w:r w:rsidR="00A5231C">
        <w:rPr>
          <w:rFonts w:ascii="GHEA Grapalat" w:hAnsi="GHEA Grapalat"/>
          <w:b/>
          <w:sz w:val="22"/>
          <w:szCs w:val="22"/>
        </w:rPr>
        <w:t>GHAPDzB-HVKAK-</w:t>
      </w:r>
      <w:r w:rsidR="00845170">
        <w:rPr>
          <w:rFonts w:ascii="GHEA Grapalat" w:hAnsi="GHEA Grapalat"/>
          <w:b/>
          <w:sz w:val="22"/>
          <w:szCs w:val="22"/>
        </w:rPr>
        <w:t>2025-3</w:t>
      </w:r>
      <w:r w:rsidR="00F87C5D">
        <w:rPr>
          <w:rFonts w:ascii="GHEA Grapalat" w:hAnsi="GHEA Grapalat"/>
          <w:b/>
          <w:sz w:val="22"/>
          <w:szCs w:val="22"/>
        </w:rPr>
        <w:t>6</w:t>
      </w:r>
      <w:r w:rsidRPr="00521A49">
        <w:rPr>
          <w:rFonts w:ascii="GHEA Grapalat" w:hAnsi="GHEA Grapalat"/>
          <w:b/>
          <w:sz w:val="22"/>
          <w:szCs w:val="22"/>
        </w:rPr>
        <w:t>»</w:t>
      </w:r>
      <w:r w:rsidRPr="00521A49">
        <w:rPr>
          <w:rFonts w:ascii="GHEA Grapalat" w:hAnsi="GHEA Grapalat" w:cs="Sylfaen"/>
        </w:rPr>
        <w:t xml:space="preserve"> </w:t>
      </w:r>
      <w:r w:rsidRPr="00521A49">
        <w:rPr>
          <w:rFonts w:ascii="GHEA Grapalat" w:hAnsi="GHEA Grapalat"/>
        </w:rPr>
        <w:t>запроса котировок и в соответствии с требованиями приглашения подает заявку.</w:t>
      </w: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__________________________________________________ заявляет и заверяет, что</w:t>
      </w:r>
    </w:p>
    <w:p w:rsidR="00374F4A" w:rsidRPr="00521A49" w:rsidRDefault="00374F4A" w:rsidP="00962010">
      <w:pPr>
        <w:ind w:left="1843"/>
        <w:jc w:val="both"/>
        <w:rPr>
          <w:rFonts w:ascii="GHEA Grapalat" w:hAnsi="GHEA Grapalat" w:cs="Sylfaen"/>
          <w:vertAlign w:val="superscript"/>
        </w:rPr>
      </w:pPr>
      <w:r w:rsidRPr="00521A49">
        <w:rPr>
          <w:rFonts w:ascii="GHEA Grapalat" w:hAnsi="GHEA Grapalat"/>
          <w:vertAlign w:val="superscript"/>
        </w:rPr>
        <w:t>наименование участника</w:t>
      </w:r>
    </w:p>
    <w:p w:rsidR="00374F4A" w:rsidRPr="00521A49" w:rsidRDefault="00374F4A" w:rsidP="00962010">
      <w:pPr>
        <w:jc w:val="both"/>
        <w:rPr>
          <w:rFonts w:ascii="GHEA Grapalat" w:hAnsi="GHEA Grapalat" w:cs="Sylfaen"/>
        </w:rPr>
      </w:pPr>
      <w:r w:rsidRPr="00521A49">
        <w:rPr>
          <w:rFonts w:ascii="GHEA Grapalat" w:hAnsi="GHEA Grapalat"/>
        </w:rPr>
        <w:t>является резидентом ______________________________________________________</w:t>
      </w:r>
      <w:r w:rsidR="00D04575" w:rsidRPr="00521A49">
        <w:rPr>
          <w:rFonts w:ascii="GHEA Grapalat" w:hAnsi="GHEA Grapalat"/>
        </w:rPr>
        <w:t>.</w:t>
      </w:r>
    </w:p>
    <w:p w:rsidR="00374F4A" w:rsidRPr="00521A49" w:rsidRDefault="00374F4A" w:rsidP="00962010">
      <w:pPr>
        <w:ind w:left="4111"/>
        <w:jc w:val="both"/>
        <w:rPr>
          <w:rFonts w:ascii="GHEA Grapalat" w:hAnsi="GHEA Grapalat" w:cs="Arial"/>
          <w:vertAlign w:val="superscript"/>
        </w:rPr>
      </w:pPr>
      <w:r w:rsidRPr="00521A49">
        <w:rPr>
          <w:rFonts w:ascii="GHEA Grapalat" w:hAnsi="GHEA Grapalat"/>
          <w:vertAlign w:val="superscript"/>
        </w:rPr>
        <w:t>наименование страны</w:t>
      </w:r>
    </w:p>
    <w:p w:rsidR="000612B9" w:rsidRPr="00521A49" w:rsidRDefault="000612B9" w:rsidP="00962010">
      <w:pPr>
        <w:jc w:val="both"/>
        <w:rPr>
          <w:rFonts w:ascii="GHEA Grapalat" w:hAnsi="GHEA Grapalat"/>
        </w:rPr>
      </w:pPr>
    </w:p>
    <w:p w:rsidR="000612B9" w:rsidRPr="00521A49" w:rsidRDefault="004F0CAA" w:rsidP="00962010">
      <w:pPr>
        <w:jc w:val="both"/>
        <w:rPr>
          <w:rFonts w:ascii="GHEA Grapalat" w:hAnsi="GHEA Grapalat"/>
        </w:rPr>
      </w:pPr>
      <w:r w:rsidRPr="00521A49">
        <w:rPr>
          <w:rFonts w:ascii="GHEA Grapalat" w:hAnsi="GHEA Grapalat"/>
        </w:rPr>
        <w:t>Данные</w:t>
      </w:r>
      <w:r w:rsidR="002A0700" w:rsidRPr="00521A49">
        <w:rPr>
          <w:rFonts w:ascii="GHEA Grapalat" w:hAnsi="GHEA Grapalat"/>
        </w:rPr>
        <w:t xml:space="preserve">       </w:t>
      </w:r>
      <w:r w:rsidR="000612B9" w:rsidRPr="00521A49">
        <w:rPr>
          <w:rFonts w:ascii="GHEA Grapalat" w:hAnsi="GHEA Grapalat"/>
        </w:rPr>
        <w:t>----------------------------------------</w:t>
      </w:r>
      <w:r w:rsidR="00304237" w:rsidRPr="00521A49">
        <w:rPr>
          <w:rFonts w:ascii="GHEA Grapalat" w:hAnsi="GHEA Grapalat"/>
        </w:rPr>
        <w:t xml:space="preserve">  </w:t>
      </w:r>
      <w:r w:rsidR="00F96993" w:rsidRPr="00521A49">
        <w:rPr>
          <w:rFonts w:ascii="GHEA Grapalat" w:hAnsi="GHEA Grapalat"/>
        </w:rPr>
        <w:t>следующие</w:t>
      </w:r>
      <w:r w:rsidR="00304237" w:rsidRPr="00521A49">
        <w:rPr>
          <w:rFonts w:ascii="GHEA Grapalat" w:hAnsi="GHEA Grapalat"/>
        </w:rPr>
        <w:t>:</w:t>
      </w:r>
    </w:p>
    <w:p w:rsidR="002A0700" w:rsidRPr="00521A49" w:rsidRDefault="002A0700" w:rsidP="00962010">
      <w:pPr>
        <w:ind w:left="1843"/>
        <w:rPr>
          <w:rFonts w:ascii="GHEA Grapalat" w:hAnsi="GHEA Grapalat" w:cs="Sylfaen"/>
          <w:vertAlign w:val="superscript"/>
          <w:lang w:val="hy-AM"/>
        </w:rPr>
      </w:pPr>
      <w:r w:rsidRPr="00521A49">
        <w:rPr>
          <w:rFonts w:ascii="GHEA Grapalat" w:hAnsi="GHEA Grapalat"/>
          <w:vertAlign w:val="superscript"/>
        </w:rPr>
        <w:t>наименование участника</w:t>
      </w:r>
    </w:p>
    <w:p w:rsidR="000612B9" w:rsidRPr="00521A49" w:rsidRDefault="000612B9" w:rsidP="00962010">
      <w:pPr>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Учетный номер налогоплательщика  </w:t>
      </w:r>
      <w:r w:rsidR="00B138F3" w:rsidRPr="00521A49">
        <w:rPr>
          <w:rFonts w:ascii="GHEA Grapalat" w:hAnsi="GHEA Grapalat"/>
        </w:rPr>
        <w:t xml:space="preserve">             </w:t>
      </w:r>
      <w:r w:rsidRPr="00521A49">
        <w:rPr>
          <w:rFonts w:ascii="GHEA Grapalat" w:hAnsi="GHEA Grapalat"/>
        </w:rPr>
        <w:t>________</w:t>
      </w:r>
      <w:r w:rsidR="00E82210" w:rsidRPr="00521A49">
        <w:rPr>
          <w:rFonts w:ascii="GHEA Grapalat" w:hAnsi="GHEA Grapalat"/>
        </w:rPr>
        <w:t>_________</w:t>
      </w:r>
      <w:r w:rsidRPr="00521A49">
        <w:rPr>
          <w:rFonts w:ascii="GHEA Grapalat" w:hAnsi="GHEA Grapalat"/>
        </w:rPr>
        <w:t>________</w:t>
      </w:r>
    </w:p>
    <w:p w:rsidR="00374F4A" w:rsidRPr="00521A49" w:rsidRDefault="00B138F3" w:rsidP="00962010">
      <w:pPr>
        <w:tabs>
          <w:tab w:val="left" w:pos="7371"/>
        </w:tabs>
        <w:ind w:left="4111"/>
        <w:jc w:val="both"/>
        <w:rPr>
          <w:rFonts w:ascii="GHEA Grapalat" w:hAnsi="GHEA Grapalat" w:cs="Arial"/>
          <w:vertAlign w:val="superscript"/>
        </w:rPr>
      </w:pPr>
      <w:r w:rsidRPr="00521A49">
        <w:rPr>
          <w:rFonts w:ascii="GHEA Grapalat" w:hAnsi="GHEA Grapalat"/>
        </w:rPr>
        <w:t xml:space="preserve">               </w:t>
      </w:r>
      <w:r w:rsidR="00374F4A" w:rsidRPr="00521A49">
        <w:rPr>
          <w:rFonts w:ascii="GHEA Grapalat" w:hAnsi="GHEA Grapalat"/>
          <w:vertAlign w:val="superscript"/>
        </w:rPr>
        <w:t>учетный номер</w:t>
      </w:r>
      <w:r w:rsidRPr="00521A49">
        <w:rPr>
          <w:rFonts w:ascii="GHEA Grapalat" w:hAnsi="GHEA Grapalat"/>
          <w:vertAlign w:val="superscript"/>
        </w:rPr>
        <w:t xml:space="preserve"> </w:t>
      </w:r>
      <w:r w:rsidR="00374F4A" w:rsidRPr="00521A49">
        <w:rPr>
          <w:rFonts w:ascii="GHEA Grapalat" w:hAnsi="GHEA Grapalat"/>
          <w:vertAlign w:val="superscript"/>
        </w:rPr>
        <w:t>налогоплательщика</w:t>
      </w:r>
    </w:p>
    <w:p w:rsidR="00B138F3" w:rsidRPr="00521A49" w:rsidRDefault="00B138F3" w:rsidP="00962010">
      <w:pPr>
        <w:jc w:val="both"/>
        <w:rPr>
          <w:rFonts w:ascii="GHEA Grapalat" w:hAnsi="GHEA Grapalat"/>
        </w:rPr>
      </w:pPr>
    </w:p>
    <w:p w:rsidR="00374F4A" w:rsidRPr="00521A49" w:rsidRDefault="00B138F3" w:rsidP="00962010">
      <w:pPr>
        <w:jc w:val="both"/>
        <w:rPr>
          <w:rFonts w:ascii="GHEA Grapalat" w:hAnsi="GHEA Grapalat"/>
        </w:rPr>
      </w:pPr>
      <w:r w:rsidRPr="00521A49">
        <w:rPr>
          <w:rFonts w:ascii="GHEA Grapalat" w:hAnsi="GHEA Grapalat"/>
        </w:rPr>
        <w:t xml:space="preserve"> </w:t>
      </w:r>
      <w:r w:rsidR="00374F4A" w:rsidRPr="00521A49">
        <w:rPr>
          <w:rFonts w:ascii="GHEA Grapalat" w:hAnsi="GHEA Grapalat"/>
        </w:rPr>
        <w:t xml:space="preserve">Адрес электронной почты </w:t>
      </w:r>
      <w:r w:rsidRPr="00521A49">
        <w:rPr>
          <w:rFonts w:ascii="GHEA Grapalat" w:hAnsi="GHEA Grapalat"/>
        </w:rPr>
        <w:t xml:space="preserve">                           </w:t>
      </w:r>
      <w:r w:rsidR="00374F4A" w:rsidRPr="00521A49">
        <w:rPr>
          <w:rFonts w:ascii="GHEA Grapalat" w:hAnsi="GHEA Grapalat"/>
        </w:rPr>
        <w:t>__</w:t>
      </w:r>
      <w:r w:rsidR="00E82210" w:rsidRPr="00521A49">
        <w:rPr>
          <w:rFonts w:ascii="GHEA Grapalat" w:hAnsi="GHEA Grapalat"/>
        </w:rPr>
        <w:t>_______</w:t>
      </w:r>
      <w:r w:rsidR="00374F4A" w:rsidRPr="00521A49">
        <w:rPr>
          <w:rFonts w:ascii="GHEA Grapalat" w:hAnsi="GHEA Grapalat"/>
        </w:rPr>
        <w:t>________________</w:t>
      </w:r>
    </w:p>
    <w:p w:rsidR="00374F4A" w:rsidRPr="00521A49" w:rsidRDefault="00B138F3" w:rsidP="00962010">
      <w:pPr>
        <w:tabs>
          <w:tab w:val="left" w:pos="6946"/>
        </w:tabs>
        <w:ind w:left="3402" w:firstLine="6"/>
        <w:jc w:val="both"/>
        <w:rPr>
          <w:rFonts w:ascii="GHEA Grapalat" w:hAnsi="GHEA Grapalat"/>
          <w:vertAlign w:val="superscript"/>
        </w:rPr>
      </w:pPr>
      <w:r w:rsidRPr="00521A49">
        <w:rPr>
          <w:rFonts w:ascii="GHEA Grapalat" w:hAnsi="GHEA Grapalat"/>
          <w:vertAlign w:val="superscript"/>
        </w:rPr>
        <w:t xml:space="preserve">                                  </w:t>
      </w:r>
      <w:r w:rsidR="00374F4A" w:rsidRPr="00521A49">
        <w:rPr>
          <w:rFonts w:ascii="GHEA Grapalat" w:hAnsi="GHEA Grapalat"/>
          <w:vertAlign w:val="superscript"/>
        </w:rPr>
        <w:t>адрес электронной</w:t>
      </w:r>
      <w:r w:rsidR="00374F4A" w:rsidRPr="00521A49">
        <w:rPr>
          <w:rFonts w:ascii="GHEA Grapalat" w:hAnsi="GHEA Grapalat"/>
          <w:vertAlign w:val="superscript"/>
        </w:rPr>
        <w:tab/>
        <w:t>почты</w:t>
      </w:r>
    </w:p>
    <w:p w:rsidR="00B138F3" w:rsidRPr="00521A49" w:rsidRDefault="00B138F3" w:rsidP="00962010">
      <w:pPr>
        <w:jc w:val="both"/>
        <w:rPr>
          <w:rFonts w:ascii="GHEA Grapalat" w:hAnsi="GHEA Grapalat"/>
        </w:rPr>
      </w:pPr>
    </w:p>
    <w:p w:rsidR="009E1181" w:rsidRPr="00521A49" w:rsidRDefault="00F96993" w:rsidP="00962010">
      <w:pPr>
        <w:jc w:val="both"/>
        <w:rPr>
          <w:rFonts w:ascii="GHEA Grapalat" w:hAnsi="GHEA Grapalat"/>
        </w:rPr>
      </w:pPr>
      <w:r w:rsidRPr="00521A49">
        <w:rPr>
          <w:rFonts w:ascii="GHEA Grapalat" w:hAnsi="GHEA Grapalat"/>
        </w:rPr>
        <w:t>Адрес деятельности</w:t>
      </w:r>
      <w:r w:rsidR="009E1181" w:rsidRPr="00521A49">
        <w:rPr>
          <w:rFonts w:ascii="GHEA Grapalat" w:hAnsi="GHEA Grapalat"/>
        </w:rPr>
        <w:t xml:space="preserve">              ----------------------------</w:t>
      </w:r>
      <w:r w:rsidR="009627B3" w:rsidRPr="00521A49">
        <w:rPr>
          <w:rFonts w:ascii="GHEA Grapalat" w:hAnsi="GHEA Grapalat"/>
        </w:rPr>
        <w:t>--------------------------------</w:t>
      </w:r>
    </w:p>
    <w:p w:rsidR="00F96993" w:rsidRPr="00521A49" w:rsidRDefault="009E1181" w:rsidP="00962010">
      <w:pPr>
        <w:jc w:val="both"/>
        <w:rPr>
          <w:rFonts w:ascii="GHEA Grapalat" w:hAnsi="GHEA Grapalat"/>
        </w:rPr>
      </w:pPr>
      <w:r w:rsidRPr="00521A49">
        <w:rPr>
          <w:rFonts w:ascii="GHEA Grapalat" w:hAnsi="GHEA Grapalat"/>
        </w:rPr>
        <w:t xml:space="preserve">            </w:t>
      </w:r>
      <w:r w:rsidR="00F96993" w:rsidRPr="00521A49">
        <w:rPr>
          <w:rFonts w:ascii="GHEA Grapalat" w:hAnsi="GHEA Grapalat"/>
        </w:rPr>
        <w:t xml:space="preserve">  </w:t>
      </w:r>
      <w:r w:rsidRPr="00521A49">
        <w:rPr>
          <w:rFonts w:ascii="GHEA Grapalat" w:hAnsi="GHEA Grapalat"/>
        </w:rPr>
        <w:t xml:space="preserve">                                </w:t>
      </w:r>
      <w:r w:rsidR="00B138F3" w:rsidRPr="00521A49">
        <w:rPr>
          <w:rFonts w:ascii="GHEA Grapalat" w:hAnsi="GHEA Grapalat"/>
        </w:rPr>
        <w:t xml:space="preserve">                        </w:t>
      </w:r>
      <w:r w:rsidRPr="00521A49">
        <w:rPr>
          <w:rFonts w:ascii="GHEA Grapalat" w:hAnsi="GHEA Grapalat"/>
        </w:rPr>
        <w:t>адрес деятельности</w:t>
      </w:r>
    </w:p>
    <w:p w:rsidR="00B16483" w:rsidRPr="00521A49" w:rsidRDefault="00B16483" w:rsidP="00962010">
      <w:pPr>
        <w:jc w:val="both"/>
        <w:rPr>
          <w:rFonts w:ascii="GHEA Grapalat" w:hAnsi="GHEA Grapalat"/>
        </w:rPr>
      </w:pPr>
    </w:p>
    <w:p w:rsidR="00B16483" w:rsidRPr="00521A49" w:rsidRDefault="00B16483" w:rsidP="00962010">
      <w:pPr>
        <w:jc w:val="both"/>
        <w:rPr>
          <w:rFonts w:ascii="GHEA Grapalat" w:hAnsi="GHEA Grapalat"/>
        </w:rPr>
      </w:pPr>
      <w:r w:rsidRPr="00521A49">
        <w:rPr>
          <w:rFonts w:ascii="GHEA Grapalat" w:hAnsi="GHEA Grapalat"/>
        </w:rPr>
        <w:t>Номер телефона                     ------------------------------</w:t>
      </w:r>
      <w:r w:rsidR="009627B3" w:rsidRPr="00521A49">
        <w:rPr>
          <w:rFonts w:ascii="GHEA Grapalat" w:hAnsi="GHEA Grapalat"/>
        </w:rPr>
        <w:t>-------------------------------</w:t>
      </w:r>
      <w:r w:rsidRPr="00521A49">
        <w:rPr>
          <w:rFonts w:ascii="GHEA Grapalat" w:hAnsi="GHEA Grapalat"/>
        </w:rPr>
        <w:t xml:space="preserve"> </w:t>
      </w:r>
    </w:p>
    <w:p w:rsidR="006B3E56" w:rsidRPr="00521A49" w:rsidRDefault="00B138F3" w:rsidP="00962010">
      <w:pPr>
        <w:tabs>
          <w:tab w:val="left" w:pos="7371"/>
        </w:tabs>
        <w:ind w:left="3544" w:firstLine="3"/>
        <w:jc w:val="both"/>
        <w:rPr>
          <w:rFonts w:ascii="GHEA Grapalat" w:hAnsi="GHEA Grapalat"/>
        </w:rPr>
      </w:pPr>
      <w:r w:rsidRPr="00521A49">
        <w:rPr>
          <w:rFonts w:ascii="GHEA Grapalat" w:hAnsi="GHEA Grapalat"/>
        </w:rPr>
        <w:t xml:space="preserve">                                 </w:t>
      </w:r>
      <w:r w:rsidR="00B16483" w:rsidRPr="00521A49">
        <w:rPr>
          <w:rFonts w:ascii="GHEA Grapalat" w:hAnsi="GHEA Grapalat"/>
        </w:rPr>
        <w:t>Номер телефона</w:t>
      </w:r>
    </w:p>
    <w:p w:rsidR="00B16483" w:rsidRPr="00521A49" w:rsidRDefault="00B16483" w:rsidP="00962010">
      <w:pPr>
        <w:tabs>
          <w:tab w:val="left" w:pos="7371"/>
        </w:tabs>
        <w:ind w:left="3544" w:firstLine="3"/>
        <w:jc w:val="both"/>
        <w:rPr>
          <w:rFonts w:ascii="GHEA Grapalat" w:hAnsi="GHEA Grapalat"/>
        </w:rPr>
      </w:pPr>
    </w:p>
    <w:p w:rsidR="006B3E56" w:rsidRPr="00521A49" w:rsidRDefault="006B3E56" w:rsidP="00962010">
      <w:pPr>
        <w:widowControl w:val="0"/>
        <w:jc w:val="both"/>
        <w:rPr>
          <w:rFonts w:ascii="GHEA Grapalat" w:hAnsi="GHEA Grapalat"/>
        </w:rPr>
      </w:pPr>
      <w:r w:rsidRPr="00521A49">
        <w:rPr>
          <w:rFonts w:ascii="GHEA Grapalat" w:hAnsi="GHEA Grapalat"/>
        </w:rPr>
        <w:t>Настоящим _________________________________объявляет и подтверждает,что:</w:t>
      </w:r>
    </w:p>
    <w:p w:rsidR="006B3E56" w:rsidRPr="00521A49" w:rsidRDefault="006B3E56" w:rsidP="00962010">
      <w:pPr>
        <w:widowControl w:val="0"/>
        <w:ind w:left="2835"/>
        <w:jc w:val="both"/>
        <w:rPr>
          <w:rFonts w:ascii="GHEA Grapalat" w:hAnsi="GHEA Grapalat"/>
        </w:rPr>
      </w:pPr>
      <w:r w:rsidRPr="00521A49">
        <w:rPr>
          <w:rFonts w:ascii="GHEA Grapalat" w:hAnsi="GHEA Grapalat"/>
        </w:rPr>
        <w:t>наименование участника</w:t>
      </w:r>
    </w:p>
    <w:p w:rsidR="009E1F0A" w:rsidRPr="00521A49" w:rsidRDefault="009E1F0A" w:rsidP="00962010">
      <w:pPr>
        <w:ind w:firstLine="709"/>
        <w:rPr>
          <w:rFonts w:ascii="GHEA Grapalat" w:hAnsi="GHEA Grapalat"/>
          <w:lang w:val="es-ES"/>
        </w:rPr>
      </w:pPr>
      <w:r w:rsidRPr="00521A49">
        <w:rPr>
          <w:rFonts w:ascii="GHEA Grapalat" w:hAnsi="GHEA Grapalat" w:cs="Arial"/>
          <w:lang w:val="es-ES"/>
        </w:rPr>
        <w:t>1)</w:t>
      </w:r>
      <w:r w:rsidRPr="00521A49">
        <w:rPr>
          <w:rFonts w:ascii="GHEA Grapalat" w:hAnsi="GHEA Grapalat"/>
          <w:lang w:val="hy-AM"/>
        </w:rPr>
        <w:t xml:space="preserve">  </w:t>
      </w:r>
      <w:r w:rsidRPr="00521A49">
        <w:rPr>
          <w:rFonts w:ascii="GHEA Grapalat" w:hAnsi="GHEA Grapalat"/>
          <w:u w:val="single"/>
          <w:lang w:val="hy-AM"/>
        </w:rPr>
        <w:t xml:space="preserve">                                                </w:t>
      </w:r>
      <w:r w:rsidRPr="00521A49">
        <w:rPr>
          <w:rFonts w:ascii="GHEA Grapalat" w:hAnsi="GHEA Grapalat"/>
          <w:u w:val="single"/>
          <w:lang w:val="es-ES"/>
        </w:rPr>
        <w:t xml:space="preserve">                         </w:t>
      </w:r>
      <w:r w:rsidRPr="00521A49">
        <w:rPr>
          <w:rFonts w:ascii="GHEA Grapalat" w:hAnsi="GHEA Grapalat"/>
          <w:u w:val="single"/>
          <w:lang w:val="hy-AM"/>
        </w:rPr>
        <w:t xml:space="preserve">          </w:t>
      </w:r>
      <w:r w:rsidRPr="00521A49">
        <w:rPr>
          <w:rFonts w:ascii="GHEA Grapalat" w:hAnsi="GHEA Grapalat"/>
          <w:u w:val="single"/>
        </w:rPr>
        <w:t xml:space="preserve">и </w:t>
      </w:r>
      <w:r w:rsidRPr="00521A49">
        <w:rPr>
          <w:rFonts w:ascii="GHEA Grapalat" w:hAnsi="GHEA Grapalat"/>
          <w:lang w:val="hy-AM"/>
        </w:rPr>
        <w:t>аффилированные</w:t>
      </w:r>
      <w:r w:rsidRPr="00521A49">
        <w:rPr>
          <w:rFonts w:ascii="GHEA Grapalat" w:hAnsi="GHEA Grapalat"/>
        </w:rPr>
        <w:t xml:space="preserve"> с ним</w:t>
      </w:r>
      <w:r w:rsidRPr="00521A49">
        <w:rPr>
          <w:rFonts w:ascii="GHEA Grapalat" w:hAnsi="GHEA Grapalat"/>
          <w:lang w:val="hy-AM"/>
        </w:rPr>
        <w:t xml:space="preserve"> </w:t>
      </w:r>
    </w:p>
    <w:p w:rsidR="009E1F0A" w:rsidRPr="00521A49" w:rsidRDefault="009E1F0A" w:rsidP="00962010">
      <w:pPr>
        <w:widowControl w:val="0"/>
        <w:ind w:left="2835"/>
        <w:rPr>
          <w:rFonts w:ascii="GHEA Grapalat" w:hAnsi="GHEA Grapalat"/>
        </w:rPr>
      </w:pPr>
      <w:r w:rsidRPr="00521A49">
        <w:rPr>
          <w:rFonts w:ascii="GHEA Grapalat" w:hAnsi="GHEA Grapalat"/>
        </w:rPr>
        <w:t>наименование участника</w:t>
      </w:r>
    </w:p>
    <w:p w:rsidR="009E1F0A" w:rsidRPr="00521A49" w:rsidRDefault="009E1F0A" w:rsidP="00962010">
      <w:pPr>
        <w:rPr>
          <w:rFonts w:ascii="GHEA Grapalat" w:hAnsi="GHEA Grapalat"/>
          <w:i/>
          <w:vertAlign w:val="superscript"/>
          <w:lang w:val="es-ES"/>
        </w:rPr>
      </w:pPr>
    </w:p>
    <w:p w:rsidR="004E425A" w:rsidRPr="00521A49" w:rsidRDefault="009E1F0A" w:rsidP="00962010">
      <w:pPr>
        <w:rPr>
          <w:rFonts w:ascii="GHEA Grapalat" w:hAnsi="GHEA Grapalat"/>
          <w:color w:val="000000" w:themeColor="text1"/>
          <w:spacing w:val="-4"/>
        </w:rPr>
      </w:pPr>
      <w:r w:rsidRPr="00521A49">
        <w:rPr>
          <w:rFonts w:ascii="GHEA Grapalat" w:hAnsi="GHEA Grapalat"/>
          <w:lang w:val="hy-AM"/>
        </w:rPr>
        <w:t>лица</w:t>
      </w:r>
      <w:r w:rsidRPr="00521A49">
        <w:rPr>
          <w:rFonts w:ascii="GHEA Grapalat" w:hAnsi="GHEA Grapalat" w:cs="Arial"/>
          <w:lang w:val="es-ES"/>
        </w:rPr>
        <w:t xml:space="preserve"> </w:t>
      </w:r>
      <w:r w:rsidRPr="00521A49">
        <w:rPr>
          <w:rFonts w:ascii="GHEA Grapalat" w:hAnsi="GHEA Grapalat" w:cs="Arial"/>
          <w:lang w:val="hy-AM"/>
        </w:rPr>
        <w:t xml:space="preserve"> </w:t>
      </w:r>
      <w:r w:rsidRPr="00521A49">
        <w:rPr>
          <w:rFonts w:ascii="GHEA Grapalat" w:hAnsi="GHEA Grapalat"/>
          <w:lang w:val="hy-AM"/>
        </w:rPr>
        <w:t xml:space="preserve">удовлетворяют </w:t>
      </w:r>
      <w:r w:rsidRPr="00521A49">
        <w:rPr>
          <w:rFonts w:ascii="GHEA Grapalat" w:hAnsi="GHEA Grapalat"/>
          <w:color w:val="000000" w:themeColor="text1"/>
          <w:spacing w:val="-4"/>
        </w:rPr>
        <w:t>требованиям</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права</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участия</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установленным</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 xml:space="preserve">приглашением на </w:t>
      </w:r>
    </w:p>
    <w:p w:rsidR="004E425A" w:rsidRPr="00521A49" w:rsidRDefault="004E425A" w:rsidP="00962010">
      <w:pPr>
        <w:rPr>
          <w:rFonts w:ascii="GHEA Grapalat" w:hAnsi="GHEA Grapalat"/>
          <w:color w:val="000000" w:themeColor="text1"/>
          <w:spacing w:val="-4"/>
        </w:rPr>
      </w:pPr>
    </w:p>
    <w:p w:rsidR="009E1F0A" w:rsidRPr="00521A49" w:rsidRDefault="00F0165A" w:rsidP="00962010">
      <w:pPr>
        <w:rPr>
          <w:rFonts w:ascii="GHEA Grapalat" w:hAnsi="GHEA Grapalat" w:cs="Sylfaen"/>
          <w:lang w:val="hy-AM"/>
        </w:rPr>
      </w:pPr>
      <w:r w:rsidRPr="00521A49">
        <w:rPr>
          <w:rFonts w:ascii="GHEA Grapalat" w:hAnsi="GHEA Grapalat"/>
        </w:rPr>
        <w:t xml:space="preserve">запрос котировок под кодом </w:t>
      </w:r>
      <w:r w:rsidRPr="00521A49">
        <w:rPr>
          <w:rFonts w:ascii="GHEA Grapalat" w:hAnsi="GHEA Grapalat"/>
          <w:b/>
          <w:sz w:val="22"/>
          <w:szCs w:val="22"/>
        </w:rPr>
        <w:t>«</w:t>
      </w:r>
      <w:r w:rsidR="00A5231C">
        <w:rPr>
          <w:rFonts w:ascii="GHEA Grapalat" w:hAnsi="GHEA Grapalat"/>
          <w:b/>
          <w:sz w:val="22"/>
          <w:szCs w:val="22"/>
        </w:rPr>
        <w:t>GHAPDzB-HVKAK-</w:t>
      </w:r>
      <w:r w:rsidR="00845170">
        <w:rPr>
          <w:rFonts w:ascii="GHEA Grapalat" w:hAnsi="GHEA Grapalat"/>
          <w:b/>
          <w:sz w:val="22"/>
          <w:szCs w:val="22"/>
        </w:rPr>
        <w:t>2025-3</w:t>
      </w:r>
      <w:r w:rsidR="00F87C5D">
        <w:rPr>
          <w:rFonts w:ascii="GHEA Grapalat" w:hAnsi="GHEA Grapalat"/>
          <w:b/>
          <w:sz w:val="22"/>
          <w:szCs w:val="22"/>
        </w:rPr>
        <w:t>6</w:t>
      </w:r>
      <w:r w:rsidRPr="00521A49">
        <w:rPr>
          <w:rFonts w:ascii="GHEA Grapalat" w:hAnsi="GHEA Grapalat"/>
          <w:b/>
          <w:sz w:val="22"/>
          <w:szCs w:val="22"/>
        </w:rPr>
        <w:t xml:space="preserve">» </w:t>
      </w:r>
      <w:r w:rsidR="009E1F0A" w:rsidRPr="00521A49">
        <w:rPr>
          <w:rFonts w:ascii="GHEA Grapalat" w:hAnsi="GHEA Grapalat"/>
          <w:color w:val="000000" w:themeColor="text1"/>
        </w:rPr>
        <w:t>и</w:t>
      </w:r>
      <w:r w:rsidR="009E1F0A" w:rsidRPr="00521A49">
        <w:rPr>
          <w:rFonts w:ascii="GHEA Grapalat" w:hAnsi="GHEA Grapalat"/>
          <w:lang w:val="hy-AM"/>
        </w:rPr>
        <w:t xml:space="preserve">  </w:t>
      </w:r>
      <w:r w:rsidR="009E1F0A" w:rsidRPr="00521A49">
        <w:rPr>
          <w:rFonts w:ascii="GHEA Grapalat" w:hAnsi="GHEA Grapalat"/>
        </w:rPr>
        <w:t>-------------------------------</w:t>
      </w:r>
      <w:r w:rsidR="009E1F0A" w:rsidRPr="00521A49">
        <w:rPr>
          <w:rFonts w:ascii="GHEA Grapalat" w:hAnsi="GHEA Grapalat" w:cs="Sylfaen"/>
          <w:lang w:val="hy-AM"/>
        </w:rPr>
        <w:t xml:space="preserve"> </w:t>
      </w:r>
    </w:p>
    <w:p w:rsidR="009E1F0A" w:rsidRPr="00521A49" w:rsidRDefault="009E1F0A" w:rsidP="00962010">
      <w:pPr>
        <w:tabs>
          <w:tab w:val="left" w:pos="6450"/>
        </w:tabs>
        <w:rPr>
          <w:rFonts w:ascii="GHEA Grapalat" w:hAnsi="GHEA Grapalat"/>
          <w:sz w:val="16"/>
          <w:szCs w:val="16"/>
        </w:rPr>
      </w:pPr>
      <w:r w:rsidRPr="00521A49">
        <w:rPr>
          <w:rFonts w:ascii="GHEA Grapalat" w:hAnsi="GHEA Grapalat" w:cs="Sylfaen"/>
          <w:lang w:val="es-ES"/>
        </w:rPr>
        <w:t xml:space="preserve">                                                         </w:t>
      </w:r>
      <w:r w:rsidRPr="00521A49">
        <w:rPr>
          <w:rFonts w:ascii="GHEA Grapalat" w:hAnsi="GHEA Grapalat" w:cs="Sylfaen"/>
        </w:rPr>
        <w:t xml:space="preserve">       </w:t>
      </w:r>
      <w:r w:rsidRPr="00521A49">
        <w:rPr>
          <w:rFonts w:ascii="GHEA Grapalat" w:hAnsi="GHEA Grapalat" w:cs="Sylfaen"/>
          <w:lang w:val="es-ES"/>
        </w:rPr>
        <w:t xml:space="preserve"> </w:t>
      </w:r>
      <w:r w:rsidR="006247D8" w:rsidRPr="00521A49">
        <w:rPr>
          <w:rFonts w:ascii="GHEA Grapalat" w:hAnsi="GHEA Grapalat" w:cs="Sylfaen"/>
        </w:rPr>
        <w:t xml:space="preserve">                                        </w:t>
      </w:r>
      <w:r w:rsidRPr="00521A49">
        <w:rPr>
          <w:rFonts w:ascii="GHEA Grapalat" w:hAnsi="GHEA Grapalat"/>
          <w:sz w:val="16"/>
          <w:szCs w:val="16"/>
        </w:rPr>
        <w:t>наименование участника</w:t>
      </w:r>
    </w:p>
    <w:p w:rsidR="006B3E56" w:rsidRPr="00521A49" w:rsidRDefault="009E1F0A" w:rsidP="00962010">
      <w:pPr>
        <w:widowControl w:val="0"/>
        <w:ind w:left="568"/>
        <w:jc w:val="both"/>
        <w:rPr>
          <w:rFonts w:ascii="GHEA Grapalat" w:hAnsi="GHEA Grapalat" w:cs="Arial"/>
        </w:rPr>
      </w:pPr>
      <w:r w:rsidRPr="00521A49">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521A49" w:rsidDel="009E1F0A">
        <w:rPr>
          <w:rFonts w:ascii="GHEA Grapalat" w:hAnsi="GHEA Grapalat"/>
        </w:rPr>
        <w:t xml:space="preserve"> </w:t>
      </w:r>
      <w:r w:rsidR="0035493A" w:rsidRPr="00521A49">
        <w:rPr>
          <w:rFonts w:ascii="GHEA Grapalat" w:hAnsi="GHEA Grapalat"/>
          <w:vertAlign w:val="superscript"/>
        </w:rPr>
        <w:t>16</w:t>
      </w:r>
      <w:r w:rsidR="00952531" w:rsidRPr="00521A49">
        <w:rPr>
          <w:rFonts w:ascii="GHEA Grapalat" w:hAnsi="GHEA Grapalat"/>
        </w:rPr>
        <w:t>,</w:t>
      </w:r>
    </w:p>
    <w:p w:rsidR="005A61F4" w:rsidRPr="00521A49" w:rsidRDefault="006B3E56" w:rsidP="00962010">
      <w:pPr>
        <w:pStyle w:val="ListParagraph"/>
        <w:widowControl w:val="0"/>
        <w:numPr>
          <w:ilvl w:val="0"/>
          <w:numId w:val="37"/>
        </w:numPr>
        <w:tabs>
          <w:tab w:val="left" w:pos="567"/>
        </w:tabs>
        <w:contextualSpacing/>
        <w:jc w:val="both"/>
        <w:rPr>
          <w:rFonts w:ascii="GHEA Grapalat" w:hAnsi="GHEA Grapalat" w:cs="Arial"/>
        </w:rPr>
      </w:pPr>
      <w:r w:rsidRPr="00521A49">
        <w:rPr>
          <w:rFonts w:ascii="GHEA Grapalat" w:hAnsi="GHEA Grapalat"/>
        </w:rPr>
        <w:lastRenderedPageBreak/>
        <w:t xml:space="preserve">в рамках участия в </w:t>
      </w:r>
      <w:r w:rsidR="005A61F4" w:rsidRPr="00521A49">
        <w:rPr>
          <w:rFonts w:ascii="GHEA Grapalat" w:hAnsi="GHEA Grapalat"/>
        </w:rPr>
        <w:t xml:space="preserve">запросе котировок под кодом </w:t>
      </w:r>
      <w:r w:rsidR="005A61F4" w:rsidRPr="00521A49">
        <w:rPr>
          <w:rFonts w:ascii="GHEA Grapalat" w:hAnsi="GHEA Grapalat"/>
          <w:b/>
          <w:sz w:val="22"/>
          <w:szCs w:val="22"/>
        </w:rPr>
        <w:t>«</w:t>
      </w:r>
      <w:r w:rsidR="00A5231C">
        <w:rPr>
          <w:rFonts w:ascii="GHEA Grapalat" w:hAnsi="GHEA Grapalat"/>
          <w:b/>
          <w:sz w:val="22"/>
          <w:szCs w:val="22"/>
        </w:rPr>
        <w:t>GHAPDzB-HVKAK-</w:t>
      </w:r>
      <w:r w:rsidR="00845170">
        <w:rPr>
          <w:rFonts w:ascii="GHEA Grapalat" w:hAnsi="GHEA Grapalat"/>
          <w:b/>
          <w:sz w:val="22"/>
          <w:szCs w:val="22"/>
        </w:rPr>
        <w:t>2025-3</w:t>
      </w:r>
      <w:r w:rsidR="00F87C5D">
        <w:rPr>
          <w:rFonts w:ascii="GHEA Grapalat" w:hAnsi="GHEA Grapalat"/>
          <w:b/>
          <w:sz w:val="22"/>
          <w:szCs w:val="22"/>
        </w:rPr>
        <w:t>6</w:t>
      </w:r>
      <w:r w:rsidR="005A61F4" w:rsidRPr="00521A49">
        <w:rPr>
          <w:rFonts w:ascii="GHEA Grapalat" w:hAnsi="GHEA Grapalat"/>
          <w:b/>
          <w:sz w:val="22"/>
          <w:szCs w:val="22"/>
        </w:rPr>
        <w:t>»</w:t>
      </w:r>
    </w:p>
    <w:p w:rsidR="006B3E56" w:rsidRPr="00521A49" w:rsidRDefault="006B3E56" w:rsidP="00962010">
      <w:pPr>
        <w:pStyle w:val="ListParagraph"/>
        <w:widowControl w:val="0"/>
        <w:numPr>
          <w:ilvl w:val="0"/>
          <w:numId w:val="22"/>
        </w:numPr>
        <w:tabs>
          <w:tab w:val="left" w:pos="567"/>
        </w:tabs>
        <w:jc w:val="both"/>
        <w:rPr>
          <w:rFonts w:ascii="GHEA Grapalat" w:hAnsi="GHEA Grapalat"/>
        </w:rPr>
      </w:pPr>
      <w:r w:rsidRPr="00521A49">
        <w:rPr>
          <w:rFonts w:ascii="GHEA Grapalat" w:hAnsi="GHEA Grapalat"/>
        </w:rPr>
        <w:t>не допускал и (или) не допустит</w:t>
      </w:r>
      <w:r w:rsidR="00024FA3" w:rsidRPr="00521A49">
        <w:rPr>
          <w:rFonts w:ascii="GHEA Grapalat" w:hAnsi="GHEA Grapalat"/>
        </w:rPr>
        <w:t xml:space="preserve"> </w:t>
      </w:r>
      <w:r w:rsidR="00024FA3" w:rsidRPr="00521A49">
        <w:rPr>
          <w:rFonts w:ascii="GHEA Grapalat" w:hAnsi="GHEA Grapalat"/>
          <w:lang w:val="hy-AM"/>
        </w:rPr>
        <w:t>недобросовестн</w:t>
      </w:r>
      <w:r w:rsidR="00024FA3" w:rsidRPr="00521A49">
        <w:rPr>
          <w:rFonts w:ascii="GHEA Grapalat" w:hAnsi="GHEA Grapalat"/>
        </w:rPr>
        <w:t>ой</w:t>
      </w:r>
      <w:r w:rsidR="00024FA3" w:rsidRPr="00521A49">
        <w:rPr>
          <w:rFonts w:ascii="GHEA Grapalat" w:hAnsi="GHEA Grapalat"/>
          <w:lang w:val="hy-AM"/>
        </w:rPr>
        <w:t xml:space="preserve"> конкуренци</w:t>
      </w:r>
      <w:r w:rsidR="00024FA3" w:rsidRPr="00521A49">
        <w:rPr>
          <w:rFonts w:ascii="GHEA Grapalat" w:hAnsi="GHEA Grapalat"/>
        </w:rPr>
        <w:t>и,</w:t>
      </w:r>
      <w:r w:rsidRPr="00521A49">
        <w:rPr>
          <w:rFonts w:ascii="GHEA Grapalat" w:hAnsi="GHEA Grapalat"/>
        </w:rPr>
        <w:t xml:space="preserve"> злоупотребления доминирующим положением и антиконкурентного соглашения,</w:t>
      </w:r>
    </w:p>
    <w:p w:rsidR="00B61594" w:rsidRPr="00521A49" w:rsidRDefault="006B3E56" w:rsidP="00962010">
      <w:pPr>
        <w:pStyle w:val="ListParagraph"/>
        <w:widowControl w:val="0"/>
        <w:numPr>
          <w:ilvl w:val="0"/>
          <w:numId w:val="22"/>
        </w:numPr>
        <w:tabs>
          <w:tab w:val="left" w:pos="567"/>
        </w:tabs>
        <w:ind w:left="1077" w:firstLine="0"/>
        <w:rPr>
          <w:rFonts w:ascii="GHEA Grapalat" w:hAnsi="GHEA Grapalat"/>
        </w:rPr>
      </w:pPr>
      <w:r w:rsidRPr="00521A49">
        <w:rPr>
          <w:rFonts w:ascii="GHEA Grapalat" w:hAnsi="GHEA Grapalat"/>
          <w:spacing w:val="-6"/>
        </w:rPr>
        <w:t xml:space="preserve">отсутствует случай установленного приглашением на </w:t>
      </w:r>
      <w:r w:rsidR="00904FCD" w:rsidRPr="00521A49">
        <w:rPr>
          <w:rFonts w:ascii="GHEA Grapalat" w:hAnsi="GHEA Grapalat"/>
        </w:rPr>
        <w:t>запрос котировок</w:t>
      </w:r>
      <w:r w:rsidRPr="00521A49">
        <w:rPr>
          <w:rFonts w:ascii="GHEA Grapalat" w:hAnsi="GHEA Grapalat"/>
        </w:rPr>
        <w:t xml:space="preserve"> случая     одновременного участия взаимосвязанных с ________________ </w:t>
      </w:r>
    </w:p>
    <w:p w:rsidR="00B61594" w:rsidRPr="00521A49" w:rsidRDefault="002E2F5C" w:rsidP="00962010">
      <w:pPr>
        <w:widowControl w:val="0"/>
        <w:tabs>
          <w:tab w:val="left" w:pos="567"/>
        </w:tabs>
        <w:ind w:left="1077"/>
        <w:rPr>
          <w:rFonts w:ascii="GHEA Grapalat" w:hAnsi="GHEA Grapalat"/>
          <w:vertAlign w:val="superscript"/>
        </w:rPr>
      </w:pPr>
      <w:r w:rsidRPr="00521A49">
        <w:rPr>
          <w:rFonts w:ascii="GHEA Grapalat" w:hAnsi="GHEA Grapalat"/>
        </w:rPr>
        <w:t xml:space="preserve">                                                                                    </w:t>
      </w:r>
      <w:r w:rsidR="00B61594" w:rsidRPr="00521A49">
        <w:rPr>
          <w:rFonts w:ascii="GHEA Grapalat" w:hAnsi="GHEA Grapalat"/>
        </w:rPr>
        <w:t xml:space="preserve">               </w:t>
      </w:r>
      <w:r w:rsidR="00B61594" w:rsidRPr="00521A49">
        <w:rPr>
          <w:rFonts w:ascii="GHEA Grapalat" w:hAnsi="GHEA Grapalat"/>
          <w:vertAlign w:val="superscript"/>
        </w:rPr>
        <w:t>наименование участника</w:t>
      </w:r>
    </w:p>
    <w:p w:rsidR="006B3E56" w:rsidRPr="00521A49" w:rsidRDefault="006B3E56" w:rsidP="00962010">
      <w:pPr>
        <w:widowControl w:val="0"/>
        <w:tabs>
          <w:tab w:val="left" w:pos="567"/>
        </w:tabs>
        <w:ind w:left="1080"/>
        <w:rPr>
          <w:rFonts w:ascii="GHEA Grapalat" w:hAnsi="GHEA Grapalat"/>
        </w:rPr>
      </w:pPr>
      <w:r w:rsidRPr="00521A49">
        <w:rPr>
          <w:rFonts w:ascii="GHEA Grapalat" w:hAnsi="GHEA Grapalat"/>
        </w:rPr>
        <w:t>лиц и (или) учрежденных_______</w:t>
      </w:r>
      <w:r w:rsidR="00B61594" w:rsidRPr="00521A49">
        <w:rPr>
          <w:rFonts w:ascii="GHEA Grapalat" w:hAnsi="GHEA Grapalat"/>
        </w:rPr>
        <w:t>_______________</w:t>
      </w:r>
      <w:r w:rsidRPr="00521A49">
        <w:rPr>
          <w:rFonts w:ascii="GHEA Grapalat" w:hAnsi="GHEA Grapalat"/>
        </w:rPr>
        <w:t>___</w:t>
      </w:r>
    </w:p>
    <w:p w:rsidR="006B3E56" w:rsidRPr="00521A49" w:rsidRDefault="00955668" w:rsidP="00962010">
      <w:pPr>
        <w:widowControl w:val="0"/>
        <w:tabs>
          <w:tab w:val="left" w:pos="7938"/>
        </w:tabs>
        <w:ind w:left="3119"/>
        <w:jc w:val="both"/>
        <w:rPr>
          <w:rFonts w:ascii="GHEA Grapalat" w:hAnsi="GHEA Grapalat" w:cs="Arial"/>
          <w:sz w:val="22"/>
          <w:szCs w:val="22"/>
          <w:vertAlign w:val="superscript"/>
        </w:rPr>
      </w:pPr>
      <w:r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наименование</w:t>
      </w:r>
      <w:r w:rsidR="00B61594"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участника</w:t>
      </w:r>
    </w:p>
    <w:p w:rsidR="006B3E56" w:rsidRPr="00521A49" w:rsidRDefault="006B3E56" w:rsidP="00962010">
      <w:pPr>
        <w:widowControl w:val="0"/>
        <w:jc w:val="both"/>
        <w:rPr>
          <w:rFonts w:ascii="GHEA Grapalat" w:hAnsi="GHEA Grapalat"/>
          <w:u w:val="single"/>
        </w:rPr>
      </w:pPr>
      <w:r w:rsidRPr="00521A49">
        <w:rPr>
          <w:rFonts w:ascii="GHEA Grapalat" w:hAnsi="GHEA Grapalat"/>
        </w:rPr>
        <w:t>организаций, либо организаций, имеющих принадлежащую ____________________</w:t>
      </w:r>
    </w:p>
    <w:p w:rsidR="006B3E56" w:rsidRPr="00521A49" w:rsidRDefault="006B3E56" w:rsidP="00962010">
      <w:pPr>
        <w:widowControl w:val="0"/>
        <w:ind w:left="7088"/>
        <w:jc w:val="both"/>
        <w:rPr>
          <w:rFonts w:ascii="GHEA Grapalat" w:hAnsi="GHEA Grapalat"/>
        </w:rPr>
      </w:pPr>
      <w:r w:rsidRPr="00521A49">
        <w:rPr>
          <w:rFonts w:ascii="GHEA Grapalat" w:hAnsi="GHEA Grapalat"/>
          <w:vertAlign w:val="superscript"/>
        </w:rPr>
        <w:t>наименование участника</w:t>
      </w:r>
    </w:p>
    <w:p w:rsidR="006B3E56" w:rsidRPr="00521A49" w:rsidRDefault="006B3E56" w:rsidP="00962010">
      <w:pPr>
        <w:widowControl w:val="0"/>
        <w:jc w:val="both"/>
        <w:rPr>
          <w:ins w:id="3" w:author="Inesa Kocharyan" w:date="2021-09-01T13:44:00Z"/>
          <w:rFonts w:ascii="GHEA Grapalat" w:hAnsi="GHEA Grapalat"/>
        </w:rPr>
      </w:pPr>
      <w:r w:rsidRPr="00521A49">
        <w:rPr>
          <w:rFonts w:ascii="GHEA Grapalat" w:hAnsi="GHEA Grapalat"/>
        </w:rPr>
        <w:t>долю (пай) в размере более пятидесяти процентов</w:t>
      </w:r>
      <w:r w:rsidR="00BB6319" w:rsidRPr="00521A49">
        <w:rPr>
          <w:rFonts w:ascii="GHEA Grapalat" w:hAnsi="GHEA Grapalat"/>
        </w:rPr>
        <w:t>.</w:t>
      </w:r>
    </w:p>
    <w:p w:rsidR="00BB6319" w:rsidRPr="00521A49" w:rsidRDefault="00BB6319" w:rsidP="00962010">
      <w:pPr>
        <w:widowControl w:val="0"/>
        <w:contextualSpacing/>
        <w:jc w:val="both"/>
        <w:rPr>
          <w:rFonts w:ascii="GHEA Grapalat" w:hAnsi="GHEA Grapalat"/>
        </w:rPr>
      </w:pPr>
      <w:r w:rsidRPr="00521A49">
        <w:rPr>
          <w:rFonts w:ascii="GHEA Grapalat" w:hAnsi="GHEA Grapalat"/>
        </w:rPr>
        <w:t>Ниже  ------------</w:t>
      </w:r>
      <w:r w:rsidR="009A73EA" w:rsidRPr="00521A49">
        <w:rPr>
          <w:rFonts w:ascii="GHEA Grapalat" w:hAnsi="GHEA Grapalat"/>
        </w:rPr>
        <w:t>---------------------------</w:t>
      </w:r>
      <w:r w:rsidRPr="00521A49">
        <w:rPr>
          <w:rFonts w:ascii="GHEA Grapalat" w:hAnsi="GHEA Grapalat"/>
        </w:rPr>
        <w:t>-</w:t>
      </w:r>
      <w:r w:rsidR="009A73EA" w:rsidRPr="00521A49">
        <w:rPr>
          <w:rFonts w:ascii="GHEA Grapalat" w:hAnsi="GHEA Grapalat"/>
        </w:rPr>
        <w:t xml:space="preserve"> </w:t>
      </w:r>
      <w:r w:rsidR="004A5C6D" w:rsidRPr="00521A49">
        <w:rPr>
          <w:rFonts w:ascii="GHEA Grapalat" w:hAnsi="GHEA Grapalat"/>
        </w:rPr>
        <w:t xml:space="preserve">представляет </w:t>
      </w:r>
      <w:r w:rsidR="009A73EA" w:rsidRPr="00521A49">
        <w:rPr>
          <w:rFonts w:ascii="GHEA Grapalat" w:hAnsi="GHEA Grapalat"/>
        </w:rPr>
        <w:t>ссылку на сайт, содержащий</w:t>
      </w:r>
    </w:p>
    <w:p w:rsidR="00BB6319" w:rsidRPr="00521A49" w:rsidRDefault="00BB6319" w:rsidP="00962010">
      <w:pPr>
        <w:widowControl w:val="0"/>
        <w:ind w:left="1276"/>
        <w:contextualSpacing/>
        <w:jc w:val="both"/>
        <w:rPr>
          <w:rFonts w:ascii="GHEA Grapalat" w:hAnsi="GHEA Grapalat"/>
        </w:rPr>
      </w:pPr>
      <w:r w:rsidRPr="00521A49">
        <w:rPr>
          <w:rFonts w:ascii="GHEA Grapalat" w:hAnsi="GHEA Grapalat"/>
          <w:vertAlign w:val="superscript"/>
        </w:rPr>
        <w:t>наименование участника</w:t>
      </w:r>
    </w:p>
    <w:p w:rsidR="00A617A7" w:rsidRPr="00521A49" w:rsidRDefault="009A73EA" w:rsidP="00962010">
      <w:pPr>
        <w:widowControl w:val="0"/>
        <w:jc w:val="both"/>
        <w:rPr>
          <w:rFonts w:ascii="GHEA Grapalat" w:hAnsi="GHEA Grapalat"/>
        </w:rPr>
      </w:pPr>
      <w:r w:rsidRPr="00521A49">
        <w:rPr>
          <w:rFonts w:ascii="GHEA Grapalat" w:hAnsi="GHEA Grapalat"/>
        </w:rPr>
        <w:t xml:space="preserve">информацию о реальных бенефициарах </w:t>
      </w:r>
      <w:r w:rsidR="00BB6319" w:rsidRPr="00521A49">
        <w:rPr>
          <w:rFonts w:ascii="GHEA Grapalat" w:hAnsi="GHEA Grapalat"/>
        </w:rPr>
        <w:t xml:space="preserve">-------------------------------------------------- </w:t>
      </w:r>
      <w:r w:rsidR="006B3E56" w:rsidRPr="00521A49">
        <w:rPr>
          <w:rStyle w:val="FootnoteReference"/>
          <w:rFonts w:ascii="GHEA Grapalat" w:hAnsi="GHEA Grapalat"/>
        </w:rPr>
        <w:footnoteReference w:customMarkFollows="1" w:id="3"/>
        <w:t>**</w:t>
      </w:r>
      <w:r w:rsidRPr="00521A49">
        <w:rPr>
          <w:rFonts w:ascii="GHEA Grapalat" w:hAnsi="GHEA Grapalat"/>
        </w:rPr>
        <w:t>.</w:t>
      </w:r>
      <w:r w:rsidR="006B3E56" w:rsidRPr="00521A49">
        <w:rPr>
          <w:rFonts w:ascii="GHEA Grapalat" w:hAnsi="GHEA Grapalat"/>
        </w:rPr>
        <w:t xml:space="preserve"> </w:t>
      </w:r>
    </w:p>
    <w:p w:rsidR="00A617A7" w:rsidRPr="00521A49" w:rsidRDefault="00A617A7" w:rsidP="00962010">
      <w:pPr>
        <w:widowControl w:val="0"/>
        <w:jc w:val="both"/>
        <w:rPr>
          <w:rFonts w:ascii="GHEA Grapalat" w:hAnsi="GHEA Grapalat"/>
        </w:rPr>
      </w:pPr>
    </w:p>
    <w:p w:rsidR="00993891" w:rsidRPr="00521A49" w:rsidRDefault="00F36AD3" w:rsidP="00962010">
      <w:pPr>
        <w:jc w:val="both"/>
        <w:rPr>
          <w:rFonts w:ascii="GHEA Grapalat" w:hAnsi="GHEA Grapalat"/>
        </w:rPr>
      </w:pPr>
      <w:r w:rsidRPr="00521A49">
        <w:rPr>
          <w:rFonts w:ascii="GHEA Grapalat" w:hAnsi="GHEA Grapalat"/>
        </w:rPr>
        <w:t xml:space="preserve">Прилагается  </w:t>
      </w:r>
      <w:r w:rsidR="00F855BB" w:rsidRPr="00521A49">
        <w:rPr>
          <w:rFonts w:ascii="GHEA Grapalat" w:hAnsi="GHEA Grapalat"/>
        </w:rPr>
        <w:t xml:space="preserve">полное описание предлагаемого </w:t>
      </w:r>
      <w:r w:rsidR="00AA4DC0" w:rsidRPr="00521A49">
        <w:rPr>
          <w:rFonts w:ascii="GHEA Grapalat" w:hAnsi="GHEA Grapalat"/>
        </w:rPr>
        <w:t xml:space="preserve">  ----------------------------</w:t>
      </w:r>
      <w:r w:rsidRPr="00521A49">
        <w:rPr>
          <w:rFonts w:ascii="GHEA Grapalat" w:hAnsi="GHEA Grapalat"/>
        </w:rPr>
        <w:t xml:space="preserve"> </w:t>
      </w:r>
      <w:r w:rsidR="00F855BB" w:rsidRPr="00521A49">
        <w:rPr>
          <w:rFonts w:ascii="GHEA Grapalat" w:hAnsi="GHEA Grapalat"/>
        </w:rPr>
        <w:t xml:space="preserve">    товара</w:t>
      </w:r>
      <w:r w:rsidR="00B14486" w:rsidRPr="00521A49">
        <w:rPr>
          <w:rFonts w:ascii="GHEA Grapalat" w:hAnsi="GHEA Grapalat"/>
        </w:rPr>
        <w:t>,</w:t>
      </w:r>
      <w:r w:rsidR="00F855BB" w:rsidRPr="00521A49">
        <w:rPr>
          <w:rFonts w:ascii="GHEA Grapalat" w:hAnsi="GHEA Grapalat"/>
        </w:rPr>
        <w:t xml:space="preserve"> </w:t>
      </w:r>
    </w:p>
    <w:p w:rsidR="00993891" w:rsidRPr="00521A49" w:rsidRDefault="00993891" w:rsidP="00962010">
      <w:pPr>
        <w:jc w:val="both"/>
        <w:rPr>
          <w:rFonts w:ascii="GHEA Grapalat" w:hAnsi="GHEA Grapalat"/>
          <w:vertAlign w:val="superscript"/>
        </w:rPr>
      </w:pPr>
      <w:r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00A777C1"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Pr="00521A49">
        <w:rPr>
          <w:rFonts w:ascii="GHEA Grapalat" w:hAnsi="GHEA Grapalat"/>
          <w:vertAlign w:val="superscript"/>
        </w:rPr>
        <w:t xml:space="preserve"> наименование участника</w:t>
      </w:r>
    </w:p>
    <w:p w:rsidR="006B3E56" w:rsidRPr="00521A49" w:rsidRDefault="00F855BB" w:rsidP="00962010">
      <w:pPr>
        <w:jc w:val="both"/>
        <w:rPr>
          <w:rFonts w:ascii="GHEA Grapalat" w:hAnsi="GHEA Grapalat"/>
          <w:lang w:val="hy-AM"/>
        </w:rPr>
      </w:pPr>
      <w:r w:rsidRPr="00521A49">
        <w:rPr>
          <w:rFonts w:ascii="GHEA Grapalat" w:hAnsi="GHEA Grapalat"/>
        </w:rPr>
        <w:t>согласно Приложению 1.1</w:t>
      </w:r>
      <w:r w:rsidR="00C061DC" w:rsidRPr="00521A49">
        <w:rPr>
          <w:rFonts w:ascii="GHEA Grapalat" w:hAnsi="GHEA Grapalat"/>
        </w:rPr>
        <w:t>.</w:t>
      </w:r>
      <w:r w:rsidR="00F36AD3" w:rsidRPr="00521A49">
        <w:rPr>
          <w:rFonts w:ascii="GHEA Grapalat" w:hAnsi="GHEA Grapalat"/>
        </w:rPr>
        <w:t xml:space="preserve"> </w:t>
      </w:r>
      <w:r w:rsidRPr="00521A49">
        <w:rPr>
          <w:rFonts w:ascii="GHEA Grapalat" w:hAnsi="GHEA Grapalat"/>
        </w:rPr>
        <w:t xml:space="preserve"> </w:t>
      </w:r>
      <w:r w:rsidR="00F36AD3" w:rsidRPr="00521A49">
        <w:rPr>
          <w:rFonts w:ascii="GHEA Grapalat" w:hAnsi="GHEA Grapalat"/>
        </w:rPr>
        <w:t xml:space="preserve"> </w:t>
      </w:r>
      <w:r w:rsidR="00DA5D3D" w:rsidRPr="00521A49">
        <w:rPr>
          <w:rFonts w:ascii="GHEA Grapalat" w:hAnsi="GHEA Grapalat"/>
        </w:rPr>
        <w:t xml:space="preserve">                                                                             </w:t>
      </w:r>
      <w:r w:rsidRPr="00521A49">
        <w:rPr>
          <w:rFonts w:ascii="GHEA Grapalat" w:hAnsi="GHEA Grapalat"/>
        </w:rPr>
        <w:t xml:space="preserve">                                     </w:t>
      </w:r>
      <w:r w:rsidR="00DA5D3D" w:rsidRPr="00521A49">
        <w:rPr>
          <w:rFonts w:ascii="GHEA Grapalat" w:hAnsi="GHEA Grapalat"/>
        </w:rPr>
        <w:t xml:space="preserve">      </w:t>
      </w:r>
    </w:p>
    <w:p w:rsidR="00F855BB" w:rsidRPr="00521A49" w:rsidRDefault="00F855BB" w:rsidP="00962010">
      <w:pPr>
        <w:tabs>
          <w:tab w:val="left" w:pos="7371"/>
        </w:tabs>
        <w:ind w:left="3544" w:firstLine="3"/>
        <w:jc w:val="both"/>
        <w:rPr>
          <w:rFonts w:ascii="GHEA Grapalat" w:hAnsi="GHEA Grapalat"/>
          <w:lang w:val="hy-AM"/>
        </w:rPr>
      </w:pPr>
    </w:p>
    <w:p w:rsidR="00F855BB" w:rsidRPr="00521A49" w:rsidRDefault="00F855BB" w:rsidP="00962010">
      <w:pPr>
        <w:tabs>
          <w:tab w:val="left" w:pos="7371"/>
        </w:tabs>
        <w:ind w:left="3544" w:firstLine="3"/>
        <w:jc w:val="both"/>
        <w:rPr>
          <w:rFonts w:ascii="GHEA Grapalat" w:hAnsi="GHEA Grapalat"/>
          <w:lang w:val="hy-AM"/>
        </w:rPr>
      </w:pPr>
    </w:p>
    <w:p w:rsidR="006B3E56" w:rsidRPr="00521A49" w:rsidRDefault="006B3E56" w:rsidP="00962010">
      <w:pPr>
        <w:tabs>
          <w:tab w:val="left" w:pos="7371"/>
        </w:tabs>
        <w:ind w:left="3544" w:firstLine="3"/>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w:t>
      </w:r>
      <w:r w:rsidRPr="00521A49">
        <w:rPr>
          <w:rFonts w:ascii="GHEA Grapalat" w:hAnsi="GHEA Grapalat"/>
        </w:rPr>
        <w:tab/>
        <w:t>_____________________</w:t>
      </w:r>
    </w:p>
    <w:p w:rsidR="00374F4A" w:rsidRPr="00521A49" w:rsidRDefault="00374F4A" w:rsidP="00962010">
      <w:pPr>
        <w:tabs>
          <w:tab w:val="left" w:pos="7230"/>
        </w:tabs>
        <w:ind w:left="851"/>
        <w:jc w:val="both"/>
        <w:rPr>
          <w:rFonts w:ascii="GHEA Grapalat" w:hAnsi="GHEA Grapalat"/>
          <w:vertAlign w:val="superscript"/>
        </w:rPr>
      </w:pPr>
      <w:r w:rsidRPr="00521A49">
        <w:rPr>
          <w:rFonts w:ascii="GHEA Grapalat" w:hAnsi="GHEA Grapalat"/>
          <w:vertAlign w:val="superscript"/>
        </w:rPr>
        <w:t>наименование участника (должность,</w:t>
      </w:r>
      <w:r w:rsidRPr="00521A49">
        <w:rPr>
          <w:rFonts w:ascii="GHEA Grapalat" w:hAnsi="GHEA Grapalat"/>
          <w:vertAlign w:val="superscript"/>
        </w:rPr>
        <w:tab/>
        <w:t>подпись)</w:t>
      </w:r>
    </w:p>
    <w:p w:rsidR="00A777C1" w:rsidRPr="00521A49" w:rsidRDefault="00A777C1" w:rsidP="00962010">
      <w:pPr>
        <w:ind w:left="1134"/>
        <w:jc w:val="both"/>
        <w:rPr>
          <w:rFonts w:ascii="GHEA Grapalat" w:hAnsi="GHEA Grapalat"/>
          <w:vertAlign w:val="superscript"/>
        </w:rPr>
      </w:pPr>
    </w:p>
    <w:p w:rsidR="00A777C1" w:rsidRPr="00521A49" w:rsidRDefault="00374F4A" w:rsidP="00962010">
      <w:pPr>
        <w:ind w:left="1134"/>
        <w:jc w:val="both"/>
        <w:rPr>
          <w:rFonts w:ascii="GHEA Grapalat" w:hAnsi="GHEA Grapalat"/>
          <w:vertAlign w:val="superscript"/>
        </w:rPr>
      </w:pPr>
      <w:r w:rsidRPr="00521A49">
        <w:rPr>
          <w:rFonts w:ascii="GHEA Grapalat" w:hAnsi="GHEA Grapalat"/>
          <w:vertAlign w:val="superscript"/>
        </w:rPr>
        <w:t>имя, фамилия руководителя)</w:t>
      </w:r>
    </w:p>
    <w:p w:rsidR="0094684E" w:rsidRPr="00521A49" w:rsidRDefault="00A777C1" w:rsidP="00962010">
      <w:pPr>
        <w:ind w:left="1134"/>
        <w:jc w:val="both"/>
        <w:rPr>
          <w:rFonts w:ascii="GHEA Grapalat" w:hAnsi="GHEA Grapalat"/>
          <w:b/>
          <w:vertAlign w:val="superscript"/>
        </w:rPr>
      </w:pPr>
      <w:r w:rsidRPr="00521A49">
        <w:rPr>
          <w:rFonts w:ascii="GHEA Grapalat" w:hAnsi="GHEA Grapalat"/>
          <w:vertAlign w:val="superscript"/>
        </w:rPr>
        <w:t xml:space="preserve">                                                                                    </w:t>
      </w:r>
      <w:r w:rsidR="00B2572B" w:rsidRPr="00521A49">
        <w:rPr>
          <w:rFonts w:ascii="GHEA Grapalat" w:hAnsi="GHEA Grapalat"/>
          <w:vertAlign w:val="superscript"/>
        </w:rPr>
        <w:t>М. П.</w:t>
      </w:r>
      <w:r w:rsidR="00A225D9" w:rsidRPr="00521A49">
        <w:rPr>
          <w:rFonts w:ascii="GHEA Grapalat" w:hAnsi="GHEA Grapalat"/>
          <w:b/>
          <w:vertAlign w:val="superscript"/>
        </w:rPr>
        <w:t xml:space="preserve"> </w:t>
      </w:r>
    </w:p>
    <w:p w:rsidR="001B7517" w:rsidRPr="00521A49" w:rsidRDefault="00123294" w:rsidP="00962010">
      <w:pPr>
        <w:jc w:val="right"/>
        <w:rPr>
          <w:rFonts w:ascii="GHEA Grapalat" w:hAnsi="GHEA Grapalat" w:cs="Arial"/>
          <w:b/>
          <w:i/>
        </w:rPr>
      </w:pPr>
      <w:r w:rsidRPr="00521A49">
        <w:rPr>
          <w:rFonts w:ascii="GHEA Grapalat" w:hAnsi="GHEA Grapalat"/>
          <w:b/>
        </w:rPr>
        <w:br w:type="page"/>
      </w:r>
      <w:r w:rsidR="001B7517" w:rsidRPr="00521A49">
        <w:rPr>
          <w:rFonts w:ascii="GHEA Grapalat" w:hAnsi="GHEA Grapalat"/>
          <w:b/>
          <w:i/>
        </w:rPr>
        <w:lastRenderedPageBreak/>
        <w:t>Приложение № 1.1</w:t>
      </w:r>
    </w:p>
    <w:p w:rsidR="001B7517" w:rsidRPr="00521A49" w:rsidRDefault="001B7517"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A5231C">
        <w:rPr>
          <w:rFonts w:ascii="GHEA Grapalat" w:hAnsi="GHEA Grapalat"/>
          <w:b/>
          <w:sz w:val="22"/>
          <w:szCs w:val="22"/>
        </w:rPr>
        <w:t>GHAPDzB-HVKAK-</w:t>
      </w:r>
      <w:r w:rsidR="00845170">
        <w:rPr>
          <w:rFonts w:ascii="GHEA Grapalat" w:hAnsi="GHEA Grapalat"/>
          <w:b/>
          <w:sz w:val="22"/>
          <w:szCs w:val="22"/>
        </w:rPr>
        <w:t>2025-3</w:t>
      </w:r>
      <w:r w:rsidR="00F87C5D">
        <w:rPr>
          <w:rFonts w:ascii="GHEA Grapalat" w:hAnsi="GHEA Grapalat"/>
          <w:b/>
          <w:sz w:val="22"/>
          <w:szCs w:val="22"/>
        </w:rPr>
        <w:t>6</w:t>
      </w:r>
      <w:r w:rsidRPr="00521A49">
        <w:rPr>
          <w:rFonts w:ascii="GHEA Grapalat" w:hAnsi="GHEA Grapalat"/>
          <w:b/>
          <w:sz w:val="22"/>
          <w:szCs w:val="22"/>
        </w:rPr>
        <w:t>»</w:t>
      </w:r>
    </w:p>
    <w:p w:rsidR="00D043C1" w:rsidRPr="00521A49" w:rsidRDefault="00D043C1" w:rsidP="00962010">
      <w:pPr>
        <w:widowControl w:val="0"/>
        <w:spacing w:after="160"/>
        <w:ind w:left="567" w:right="565"/>
        <w:jc w:val="center"/>
        <w:rPr>
          <w:rFonts w:ascii="GHEA Grapalat" w:hAnsi="GHEA Grapalat"/>
          <w:b/>
        </w:rPr>
      </w:pP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ПОЛНОЕ ОПИСАНИЕ</w:t>
      </w: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 xml:space="preserve">предлагаемого </w:t>
      </w:r>
      <w:r w:rsidR="00A35FB1" w:rsidRPr="00521A49">
        <w:rPr>
          <w:rFonts w:ascii="GHEA Grapalat" w:hAnsi="GHEA Grapalat"/>
          <w:b/>
          <w:i w:val="0"/>
          <w:sz w:val="24"/>
          <w:szCs w:val="24"/>
        </w:rPr>
        <w:t>товара</w:t>
      </w:r>
    </w:p>
    <w:p w:rsidR="00D043C1" w:rsidRPr="00521A49" w:rsidRDefault="00D043C1" w:rsidP="00962010">
      <w:pPr>
        <w:pStyle w:val="Heading3"/>
        <w:keepNext w:val="0"/>
        <w:widowControl w:val="0"/>
        <w:spacing w:after="160" w:line="240" w:lineRule="auto"/>
        <w:ind w:left="567" w:right="565"/>
        <w:rPr>
          <w:rFonts w:ascii="GHEA Grapalat" w:hAnsi="GHEA Grapalat" w:cs="Arial"/>
          <w:sz w:val="24"/>
          <w:szCs w:val="24"/>
        </w:rPr>
      </w:pPr>
    </w:p>
    <w:p w:rsidR="0021043A" w:rsidRPr="00521A49" w:rsidRDefault="0021043A" w:rsidP="00962010">
      <w:pPr>
        <w:widowControl w:val="0"/>
        <w:jc w:val="both"/>
        <w:rPr>
          <w:rFonts w:ascii="GHEA Grapalat" w:hAnsi="GHEA Grapalat"/>
        </w:rPr>
      </w:pPr>
      <w:r w:rsidRPr="00521A49">
        <w:rPr>
          <w:rFonts w:ascii="GHEA Grapalat" w:hAnsi="GHEA Grapalat"/>
        </w:rPr>
        <w:t>_____________________________,   в качестве участника в рамках запроса котировок</w:t>
      </w:r>
    </w:p>
    <w:p w:rsidR="0021043A" w:rsidRPr="00521A49" w:rsidRDefault="0021043A" w:rsidP="00962010">
      <w:pPr>
        <w:widowControl w:val="0"/>
        <w:spacing w:after="120"/>
        <w:jc w:val="both"/>
        <w:rPr>
          <w:rFonts w:ascii="GHEA Grapalat" w:hAnsi="GHEA Grapalat" w:cs="Arial"/>
          <w:sz w:val="16"/>
          <w:u w:val="single"/>
        </w:rPr>
      </w:pPr>
      <w:r w:rsidRPr="00521A49">
        <w:rPr>
          <w:rFonts w:ascii="GHEA Grapalat" w:hAnsi="GHEA Grapalat"/>
          <w:sz w:val="16"/>
        </w:rPr>
        <w:t>наименование участника</w:t>
      </w:r>
    </w:p>
    <w:p w:rsidR="0021043A" w:rsidRPr="00521A49" w:rsidRDefault="0021043A" w:rsidP="00962010">
      <w:pPr>
        <w:widowControl w:val="0"/>
        <w:spacing w:after="160" w:line="360" w:lineRule="auto"/>
        <w:jc w:val="both"/>
        <w:rPr>
          <w:rFonts w:ascii="GHEA Grapalat" w:hAnsi="GHEA Grapalat"/>
        </w:rPr>
      </w:pPr>
      <w:r w:rsidRPr="00521A49">
        <w:rPr>
          <w:rFonts w:ascii="GHEA Grapalat" w:hAnsi="GHEA Grapalat"/>
        </w:rPr>
        <w:t xml:space="preserve">под кодом </w:t>
      </w:r>
      <w:r w:rsidRPr="00521A49">
        <w:rPr>
          <w:rFonts w:ascii="GHEA Grapalat" w:hAnsi="GHEA Grapalat"/>
          <w:b/>
          <w:sz w:val="22"/>
          <w:szCs w:val="22"/>
        </w:rPr>
        <w:t>«</w:t>
      </w:r>
      <w:r w:rsidR="00A5231C">
        <w:rPr>
          <w:rFonts w:ascii="GHEA Grapalat" w:hAnsi="GHEA Grapalat"/>
          <w:b/>
          <w:sz w:val="22"/>
          <w:szCs w:val="22"/>
        </w:rPr>
        <w:t>GHAPDzB-HVKAK-</w:t>
      </w:r>
      <w:r w:rsidR="00845170">
        <w:rPr>
          <w:rFonts w:ascii="GHEA Grapalat" w:hAnsi="GHEA Grapalat"/>
          <w:b/>
          <w:sz w:val="22"/>
          <w:szCs w:val="22"/>
        </w:rPr>
        <w:t>2025-3</w:t>
      </w:r>
      <w:r w:rsidR="00F87C5D">
        <w:rPr>
          <w:rFonts w:ascii="GHEA Grapalat" w:hAnsi="GHEA Grapalat"/>
          <w:b/>
          <w:sz w:val="22"/>
          <w:szCs w:val="22"/>
        </w:rPr>
        <w:t>6</w:t>
      </w:r>
      <w:r w:rsidRPr="00521A49">
        <w:rPr>
          <w:rFonts w:ascii="GHEA Grapalat" w:hAnsi="GHEA Grapalat"/>
          <w:b/>
          <w:sz w:val="22"/>
          <w:szCs w:val="22"/>
        </w:rPr>
        <w:t>»</w:t>
      </w:r>
      <w:r w:rsidRPr="00521A49">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C15A48" w:rsidRPr="00206AF8" w:rsidTr="00C15A48">
        <w:tc>
          <w:tcPr>
            <w:tcW w:w="1042" w:type="dxa"/>
            <w:vMerge w:val="restart"/>
            <w:vAlign w:val="center"/>
          </w:tcPr>
          <w:p w:rsidR="00C15A48" w:rsidRDefault="00C15A48" w:rsidP="00C15A48">
            <w:pPr>
              <w:widowControl w:val="0"/>
              <w:jc w:val="center"/>
              <w:rPr>
                <w:rFonts w:ascii="GHEA Grapalat" w:hAnsi="GHEA Grapalat"/>
                <w:b/>
                <w:sz w:val="20"/>
                <w:szCs w:val="20"/>
              </w:rPr>
            </w:pP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15A48" w:rsidRPr="00206AF8" w:rsidTr="00C15A48">
        <w:trPr>
          <w:trHeight w:val="696"/>
        </w:trPr>
        <w:tc>
          <w:tcPr>
            <w:tcW w:w="1042" w:type="dxa"/>
            <w:vMerge/>
            <w:vAlign w:val="center"/>
          </w:tcPr>
          <w:p w:rsidR="00C15A48" w:rsidRPr="00206AF8" w:rsidRDefault="00C15A48" w:rsidP="00C15A48">
            <w:pPr>
              <w:widowControl w:val="0"/>
              <w:jc w:val="center"/>
              <w:rPr>
                <w:rFonts w:ascii="GHEA Grapalat" w:hAnsi="GHEA Grapalat"/>
                <w:b/>
                <w:bCs/>
                <w:sz w:val="20"/>
                <w:szCs w:val="20"/>
              </w:rPr>
            </w:pPr>
          </w:p>
        </w:tc>
        <w:tc>
          <w:tcPr>
            <w:tcW w:w="1605" w:type="dxa"/>
            <w:vAlign w:val="center"/>
          </w:tcPr>
          <w:p w:rsidR="00C15A48" w:rsidRDefault="00C15A48" w:rsidP="00C15A48">
            <w:pPr>
              <w:widowControl w:val="0"/>
              <w:jc w:val="center"/>
              <w:rPr>
                <w:rFonts w:ascii="GHEA Grapalat" w:hAnsi="GHEA Grapalat"/>
                <w:b/>
                <w:sz w:val="20"/>
                <w:szCs w:val="20"/>
              </w:rPr>
            </w:pPr>
            <w:r>
              <w:rPr>
                <w:rFonts w:ascii="GHEA Grapalat" w:hAnsi="GHEA Grapalat"/>
                <w:b/>
                <w:sz w:val="20"/>
                <w:szCs w:val="20"/>
              </w:rPr>
              <w:t>фирменное</w:t>
            </w: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C15A48" w:rsidRPr="00BF7253" w:rsidRDefault="00C15A48" w:rsidP="00C15A48">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bl>
    <w:p w:rsidR="00D043C1" w:rsidRPr="00521A49" w:rsidRDefault="00D043C1" w:rsidP="00962010">
      <w:pPr>
        <w:widowControl w:val="0"/>
        <w:tabs>
          <w:tab w:val="left" w:pos="6804"/>
        </w:tabs>
        <w:jc w:val="center"/>
        <w:rPr>
          <w:rFonts w:ascii="GHEA Grapalat" w:hAnsi="GHEA Grapalat"/>
          <w:lang w:val="en-US"/>
        </w:rPr>
      </w:pPr>
    </w:p>
    <w:p w:rsidR="00D043C1" w:rsidRPr="00521A49" w:rsidRDefault="00D043C1"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D043C1" w:rsidRPr="00521A49" w:rsidRDefault="00D043C1" w:rsidP="00962010">
      <w:pPr>
        <w:widowControl w:val="0"/>
        <w:tabs>
          <w:tab w:val="left" w:pos="7513"/>
        </w:tabs>
        <w:spacing w:after="160"/>
        <w:ind w:left="709"/>
        <w:jc w:val="both"/>
        <w:rPr>
          <w:rFonts w:ascii="GHEA Grapalat" w:hAnsi="GHEA Grapalat" w:cs="Arial"/>
          <w:sz w:val="16"/>
          <w:szCs w:val="16"/>
        </w:rPr>
      </w:pPr>
      <w:r w:rsidRPr="00521A49">
        <w:rPr>
          <w:rFonts w:ascii="GHEA Grapalat" w:hAnsi="GHEA Grapalat"/>
          <w:sz w:val="16"/>
          <w:szCs w:val="16"/>
        </w:rPr>
        <w:t>наименование участника (должность, имя, фамилия руководителя</w:t>
      </w:r>
      <w:r w:rsidRPr="00521A49">
        <w:rPr>
          <w:rFonts w:ascii="GHEA Grapalat" w:hAnsi="GHEA Grapalat"/>
          <w:sz w:val="16"/>
          <w:szCs w:val="16"/>
        </w:rPr>
        <w:tab/>
        <w:t>подпись</w:t>
      </w:r>
    </w:p>
    <w:p w:rsidR="00D043C1" w:rsidRPr="00521A49" w:rsidRDefault="00D043C1" w:rsidP="00962010">
      <w:pPr>
        <w:widowControl w:val="0"/>
        <w:spacing w:after="160"/>
        <w:jc w:val="right"/>
        <w:rPr>
          <w:rFonts w:ascii="GHEA Grapalat" w:hAnsi="GHEA Grapalat"/>
          <w:sz w:val="16"/>
          <w:szCs w:val="16"/>
        </w:rPr>
      </w:pPr>
    </w:p>
    <w:p w:rsidR="00D043C1" w:rsidRPr="00521A49" w:rsidRDefault="00D043C1" w:rsidP="00962010">
      <w:pPr>
        <w:widowControl w:val="0"/>
        <w:spacing w:after="160"/>
        <w:jc w:val="right"/>
        <w:rPr>
          <w:rFonts w:ascii="GHEA Grapalat" w:hAnsi="GHEA Grapalat"/>
          <w:sz w:val="16"/>
          <w:szCs w:val="16"/>
        </w:rPr>
      </w:pPr>
      <w:r w:rsidRPr="00521A49">
        <w:rPr>
          <w:rFonts w:ascii="GHEA Grapalat" w:hAnsi="GHEA Grapalat"/>
          <w:sz w:val="16"/>
          <w:szCs w:val="16"/>
        </w:rPr>
        <w:t>М. П.</w:t>
      </w:r>
    </w:p>
    <w:p w:rsidR="00D043C1" w:rsidRPr="00521A49" w:rsidRDefault="00D043C1" w:rsidP="00962010">
      <w:pPr>
        <w:rPr>
          <w:rFonts w:ascii="GHEA Grapalat" w:hAnsi="GHEA Grapalat"/>
        </w:rPr>
      </w:pPr>
      <w:r w:rsidRPr="00521A49">
        <w:rPr>
          <w:rFonts w:ascii="GHEA Grapalat" w:hAnsi="GHEA Grapalat"/>
        </w:rPr>
        <w:br w:type="page"/>
      </w:r>
    </w:p>
    <w:p w:rsidR="002172CB" w:rsidRPr="00521A49" w:rsidRDefault="002172CB" w:rsidP="00962010">
      <w:pPr>
        <w:jc w:val="right"/>
        <w:rPr>
          <w:rFonts w:ascii="GHEA Grapalat" w:hAnsi="GHEA Grapalat"/>
          <w:b/>
        </w:rPr>
      </w:pPr>
      <w:r w:rsidRPr="00521A49">
        <w:rPr>
          <w:rFonts w:ascii="GHEA Grapalat" w:hAnsi="GHEA Grapalat"/>
          <w:b/>
        </w:rPr>
        <w:lastRenderedPageBreak/>
        <w:t xml:space="preserve">Приложение 1.2** </w:t>
      </w:r>
    </w:p>
    <w:p w:rsidR="002172CB" w:rsidRPr="00521A49" w:rsidRDefault="002172CB"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A5231C">
        <w:rPr>
          <w:rFonts w:ascii="GHEA Grapalat" w:hAnsi="GHEA Grapalat"/>
          <w:b/>
          <w:sz w:val="22"/>
          <w:szCs w:val="22"/>
        </w:rPr>
        <w:t>GHAPDzB-HVKAK-</w:t>
      </w:r>
      <w:r w:rsidR="00845170">
        <w:rPr>
          <w:rFonts w:ascii="GHEA Grapalat" w:hAnsi="GHEA Grapalat"/>
          <w:b/>
          <w:sz w:val="22"/>
          <w:szCs w:val="22"/>
        </w:rPr>
        <w:t>2025-3</w:t>
      </w:r>
      <w:r w:rsidR="00F87C5D">
        <w:rPr>
          <w:rFonts w:ascii="GHEA Grapalat" w:hAnsi="GHEA Grapalat"/>
          <w:b/>
          <w:sz w:val="22"/>
          <w:szCs w:val="22"/>
        </w:rPr>
        <w:t>6</w:t>
      </w:r>
      <w:r w:rsidRPr="00521A49">
        <w:rPr>
          <w:rFonts w:ascii="GHEA Grapalat" w:hAnsi="GHEA Grapalat"/>
          <w:b/>
          <w:sz w:val="22"/>
          <w:szCs w:val="22"/>
        </w:rPr>
        <w:t>»</w:t>
      </w:r>
    </w:p>
    <w:p w:rsidR="00F016A2" w:rsidRPr="00521A49" w:rsidRDefault="00F016A2" w:rsidP="00962010">
      <w:pPr>
        <w:rPr>
          <w:rFonts w:ascii="GHEA Grapalat" w:hAnsi="GHEA Grapalat"/>
          <w:b/>
        </w:rPr>
      </w:pPr>
    </w:p>
    <w:p w:rsidR="00F016A2" w:rsidRPr="00521A49" w:rsidRDefault="00F016A2" w:rsidP="00962010">
      <w:pPr>
        <w:ind w:left="360" w:hanging="360"/>
        <w:jc w:val="center"/>
        <w:rPr>
          <w:rFonts w:ascii="GHEA Grapalat" w:hAnsi="GHEA Grapalat"/>
          <w:b/>
        </w:rPr>
      </w:pPr>
      <w:r w:rsidRPr="00521A49">
        <w:rPr>
          <w:rFonts w:ascii="GHEA Grapalat" w:hAnsi="GHEA Grapalat"/>
          <w:b/>
        </w:rPr>
        <w:t>ФОРМА</w:t>
      </w:r>
    </w:p>
    <w:p w:rsidR="00F016A2" w:rsidRPr="00521A49" w:rsidRDefault="00F016A2" w:rsidP="00962010">
      <w:pPr>
        <w:ind w:left="360" w:hanging="360"/>
        <w:jc w:val="center"/>
        <w:rPr>
          <w:rFonts w:ascii="GHEA Grapalat" w:hAnsi="GHEA Grapalat"/>
          <w:b/>
        </w:rPr>
      </w:pPr>
      <w:r w:rsidRPr="00521A49">
        <w:rPr>
          <w:rFonts w:ascii="GHEA Grapalat" w:hAnsi="GHEA Grapalat"/>
          <w:b/>
        </w:rPr>
        <w:t>ДЕКЛАРАЦИИ О РЕАЛЬНЫХ  БЕНЕФИЦИАРАХ</w:t>
      </w:r>
    </w:p>
    <w:p w:rsidR="00F016A2" w:rsidRPr="00521A49" w:rsidRDefault="00F016A2" w:rsidP="00962010">
      <w:pPr>
        <w:ind w:left="360" w:hanging="360"/>
        <w:jc w:val="center"/>
        <w:rPr>
          <w:rFonts w:ascii="GHEA Grapalat" w:eastAsia="GHEA Grapalat" w:hAnsi="GHEA Grapalat" w:cs="GHEA Grapalat"/>
          <w:b/>
        </w:rPr>
      </w:pPr>
    </w:p>
    <w:p w:rsidR="00F016A2" w:rsidRPr="00521A49" w:rsidRDefault="00F016A2" w:rsidP="00962010">
      <w:pPr>
        <w:numPr>
          <w:ilvl w:val="0"/>
          <w:numId w:val="25"/>
        </w:numPr>
        <w:spacing w:after="160"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Организация</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ins w:id="4" w:author="Inesa Kocharyan" w:date="2021-08-30T12:39:00Z">
              <w:r w:rsidRPr="00521A49">
                <w:rPr>
                  <w:rFonts w:ascii="GHEA Grapalat" w:eastAsia="GHEA Grapalat" w:hAnsi="GHEA Grapalat" w:cs="GHEA Grapalat"/>
                  <w:color w:val="000000"/>
                </w:rPr>
                <w:t xml:space="preserve"> </w:t>
              </w:r>
            </w:ins>
            <w:r w:rsidRPr="00521A49">
              <w:rPr>
                <w:rFonts w:ascii="GHEA Grapalat" w:eastAsia="GHEA Grapalat" w:hAnsi="GHEA Grapalat" w:cs="GHEA Grapalat"/>
                <w:color w:val="000000"/>
              </w:rPr>
              <w:t>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487"/>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Количество страниц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rPr>
          <w:rFonts w:ascii="GHEA Grapalat" w:eastAsia="GHEA Grapalat" w:hAnsi="GHEA Grapalat" w:cs="GHEA Grapalat"/>
        </w:rPr>
      </w:pPr>
    </w:p>
    <w:p w:rsidR="00F016A2" w:rsidRPr="00521A49" w:rsidRDefault="00F016A2" w:rsidP="00962010">
      <w:pPr>
        <w:numPr>
          <w:ilvl w:val="0"/>
          <w:numId w:val="25"/>
        </w:numPr>
        <w:spacing w:after="160" w:line="259" w:lineRule="auto"/>
        <w:rPr>
          <w:rFonts w:ascii="GHEA Grapalat" w:eastAsia="GHEA Grapalat" w:hAnsi="GHEA Grapalat" w:cs="GHEA Grapalat"/>
          <w:color w:val="000000"/>
        </w:rPr>
      </w:pPr>
      <w:r w:rsidRPr="00521A49">
        <w:rPr>
          <w:rFonts w:ascii="GHEA Grapalat" w:eastAsia="GHEA Grapalat" w:hAnsi="GHEA Grapalat" w:cs="GHEA Grapalat"/>
          <w:b/>
          <w:color w:val="000000"/>
        </w:rPr>
        <w:t>Данные листинга  акций</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r w:rsidRPr="00521A49">
              <w:rPr>
                <w:rFonts w:ascii="GHEA Grapalat" w:hAnsi="GHEA Grapalat"/>
              </w:rPr>
              <w:t xml:space="preserve">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361"/>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Государтво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521A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hanging="930"/>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Размер участия (%)</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hanging="93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78" w:type="dxa"/>
            <w:vAlign w:val="center"/>
          </w:tcPr>
          <w:p w:rsidR="00F016A2" w:rsidRPr="00521A49" w:rsidRDefault="00EF47D0"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Прямое участие</w:t>
            </w:r>
          </w:p>
          <w:p w:rsidR="00F016A2" w:rsidRPr="00521A49" w:rsidRDefault="00EF47D0"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spacing w:before="240"/>
        <w:rPr>
          <w:rFonts w:ascii="GHEA Grapalat" w:eastAsia="GHEA Grapalat" w:hAnsi="GHEA Grapalat" w:cs="GHEA Grapalat"/>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государства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муниципалитета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EF47D0"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EF47D0"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EF47D0"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EF47D0"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rPr>
          <w:rFonts w:ascii="GHEA Grapalat" w:eastAsia="GHEA Grapalat" w:hAnsi="GHEA Grapalat" w:cs="GHEA Grapalat"/>
          <w:b/>
        </w:rPr>
      </w:pPr>
      <w:r w:rsidRPr="00521A49">
        <w:rPr>
          <w:rFonts w:ascii="GHEA Grapalat" w:hAnsi="GHEA Grapalat"/>
        </w:rPr>
        <w:br w:type="page"/>
      </w: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lastRenderedPageBreak/>
        <w:t>Данные реального бенефициара</w:t>
      </w:r>
    </w:p>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 (латинскими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Гражданство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рождения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Тип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предоставления</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521A49">
              <w:rPr>
                <w:rFonts w:ascii="GHEA Grapalat" w:eastAsia="GHEA Grapalat" w:hAnsi="GHEA Grapalat" w:cs="GHEA Grapalat"/>
                <w:color w:val="000000"/>
              </w:rPr>
              <w:t>Предоставляющий орган</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НЗОУ или эквивалентный номер</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21A49" w:rsidTr="006D2CDF">
        <w:trPr>
          <w:trHeight w:val="924"/>
        </w:trPr>
        <w:tc>
          <w:tcPr>
            <w:tcW w:w="9016" w:type="dxa"/>
            <w:gridSpan w:val="2"/>
            <w:vAlign w:val="center"/>
          </w:tcPr>
          <w:p w:rsidR="00F016A2" w:rsidRPr="00521A49" w:rsidRDefault="00EF47D0"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
        </w:tc>
        <w:tc>
          <w:tcPr>
            <w:tcW w:w="4508" w:type="dxa"/>
            <w:shd w:val="clear" w:color="auto" w:fill="FFFFFF"/>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EF47D0"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EF47D0"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EF47D0"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б</w:t>
            </w:r>
            <w:r w:rsidR="00F016A2" w:rsidRPr="00521A49">
              <w:rPr>
                <w:rFonts w:ascii="GHEA Grapalat" w:eastAsia="Cambria Math"/>
              </w:rPr>
              <w:t>․</w:t>
            </w:r>
            <w:r w:rsidR="00F016A2" w:rsidRPr="00521A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521A49" w:rsidTr="006D2CDF">
        <w:tc>
          <w:tcPr>
            <w:tcW w:w="9016" w:type="dxa"/>
            <w:gridSpan w:val="2"/>
            <w:vAlign w:val="center"/>
          </w:tcPr>
          <w:p w:rsidR="00F016A2" w:rsidRPr="00521A49" w:rsidRDefault="00EF47D0"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в</w:t>
            </w:r>
            <w:r w:rsidR="00F016A2" w:rsidRPr="00521A49">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521A49">
              <w:rPr>
                <w:rFonts w:ascii="GHEA Grapalat" w:eastAsia="GHEA Grapalat" w:hAnsi="GHEA Grapalat" w:cs="GHEA Grapalat"/>
                <w:lang w:val="hy-AM"/>
              </w:rPr>
              <w:t>б</w:t>
            </w:r>
            <w:r w:rsidR="00F016A2" w:rsidRPr="00521A49">
              <w:rPr>
                <w:rFonts w:ascii="GHEA Grapalat" w:eastAsia="GHEA Grapalat" w:hAnsi="GHEA Grapalat" w:cs="GHEA Grapalat"/>
              </w:rPr>
              <w:t>"</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21A49" w:rsidTr="006D2CDF">
        <w:trPr>
          <w:trHeight w:val="924"/>
        </w:trPr>
        <w:tc>
          <w:tcPr>
            <w:tcW w:w="9016" w:type="dxa"/>
            <w:gridSpan w:val="2"/>
            <w:vAlign w:val="center"/>
          </w:tcPr>
          <w:p w:rsidR="00F016A2" w:rsidRPr="00521A49" w:rsidRDefault="00EF47D0"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 (%)</w:t>
            </w:r>
          </w:p>
        </w:tc>
        <w:tc>
          <w:tcPr>
            <w:tcW w:w="4508" w:type="dxa"/>
            <w:shd w:val="clear" w:color="auto" w:fill="auto"/>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EF47D0"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EF47D0"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EF47D0"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б</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имеет право назначать или </w:t>
            </w:r>
            <w:r w:rsidR="00F016A2" w:rsidRPr="00521A49">
              <w:rPr>
                <w:rFonts w:ascii="GHEA Grapalat" w:eastAsia="GHEA Grapalat" w:hAnsi="GHEA Grapalat" w:cs="GHEA Grapalat"/>
                <w:lang w:eastAsia="hy-AM"/>
              </w:rPr>
              <w:t>освобождать</w:t>
            </w:r>
            <w:r w:rsidR="00F016A2" w:rsidRPr="00521A49">
              <w:rPr>
                <w:rFonts w:ascii="GHEA Grapalat" w:eastAsia="GHEA Grapalat" w:hAnsi="GHEA Grapalat" w:cs="GHEA Grapalat"/>
              </w:rPr>
              <w:t xml:space="preserve"> большинство членов органов управления юридического лица</w:t>
            </w:r>
          </w:p>
        </w:tc>
      </w:tr>
      <w:tr w:rsidR="00F016A2" w:rsidRPr="00521A49" w:rsidTr="006D2CDF">
        <w:tc>
          <w:tcPr>
            <w:tcW w:w="9016" w:type="dxa"/>
            <w:gridSpan w:val="2"/>
            <w:vAlign w:val="center"/>
          </w:tcPr>
          <w:p w:rsidR="00F016A2" w:rsidRPr="00521A49" w:rsidRDefault="00EF47D0"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в</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21A49" w:rsidTr="006D2CDF">
        <w:tc>
          <w:tcPr>
            <w:tcW w:w="9016" w:type="dxa"/>
            <w:gridSpan w:val="2"/>
            <w:vAlign w:val="center"/>
          </w:tcPr>
          <w:p w:rsidR="00F016A2" w:rsidRPr="00521A49" w:rsidRDefault="00EF47D0"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г</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521A49" w:rsidTr="006D2CDF">
        <w:tc>
          <w:tcPr>
            <w:tcW w:w="9016" w:type="dxa"/>
            <w:gridSpan w:val="2"/>
            <w:vAlign w:val="center"/>
          </w:tcPr>
          <w:p w:rsidR="00F016A2" w:rsidRPr="00521A49" w:rsidRDefault="00EF47D0"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д</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521A49" w:rsidRDefault="00EF47D0"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Отдельно</w:t>
            </w:r>
          </w:p>
          <w:p w:rsidR="00F016A2" w:rsidRPr="00521A49" w:rsidRDefault="00EF47D0" w:rsidP="00962010">
            <w:pPr>
              <w:rPr>
                <w:rFonts w:ascii="GHEA Grapalat" w:eastAsia="GHEA Grapalat" w:hAnsi="GHEA Grapalat" w:cs="GHEA Grapalat"/>
              </w:rPr>
            </w:pPr>
            <w:sdt>
              <w:sdtPr>
                <w:rPr>
                  <w:rFonts w:ascii="GHEA Grapalat" w:eastAsia="GHEA Grapalat" w:hAnsi="GHEA Grapalat" w:cs="GHEA Grapalat"/>
                </w:rPr>
                <w:id w:val="45428789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Совместно с аффилированными лицами</w:t>
            </w: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21A49">
              <w:rPr>
                <w:rFonts w:ascii="GHEA Grapalat" w:eastAsia="GHEA Grapalat" w:hAnsi="GHEA Grapalat" w:cs="GHEA Grapalat"/>
                <w:color w:val="000000"/>
              </w:rPr>
              <w:lastRenderedPageBreak/>
              <w:t xml:space="preserve">семьи </w:t>
            </w:r>
          </w:p>
        </w:tc>
        <w:tc>
          <w:tcPr>
            <w:tcW w:w="6180" w:type="dxa"/>
            <w:vAlign w:val="center"/>
          </w:tcPr>
          <w:p w:rsidR="00F016A2" w:rsidRPr="00521A49" w:rsidRDefault="00EF47D0"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Да</w:t>
            </w:r>
          </w:p>
          <w:p w:rsidR="00F016A2" w:rsidRPr="00521A49" w:rsidRDefault="00EF47D0"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Нет</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r w:rsidRPr="00521A49">
              <w:rPr>
                <w:rFonts w:ascii="Sylfaen" w:eastAsia="GHEA Grapalat" w:hAnsi="Sylfaen" w:cs="Courier New"/>
                <w:color w:val="000000"/>
              </w:rPr>
              <w:t> </w:t>
            </w:r>
            <w:r w:rsidRPr="00521A49">
              <w:rPr>
                <w:rFonts w:ascii="GHEA Grapalat" w:eastAsia="GHEA Grapalat" w:hAnsi="GHEA Grapalat" w:cs="GHEA Grapalat"/>
                <w:color w:val="000000"/>
              </w:rPr>
              <w:t>электронной почты</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телефона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ind w:left="792"/>
        <w:rPr>
          <w:rFonts w:ascii="GHEA Grapalat" w:eastAsia="GHEA Grapalat" w:hAnsi="GHEA Grapalat" w:cs="GHEA Grapalat"/>
          <w:i/>
          <w:color w:val="000000"/>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Промежуточные юридические лица</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rPr>
          <w:trHeight w:val="853"/>
        </w:trPr>
        <w:tc>
          <w:tcPr>
            <w:tcW w:w="2835" w:type="dxa"/>
            <w:vMerge w:val="restart"/>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sidRPr="00521A49">
              <w:rPr>
                <w:rFonts w:ascii="GHEA Grapalat" w:eastAsia="GHEA Grapalat" w:hAnsi="GHEA Grapalat" w:cs="GHEA Grapalat"/>
                <w:color w:val="000000"/>
              </w:rPr>
              <w:lastRenderedPageBreak/>
              <w:t>юридическим лицом</w:t>
            </w: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rPr>
      </w:pPr>
      <w:r w:rsidRPr="00521A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spacing w:before="240"/>
        <w:rPr>
          <w:rFonts w:ascii="GHEA Grapalat" w:eastAsia="GHEA Grapalat" w:hAnsi="GHEA Grapalat" w:cs="GHEA Grapalat"/>
          <w:i/>
        </w:rPr>
      </w:pPr>
    </w:p>
    <w:p w:rsidR="00F016A2" w:rsidRPr="00521A49" w:rsidRDefault="00F016A2" w:rsidP="00962010">
      <w:pPr>
        <w:pStyle w:val="ListParagraph"/>
        <w:numPr>
          <w:ilvl w:val="0"/>
          <w:numId w:val="25"/>
        </w:numPr>
        <w:rPr>
          <w:rFonts w:ascii="GHEA Grapalat" w:eastAsia="GHEA Grapalat" w:hAnsi="GHEA Grapalat" w:cs="GHEA Grapalat"/>
          <w:b/>
          <w:color w:val="000000"/>
        </w:rPr>
      </w:pPr>
      <w:r w:rsidRPr="00521A49">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8130"/>
      </w:tblGrid>
      <w:tr w:rsidR="00F016A2" w:rsidRPr="00521A49" w:rsidTr="008E1E2D">
        <w:trPr>
          <w:trHeight w:val="97"/>
        </w:trPr>
        <w:tc>
          <w:tcPr>
            <w:tcW w:w="8130" w:type="dxa"/>
            <w:shd w:val="clear" w:color="auto" w:fill="DBE5F1" w:themeFill="accent1" w:themeFillTint="33"/>
          </w:tcPr>
          <w:p w:rsidR="00F016A2" w:rsidRPr="00521A49" w:rsidRDefault="00F016A2" w:rsidP="00962010">
            <w:p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21A49" w:rsidTr="008E1E2D">
        <w:trPr>
          <w:trHeight w:val="6862"/>
        </w:trPr>
        <w:tc>
          <w:tcPr>
            <w:tcW w:w="8130" w:type="dxa"/>
          </w:tcPr>
          <w:p w:rsidR="00F016A2" w:rsidRPr="00521A49" w:rsidRDefault="00F016A2" w:rsidP="00962010">
            <w:pPr>
              <w:rPr>
                <w:rFonts w:ascii="GHEA Grapalat" w:eastAsia="GHEA Grapalat" w:hAnsi="GHEA Grapalat" w:cs="GHEA Grapalat"/>
                <w:b/>
                <w:color w:val="000000"/>
              </w:rPr>
            </w:pPr>
          </w:p>
        </w:tc>
      </w:tr>
    </w:tbl>
    <w:p w:rsidR="00F016A2" w:rsidRPr="00521A49" w:rsidRDefault="00F016A2" w:rsidP="00962010">
      <w:pPr>
        <w:rPr>
          <w:rFonts w:ascii="GHEA Grapalat" w:eastAsia="GHEA Grapalat" w:hAnsi="GHEA Grapalat" w:cs="GHEA Grapalat"/>
          <w:b/>
          <w:color w:val="000000"/>
        </w:rPr>
      </w:pPr>
    </w:p>
    <w:p w:rsidR="00F016A2" w:rsidRPr="00521A49" w:rsidRDefault="00F016A2" w:rsidP="00962010">
      <w:pPr>
        <w:rPr>
          <w:rFonts w:ascii="GHEA Grapalat" w:hAnsi="GHEA Grapalat"/>
          <w:b/>
        </w:rPr>
      </w:pPr>
    </w:p>
    <w:p w:rsidR="00873640" w:rsidRPr="00521A49" w:rsidRDefault="00873640">
      <w:pPr>
        <w:rPr>
          <w:rFonts w:ascii="GHEA Grapalat" w:hAnsi="GHEA Grapalat"/>
          <w:b/>
        </w:rPr>
      </w:pPr>
      <w:r w:rsidRPr="00521A49">
        <w:rPr>
          <w:rFonts w:ascii="GHEA Grapalat" w:hAnsi="GHEA Grapalat"/>
          <w:b/>
        </w:rPr>
        <w:br w:type="page"/>
      </w:r>
    </w:p>
    <w:p w:rsidR="00F016A2" w:rsidRPr="00521A49" w:rsidRDefault="00F016A2" w:rsidP="00962010">
      <w:pPr>
        <w:spacing w:line="360" w:lineRule="auto"/>
        <w:contextualSpacing/>
        <w:jc w:val="center"/>
        <w:rPr>
          <w:rFonts w:ascii="GHEA Grapalat" w:hAnsi="GHEA Grapalat"/>
          <w:b/>
          <w:lang w:val="hy-AM"/>
        </w:rPr>
      </w:pPr>
      <w:r w:rsidRPr="00521A49">
        <w:rPr>
          <w:rFonts w:ascii="GHEA Grapalat" w:hAnsi="GHEA Grapalat"/>
          <w:b/>
        </w:rPr>
        <w:lastRenderedPageBreak/>
        <w:t>Порядок заполнения декларации</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521A49" w:rsidRDefault="00F016A2" w:rsidP="00962010">
      <w:pPr>
        <w:pStyle w:val="ListParagraph"/>
        <w:numPr>
          <w:ilvl w:val="0"/>
          <w:numId w:val="27"/>
        </w:numPr>
        <w:spacing w:after="200" w:line="360" w:lineRule="auto"/>
        <w:ind w:left="0" w:firstLine="142"/>
        <w:contextualSpacing/>
        <w:jc w:val="both"/>
        <w:rPr>
          <w:rFonts w:ascii="GHEA Grapalat" w:hAnsi="GHEA Grapalat"/>
        </w:rPr>
      </w:pPr>
      <w:r w:rsidRPr="00521A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521A49" w:rsidRDefault="00F016A2" w:rsidP="00962010">
      <w:pPr>
        <w:pStyle w:val="ListParagraph"/>
        <w:numPr>
          <w:ilvl w:val="0"/>
          <w:numId w:val="27"/>
        </w:numPr>
        <w:spacing w:after="200" w:line="360" w:lineRule="auto"/>
        <w:contextualSpacing/>
        <w:jc w:val="both"/>
        <w:rPr>
          <w:rFonts w:ascii="GHEA Grapalat" w:hAnsi="GHEA Grapalat"/>
        </w:rPr>
      </w:pPr>
      <w:r w:rsidRPr="00521A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521A49" w:rsidRDefault="00F016A2" w:rsidP="00962010">
      <w:pPr>
        <w:pStyle w:val="ListParagraph"/>
        <w:numPr>
          <w:ilvl w:val="0"/>
          <w:numId w:val="27"/>
        </w:numPr>
        <w:spacing w:after="200" w:line="360" w:lineRule="auto"/>
        <w:ind w:left="0" w:firstLine="0"/>
        <w:contextualSpacing/>
        <w:jc w:val="both"/>
        <w:rPr>
          <w:rFonts w:ascii="GHEA Grapalat" w:hAnsi="GHEA Grapalat"/>
        </w:rPr>
      </w:pPr>
      <w:r w:rsidRPr="00521A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521A49" w:rsidRDefault="00F016A2" w:rsidP="00962010">
      <w:pPr>
        <w:pStyle w:val="ListParagraph"/>
        <w:numPr>
          <w:ilvl w:val="0"/>
          <w:numId w:val="26"/>
        </w:numPr>
        <w:spacing w:after="200" w:line="360" w:lineRule="auto"/>
        <w:ind w:left="142" w:hanging="284"/>
        <w:contextualSpacing/>
        <w:jc w:val="both"/>
        <w:rPr>
          <w:rFonts w:ascii="GHEA Grapalat" w:hAnsi="GHEA Grapalat"/>
        </w:rPr>
      </w:pPr>
      <w:r w:rsidRPr="00521A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521A49">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pStyle w:val="ListParagraph"/>
        <w:numPr>
          <w:ilvl w:val="0"/>
          <w:numId w:val="29"/>
        </w:numPr>
        <w:spacing w:after="200" w:line="360" w:lineRule="auto"/>
        <w:ind w:left="0" w:hanging="426"/>
        <w:contextualSpacing/>
        <w:jc w:val="both"/>
        <w:rPr>
          <w:rFonts w:ascii="GHEA Grapalat" w:hAnsi="GHEA Grapalat"/>
        </w:rPr>
      </w:pPr>
      <w:r w:rsidRPr="00521A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spacing w:line="360" w:lineRule="auto"/>
        <w:ind w:left="-142"/>
        <w:contextualSpacing/>
        <w:jc w:val="both"/>
        <w:rPr>
          <w:rFonts w:ascii="GHEA Grapalat" w:hAnsi="GHEA Grapalat"/>
        </w:rPr>
      </w:pPr>
      <w:r w:rsidRPr="00521A49">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pStyle w:val="ListParagraph"/>
        <w:numPr>
          <w:ilvl w:val="0"/>
          <w:numId w:val="26"/>
        </w:numPr>
        <w:spacing w:after="200" w:line="360" w:lineRule="auto"/>
        <w:ind w:left="142" w:hanging="142"/>
        <w:contextualSpacing/>
        <w:jc w:val="both"/>
        <w:rPr>
          <w:rFonts w:ascii="GHEA Grapalat" w:hAnsi="GHEA Grapalat"/>
        </w:rPr>
      </w:pPr>
      <w:r w:rsidRPr="00521A49">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8E1E2D">
      <w:pPr>
        <w:pStyle w:val="ListParagraph"/>
        <w:numPr>
          <w:ilvl w:val="0"/>
          <w:numId w:val="30"/>
        </w:numPr>
        <w:spacing w:after="200" w:line="360" w:lineRule="auto"/>
        <w:ind w:left="0" w:hanging="142"/>
        <w:contextualSpacing/>
        <w:jc w:val="both"/>
        <w:rPr>
          <w:rFonts w:ascii="GHEA Grapalat" w:hAnsi="GHEA Grapalat"/>
        </w:rPr>
      </w:pPr>
      <w:r w:rsidRPr="00521A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521A49" w:rsidRDefault="00F016A2" w:rsidP="008E1E2D">
      <w:pPr>
        <w:spacing w:line="360" w:lineRule="auto"/>
        <w:contextualSpacing/>
        <w:jc w:val="both"/>
        <w:rPr>
          <w:rFonts w:ascii="GHEA Grapalat" w:hAnsi="GHEA Grapalat"/>
          <w:highlight w:val="yellow"/>
        </w:rPr>
      </w:pPr>
      <w:r w:rsidRPr="00521A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3) в подразделе "Адрес учета лица" заполняется адрес места учета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521A49" w:rsidRDefault="00F016A2" w:rsidP="008E1E2D">
      <w:pPr>
        <w:spacing w:line="360" w:lineRule="auto"/>
        <w:ind w:firstLine="142"/>
        <w:contextualSpacing/>
        <w:jc w:val="both"/>
        <w:rPr>
          <w:rFonts w:ascii="GHEA Grapalat" w:hAnsi="GHEA Grapalat"/>
        </w:rPr>
      </w:pPr>
      <w:r w:rsidRPr="00521A49">
        <w:rPr>
          <w:rFonts w:ascii="GHEA Grapalat" w:hAnsi="GHEA Grapalat"/>
        </w:rPr>
        <w:t xml:space="preserve">5) подраздел "Основания </w:t>
      </w:r>
      <w:r w:rsidRPr="00521A49">
        <w:rPr>
          <w:rFonts w:ascii="GHEA Grapalat" w:eastAsiaTheme="minorHAnsi" w:hAnsi="GHEA Grapalat" w:cstheme="minorBidi"/>
        </w:rPr>
        <w:t>являться</w:t>
      </w:r>
      <w:r w:rsidRPr="00521A49">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w:t>
      </w:r>
      <w:r w:rsidRPr="00521A49">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521A49">
        <w:rPr>
          <w:rFonts w:ascii="GHEA Grapalat" w:hAnsi="GHEA Grapalat"/>
          <w:lang w:val="hy-AM"/>
        </w:rPr>
        <w:t>Օ</w:t>
      </w:r>
      <w:r w:rsidRPr="00521A49">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21A49">
        <w:rPr>
          <w:rFonts w:ascii="GHEA Grapalat" w:hAnsi="GHEA Grapalat"/>
          <w:lang w:val="hy-AM"/>
        </w:rPr>
        <w:t>Օ</w:t>
      </w:r>
      <w:r w:rsidRPr="00521A49">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1A49">
        <w:rPr>
          <w:rFonts w:ascii="GHEA Grapalat" w:hAnsi="GHEA Grapalat"/>
          <w:lang w:val="hy-AM"/>
        </w:rPr>
        <w:t>Օ</w:t>
      </w:r>
      <w:r w:rsidRPr="00521A49">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21A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rPr>
        <w:t xml:space="preserve">б. 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этого подраздела делается отметка, если лицо по смыслу пункта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но контролирует </w:t>
      </w:r>
      <w:r w:rsidRPr="00521A49">
        <w:rPr>
          <w:rFonts w:ascii="GHEA Grapalat" w:hAnsi="GHEA Grapalat"/>
          <w:lang w:val="hy-AM"/>
        </w:rPr>
        <w:t>Օ</w:t>
      </w:r>
      <w:r w:rsidRPr="00521A49">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в</w:t>
      </w:r>
      <w:r w:rsidRPr="00521A49">
        <w:rPr>
          <w:rFonts w:ascii="GHEA Grapalat" w:hAnsi="GHEA Grapalat"/>
          <w:lang w:val="hy-AM"/>
        </w:rPr>
        <w:t xml:space="preserve">. </w:t>
      </w:r>
      <w:r w:rsidRPr="00521A49">
        <w:rPr>
          <w:rFonts w:ascii="GHEA Grapalat" w:hAnsi="GHEA Grapalat"/>
        </w:rPr>
        <w:t>в</w:t>
      </w:r>
      <w:r w:rsidRPr="00521A49">
        <w:rPr>
          <w:rFonts w:ascii="GHEA Grapalat" w:hAnsi="GHEA Grapalat"/>
          <w:lang w:val="hy-AM"/>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1A49">
        <w:rPr>
          <w:rFonts w:ascii="GHEA Grapalat" w:hAnsi="GHEA Grapalat"/>
        </w:rPr>
        <w:t>О</w:t>
      </w:r>
      <w:r w:rsidRPr="00521A49">
        <w:rPr>
          <w:rFonts w:ascii="GHEA Grapalat" w:hAnsi="GHEA Grapalat"/>
          <w:lang w:val="hy-AM"/>
        </w:rPr>
        <w:t xml:space="preserve">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и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этого подраздела</w:t>
      </w:r>
      <w:r w:rsidRPr="00521A49">
        <w:rPr>
          <w:rFonts w:ascii="GHEA Grapalat" w:hAnsi="GHEA Grapalat"/>
        </w:rPr>
        <w:t>.</w:t>
      </w:r>
    </w:p>
    <w:p w:rsidR="00F016A2" w:rsidRPr="00521A49" w:rsidRDefault="00F016A2" w:rsidP="00962010">
      <w:pPr>
        <w:spacing w:line="360" w:lineRule="auto"/>
        <w:contextualSpacing/>
        <w:jc w:val="both"/>
        <w:rPr>
          <w:rFonts w:ascii="GHEA Grapalat" w:hAnsi="GHEA Grapalat" w:cs="Cambria Math"/>
        </w:rPr>
      </w:pPr>
      <w:r w:rsidRPr="00521A49">
        <w:rPr>
          <w:rFonts w:ascii="GHEA Grapalat" w:hAnsi="GHEA Grapalat"/>
          <w:lang w:val="hy-AM"/>
        </w:rPr>
        <w:t xml:space="preserve">6) </w:t>
      </w:r>
      <w:r w:rsidRPr="00521A49">
        <w:rPr>
          <w:rFonts w:ascii="GHEA Grapalat" w:hAnsi="GHEA Grapalat"/>
        </w:rPr>
        <w:t>П</w:t>
      </w:r>
      <w:r w:rsidRPr="00521A49">
        <w:rPr>
          <w:rFonts w:ascii="GHEA Grapalat" w:hAnsi="GHEA Grapalat"/>
          <w:lang w:val="hy-AM"/>
        </w:rPr>
        <w:t xml:space="preserve">одраздел </w:t>
      </w:r>
      <w:r w:rsidRPr="00521A49">
        <w:rPr>
          <w:rFonts w:ascii="GHEA Grapalat" w:eastAsia="GHEA Grapalat" w:hAnsi="GHEA Grapalat" w:cs="GHEA Grapalat"/>
        </w:rPr>
        <w:t>"</w:t>
      </w:r>
      <w:r w:rsidRPr="00521A49">
        <w:rPr>
          <w:rFonts w:ascii="GHEA Grapalat" w:hAnsi="GHEA Grapalat"/>
        </w:rPr>
        <w:t>О</w:t>
      </w:r>
      <w:r w:rsidRPr="00521A49">
        <w:rPr>
          <w:rFonts w:ascii="GHEA Grapalat" w:hAnsi="GHEA Grapalat"/>
          <w:lang w:val="hy-AM"/>
        </w:rPr>
        <w:t xml:space="preserve">снования </w:t>
      </w:r>
      <w:r w:rsidRPr="00521A49">
        <w:rPr>
          <w:rFonts w:ascii="GHEA Grapalat" w:hAnsi="GHEA Grapalat"/>
        </w:rPr>
        <w:t>являться</w:t>
      </w:r>
      <w:r w:rsidRPr="00521A49">
        <w:rPr>
          <w:rFonts w:ascii="GHEA Grapalat" w:hAnsi="GHEA Grapalat"/>
          <w:lang w:val="hy-AM"/>
        </w:rPr>
        <w:t xml:space="preserve"> реальн</w:t>
      </w:r>
      <w:r w:rsidRPr="00521A49">
        <w:rPr>
          <w:rFonts w:ascii="GHEA Grapalat" w:hAnsi="GHEA Grapalat"/>
        </w:rPr>
        <w:t>ым</w:t>
      </w:r>
      <w:r w:rsidRPr="00521A49">
        <w:rPr>
          <w:rFonts w:ascii="GHEA Grapalat" w:hAnsi="GHEA Grapalat"/>
          <w:lang w:val="hy-AM"/>
        </w:rPr>
        <w:t xml:space="preserve"> </w:t>
      </w:r>
      <w:r w:rsidRPr="00521A49">
        <w:rPr>
          <w:rFonts w:ascii="GHEA Grapalat" w:hAnsi="GHEA Grapalat"/>
        </w:rPr>
        <w:t>бенефициаром</w:t>
      </w:r>
      <w:r w:rsidRPr="00521A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1A49">
        <w:rPr>
          <w:rFonts w:ascii="GHEA Grapalat" w:hAnsi="GHEA Grapalat"/>
        </w:rPr>
        <w:t xml:space="preserve"> </w:t>
      </w:r>
      <w:r w:rsidRPr="00521A49">
        <w:rPr>
          <w:rFonts w:ascii="GHEA Grapalat" w:hAnsi="GHEA Grapalat"/>
          <w:lang w:val="hy-AM"/>
        </w:rPr>
        <w:t xml:space="preserve">Раскрытие реальных </w:t>
      </w:r>
      <w:r w:rsidRPr="00521A49">
        <w:rPr>
          <w:rFonts w:ascii="GHEA Grapalat" w:hAnsi="GHEA Grapalat"/>
        </w:rPr>
        <w:t>бенефициаров</w:t>
      </w:r>
      <w:r w:rsidRPr="00521A49">
        <w:rPr>
          <w:rFonts w:ascii="GHEA Grapalat" w:hAnsi="GHEA Grapalat"/>
          <w:lang w:val="hy-AM"/>
        </w:rPr>
        <w:t xml:space="preserve"> осуществляется по критериям, установленным Кодексом О недрах</w:t>
      </w:r>
      <w:r w:rsidRPr="00521A49">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21A49">
        <w:rPr>
          <w:rFonts w:ascii="GHEA Grapalat" w:hAnsi="GHEA Grapalat" w:cs="Cambria Math"/>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а. в пункте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521A49">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подпункта 5 пункта 4 настоящего Порядка;</w:t>
      </w:r>
    </w:p>
    <w:p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lang w:val="hy-AM"/>
        </w:rPr>
        <w:t xml:space="preserve">б.в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имеет право назначать или </w:t>
      </w:r>
      <w:r w:rsidRPr="00521A49">
        <w:rPr>
          <w:rFonts w:ascii="GHEA Grapalat" w:hAnsi="GHEA Grapalat"/>
        </w:rPr>
        <w:t>отстраня</w:t>
      </w:r>
      <w:r w:rsidRPr="00521A49">
        <w:rPr>
          <w:rFonts w:ascii="GHEA Grapalat" w:hAnsi="GHEA Grapalat"/>
          <w:lang w:val="hy-AM"/>
        </w:rPr>
        <w:t>ть большинство членов органов управления юридического лица;</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в. В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г. в пункте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по смыслу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eastAsia="GHEA Grapalat" w:hAnsi="GHEA Grapalat" w:cs="GHEA Grapalat"/>
          <w:lang w:val="hy-AM"/>
        </w:rPr>
        <w:t xml:space="preserve"> </w:t>
      </w:r>
      <w:r w:rsidRPr="00521A49">
        <w:rPr>
          <w:rFonts w:ascii="GHEA Grapalat" w:hAnsi="GHEA Grapalat"/>
        </w:rPr>
        <w:t>-</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д. в пункте </w:t>
      </w:r>
      <w:r w:rsidRPr="00521A49">
        <w:rPr>
          <w:rFonts w:ascii="GHEA Grapalat" w:eastAsia="GHEA Grapalat" w:hAnsi="GHEA Grapalat" w:cs="GHEA Grapalat"/>
        </w:rPr>
        <w:t>"</w:t>
      </w:r>
      <w:r w:rsidRPr="00521A49">
        <w:rPr>
          <w:rFonts w:ascii="GHEA Grapalat" w:hAnsi="GHEA Grapalat"/>
        </w:rPr>
        <w:t>д</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 xml:space="preserve">" </w:t>
      </w:r>
      <w:r w:rsidRPr="00521A49">
        <w:rPr>
          <w:rFonts w:ascii="GHEA Grapalat" w:hAnsi="GHEA Grapalat"/>
        </w:rPr>
        <w:t xml:space="preserve">-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21A49">
        <w:rPr>
          <w:rFonts w:ascii="GHEA Grapalat" w:hAnsi="GHEA Grapalat"/>
          <w:lang w:val="hy-AM"/>
        </w:rPr>
        <w:t>Օ</w:t>
      </w:r>
      <w:r w:rsidRPr="00521A49">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eastAsia="GHEA Grapalat" w:hAnsi="GHEA Grapalat" w:cs="GHEA Grapalat"/>
        </w:rPr>
        <w:t>8) в подразделе</w:t>
      </w:r>
      <w:r w:rsidRPr="00521A49">
        <w:rPr>
          <w:rFonts w:ascii="GHEA Grapalat" w:eastAsia="GHEA Grapalat" w:hAnsi="GHEA Grapalat" w:cs="GHEA Grapalat"/>
          <w:lang w:val="hy-AM"/>
        </w:rPr>
        <w:t xml:space="preserve"> </w:t>
      </w:r>
      <w:r w:rsidRPr="00521A49">
        <w:rPr>
          <w:rFonts w:ascii="GHEA Grapalat" w:eastAsia="GHEA Grapalat" w:hAnsi="GHEA Grapalat" w:cs="GHEA Grapalat"/>
        </w:rPr>
        <w:t xml:space="preserve">"Контактные данные реального </w:t>
      </w:r>
      <w:r w:rsidRPr="00521A49">
        <w:rPr>
          <w:rFonts w:ascii="GHEA Grapalat" w:hAnsi="GHEA Grapalat"/>
        </w:rPr>
        <w:t>бенефициара</w:t>
      </w:r>
      <w:r w:rsidRPr="00521A49">
        <w:rPr>
          <w:rFonts w:ascii="GHEA Grapalat" w:eastAsia="GHEA Grapalat" w:hAnsi="GHEA Grapalat" w:cs="GHEA Grapalat"/>
        </w:rPr>
        <w:t xml:space="preserve">" заполняются адрес электронной почты и номер телефона реального </w:t>
      </w:r>
      <w:r w:rsidRPr="00521A49">
        <w:rPr>
          <w:rFonts w:ascii="GHEA Grapalat" w:hAnsi="GHEA Grapalat"/>
        </w:rPr>
        <w:t>бенефициара</w:t>
      </w:r>
      <w:r w:rsidRPr="00521A49">
        <w:rPr>
          <w:rFonts w:ascii="GHEA Grapalat" w:eastAsia="GHEA Grapalat" w:hAnsi="GHEA Grapalat" w:cs="GHEA Grapalat"/>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5. Раздел 5 декларации (Промежуточные юридические лица) заполняется, </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521A49">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1) в подразделе</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организации"</w:t>
      </w:r>
      <w:r w:rsidRPr="00521A49">
        <w:rPr>
          <w:rFonts w:ascii="GHEA Grapalat" w:hAnsi="GHEA Grapalat"/>
          <w:lang w:val="hy-AM"/>
        </w:rPr>
        <w:t xml:space="preserve"> </w:t>
      </w:r>
      <w:r w:rsidRPr="00521A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3) Подраздел</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6. Раздел 6 декларации (Дополнительные </w:t>
      </w:r>
      <w:r w:rsidR="007F4126" w:rsidRPr="00521A49">
        <w:rPr>
          <w:rFonts w:ascii="GHEA Grapalat" w:hAnsi="GHEA Grapalat"/>
        </w:rPr>
        <w:t>примечания</w:t>
      </w:r>
      <w:r w:rsidRPr="00521A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7. Декларация заполняется и подписывается лицом, подающим заявку.</w:t>
      </w:r>
      <w:r w:rsidRPr="00521A49">
        <w:rPr>
          <w:rFonts w:ascii="GHEA Grapalat" w:hAnsi="GHEA Grapalat"/>
          <w:lang w:val="hy-AM"/>
        </w:rPr>
        <w:t xml:space="preserve"> </w:t>
      </w:r>
    </w:p>
    <w:p w:rsidR="00F016A2" w:rsidRPr="00521A49" w:rsidRDefault="00F016A2" w:rsidP="00962010">
      <w:pPr>
        <w:contextualSpacing/>
        <w:jc w:val="both"/>
        <w:rPr>
          <w:rFonts w:ascii="GHEA Grapalat" w:hAnsi="GHEA Grapalat"/>
          <w:i/>
        </w:rPr>
      </w:pPr>
      <w:r w:rsidRPr="00521A49">
        <w:rPr>
          <w:rFonts w:ascii="GHEA Grapalat" w:hAnsi="GHEA Grapalat"/>
        </w:rPr>
        <w:t xml:space="preserve">* </w:t>
      </w:r>
      <w:r w:rsidRPr="00521A49">
        <w:rPr>
          <w:rFonts w:ascii="GHEA Grapalat" w:hAnsi="GHEA Grapalat"/>
          <w:i/>
        </w:rPr>
        <w:t>заполняется секретарем комиссии до публикации приглашения в бюллетене:</w:t>
      </w:r>
    </w:p>
    <w:p w:rsidR="00F016A2" w:rsidRPr="00521A49" w:rsidRDefault="00F016A2" w:rsidP="00962010">
      <w:pPr>
        <w:contextualSpacing/>
        <w:jc w:val="both"/>
        <w:rPr>
          <w:rFonts w:ascii="GHEA Grapalat" w:hAnsi="GHEA Grapalat"/>
          <w:i/>
        </w:rPr>
      </w:pPr>
      <w:r w:rsidRPr="00521A49">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95280" w:rsidRPr="00521A49" w:rsidRDefault="00AF0EF7" w:rsidP="00962010">
      <w:pPr>
        <w:jc w:val="right"/>
        <w:rPr>
          <w:rFonts w:ascii="GHEA Grapalat" w:hAnsi="GHEA Grapalat" w:cs="Arial"/>
          <w:b/>
        </w:rPr>
      </w:pPr>
      <w:r w:rsidRPr="00521A49">
        <w:rPr>
          <w:rFonts w:ascii="GHEA Grapalat" w:hAnsi="GHEA Grapalat"/>
          <w:b/>
        </w:rPr>
        <w:br w:type="page"/>
      </w:r>
      <w:r w:rsidR="00B95280" w:rsidRPr="00521A49">
        <w:rPr>
          <w:rFonts w:ascii="GHEA Grapalat" w:hAnsi="GHEA Grapalat"/>
          <w:b/>
        </w:rPr>
        <w:lastRenderedPageBreak/>
        <w:t>Приложение № 2</w:t>
      </w:r>
    </w:p>
    <w:p w:rsidR="00B95280" w:rsidRPr="00521A49" w:rsidRDefault="00B95280"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A5231C">
        <w:rPr>
          <w:rFonts w:ascii="GHEA Grapalat" w:hAnsi="GHEA Grapalat"/>
          <w:b/>
          <w:sz w:val="22"/>
          <w:szCs w:val="22"/>
        </w:rPr>
        <w:t>GHAPDzB-HVKAK-</w:t>
      </w:r>
      <w:r w:rsidR="00845170">
        <w:rPr>
          <w:rFonts w:ascii="GHEA Grapalat" w:hAnsi="GHEA Grapalat"/>
          <w:b/>
          <w:sz w:val="22"/>
          <w:szCs w:val="22"/>
        </w:rPr>
        <w:t>2025-3</w:t>
      </w:r>
      <w:r w:rsidR="00F87C5D">
        <w:rPr>
          <w:rFonts w:ascii="GHEA Grapalat" w:hAnsi="GHEA Grapalat"/>
          <w:b/>
          <w:sz w:val="22"/>
          <w:szCs w:val="22"/>
        </w:rPr>
        <w:t>6</w:t>
      </w:r>
      <w:r w:rsidRPr="00521A49">
        <w:rPr>
          <w:rFonts w:ascii="GHEA Grapalat" w:hAnsi="GHEA Grapalat"/>
          <w:b/>
          <w:sz w:val="22"/>
          <w:szCs w:val="22"/>
        </w:rPr>
        <w:t>»</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20"/>
        <w:ind w:left="-66"/>
        <w:jc w:val="center"/>
        <w:rPr>
          <w:rFonts w:ascii="GHEA Grapalat" w:hAnsi="GHEA Grapalat"/>
          <w:b/>
        </w:rPr>
      </w:pPr>
      <w:r w:rsidRPr="00521A49">
        <w:rPr>
          <w:rFonts w:ascii="GHEA Grapalat" w:hAnsi="GHEA Grapalat"/>
          <w:b/>
        </w:rPr>
        <w:t>ЦЕНОВОЕ ПРЕДЛОЖЕНИЕ</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60"/>
        <w:jc w:val="both"/>
        <w:rPr>
          <w:rFonts w:ascii="GHEA Grapalat" w:hAnsi="GHEA Grapalat"/>
        </w:rPr>
      </w:pPr>
      <w:r w:rsidRPr="00521A49">
        <w:rPr>
          <w:rFonts w:ascii="GHEA Grapalat" w:hAnsi="GHEA Grapalat"/>
          <w:spacing w:val="-6"/>
        </w:rPr>
        <w:t xml:space="preserve">Рассмотрев приглашение на запрос котировок под кодом </w:t>
      </w:r>
      <w:r w:rsidRPr="00521A49">
        <w:rPr>
          <w:rFonts w:ascii="GHEA Grapalat" w:hAnsi="GHEA Grapalat"/>
          <w:b/>
          <w:sz w:val="22"/>
          <w:szCs w:val="22"/>
        </w:rPr>
        <w:t>«</w:t>
      </w:r>
      <w:r w:rsidR="00A5231C">
        <w:rPr>
          <w:rFonts w:ascii="GHEA Grapalat" w:hAnsi="GHEA Grapalat"/>
          <w:b/>
          <w:sz w:val="22"/>
          <w:szCs w:val="22"/>
        </w:rPr>
        <w:t>GHAPDzB-HVKAK-</w:t>
      </w:r>
      <w:r w:rsidR="00845170">
        <w:rPr>
          <w:rFonts w:ascii="GHEA Grapalat" w:hAnsi="GHEA Grapalat"/>
          <w:b/>
          <w:sz w:val="22"/>
          <w:szCs w:val="22"/>
        </w:rPr>
        <w:t>2025-3</w:t>
      </w:r>
      <w:r w:rsidR="00F87C5D">
        <w:rPr>
          <w:rFonts w:ascii="GHEA Grapalat" w:hAnsi="GHEA Grapalat"/>
          <w:b/>
          <w:sz w:val="22"/>
          <w:szCs w:val="22"/>
        </w:rPr>
        <w:t>6</w:t>
      </w:r>
      <w:r w:rsidRPr="00521A49">
        <w:rPr>
          <w:rFonts w:ascii="GHEA Grapalat" w:hAnsi="GHEA Grapalat"/>
          <w:b/>
          <w:sz w:val="22"/>
          <w:szCs w:val="22"/>
        </w:rPr>
        <w:t>»</w:t>
      </w:r>
      <w:r w:rsidRPr="00521A49">
        <w:rPr>
          <w:rFonts w:ascii="GHEA Grapalat" w:hAnsi="GHEA Grapalat"/>
          <w:spacing w:val="-6"/>
        </w:rPr>
        <w:t>,</w:t>
      </w:r>
      <w:r w:rsidRPr="00521A49">
        <w:rPr>
          <w:rFonts w:ascii="GHEA Grapalat" w:hAnsi="GHEA Grapalat"/>
        </w:rPr>
        <w:t xml:space="preserve"> </w:t>
      </w:r>
    </w:p>
    <w:p w:rsidR="00B95280" w:rsidRPr="00521A49" w:rsidRDefault="00B95280" w:rsidP="00962010">
      <w:pPr>
        <w:widowControl w:val="0"/>
        <w:jc w:val="both"/>
        <w:rPr>
          <w:rFonts w:ascii="GHEA Grapalat" w:hAnsi="GHEA Grapalat"/>
        </w:rPr>
      </w:pPr>
      <w:r w:rsidRPr="00521A49">
        <w:rPr>
          <w:rFonts w:ascii="GHEA Grapalat" w:hAnsi="GHEA Grapalat"/>
        </w:rPr>
        <w:t>в том числе проект заключаемого договора __________________________________</w:t>
      </w:r>
    </w:p>
    <w:p w:rsidR="00B95280" w:rsidRPr="00521A49" w:rsidRDefault="00B95280" w:rsidP="00962010">
      <w:pPr>
        <w:widowControl w:val="0"/>
        <w:spacing w:after="160"/>
        <w:ind w:left="6237"/>
        <w:jc w:val="both"/>
        <w:rPr>
          <w:rFonts w:ascii="GHEA Grapalat" w:hAnsi="GHEA Grapalat"/>
          <w:vertAlign w:val="superscript"/>
        </w:rPr>
      </w:pPr>
      <w:r w:rsidRPr="00521A49">
        <w:rPr>
          <w:rFonts w:ascii="GHEA Grapalat" w:hAnsi="GHEA Grapalat"/>
          <w:vertAlign w:val="superscript"/>
        </w:rPr>
        <w:t>наименование участника</w:t>
      </w:r>
    </w:p>
    <w:p w:rsidR="00B95280" w:rsidRPr="00521A49" w:rsidRDefault="00B95280" w:rsidP="00962010">
      <w:pPr>
        <w:widowControl w:val="0"/>
        <w:spacing w:after="160"/>
        <w:jc w:val="both"/>
        <w:rPr>
          <w:rFonts w:ascii="GHEA Grapalat" w:hAnsi="GHEA Grapalat"/>
        </w:rPr>
      </w:pPr>
      <w:r w:rsidRPr="00521A49">
        <w:rPr>
          <w:rFonts w:ascii="GHEA Grapalat" w:hAnsi="GHEA Grapalat"/>
        </w:rPr>
        <w:t>предлагает выполнить договор по нижеуказанным общим ценам:</w:t>
      </w:r>
    </w:p>
    <w:p w:rsidR="00B2572B" w:rsidRPr="00521A49" w:rsidRDefault="005646FC" w:rsidP="00962010">
      <w:pPr>
        <w:jc w:val="right"/>
        <w:rPr>
          <w:rFonts w:ascii="GHEA Grapalat" w:hAnsi="GHEA Grapalat"/>
        </w:rPr>
      </w:pPr>
      <w:r w:rsidRPr="00521A49">
        <w:rPr>
          <w:rFonts w:ascii="GHEA Grapalat" w:hAnsi="GHEA Grapalat"/>
        </w:rPr>
        <w:t>д</w:t>
      </w:r>
      <w:r w:rsidR="00B2572B" w:rsidRPr="00521A49">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21A49"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lang w:val="en-US"/>
              </w:rPr>
            </w:pPr>
            <w:r w:rsidRPr="00521A49">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Наименование</w:t>
            </w:r>
            <w:r w:rsidRPr="00521A49">
              <w:rPr>
                <w:rFonts w:ascii="Sylfaen" w:hAnsi="Sylfaen" w:cs="Courier New"/>
                <w:b/>
              </w:rPr>
              <w:t> </w:t>
            </w:r>
            <w:r w:rsidRPr="00521A49">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rPr>
            </w:pPr>
            <w:r w:rsidRPr="00521A49">
              <w:rPr>
                <w:rFonts w:ascii="GHEA Grapalat" w:hAnsi="GHEA Grapalat"/>
                <w:b/>
              </w:rPr>
              <w:t>Стоимость</w:t>
            </w:r>
          </w:p>
          <w:p w:rsidR="0009191C" w:rsidRPr="00521A49" w:rsidRDefault="0009191C" w:rsidP="00962010">
            <w:pPr>
              <w:widowControl w:val="0"/>
              <w:jc w:val="center"/>
              <w:rPr>
                <w:rFonts w:ascii="GHEA Grapalat" w:hAnsi="GHEA Grapalat"/>
                <w:b/>
              </w:rPr>
            </w:pPr>
            <w:r w:rsidRPr="00521A49">
              <w:rPr>
                <w:rFonts w:ascii="GHEA Grapalat" w:hAnsi="GHEA Grapalat"/>
              </w:rPr>
              <w:t>(совокупность себестоимости и прогнозируемой прибыли)</w:t>
            </w:r>
          </w:p>
          <w:p w:rsidR="0009191C" w:rsidRPr="00521A49" w:rsidRDefault="0009191C" w:rsidP="00962010">
            <w:pPr>
              <w:widowControl w:val="0"/>
              <w:jc w:val="center"/>
              <w:rPr>
                <w:rFonts w:ascii="GHEA Grapalat" w:hAnsi="GHEA Grapalat"/>
                <w:b/>
                <w:bCs/>
              </w:rPr>
            </w:pPr>
            <w:r w:rsidRPr="00521A49">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521A49" w:rsidRDefault="0009191C" w:rsidP="00962010">
            <w:pPr>
              <w:widowControl w:val="0"/>
              <w:jc w:val="center"/>
              <w:rPr>
                <w:rFonts w:ascii="GHEA Grapalat" w:hAnsi="GHEA Grapalat"/>
                <w:b/>
                <w:lang w:val="en-US"/>
              </w:rPr>
            </w:pPr>
            <w:r w:rsidRPr="00521A49">
              <w:rPr>
                <w:rFonts w:ascii="GHEA Grapalat" w:hAnsi="GHEA Grapalat"/>
                <w:b/>
              </w:rPr>
              <w:t>НДС</w:t>
            </w:r>
            <w:r w:rsidRPr="00521A49">
              <w:rPr>
                <w:rStyle w:val="FootnoteReference"/>
                <w:rFonts w:ascii="GHEA Grapalat" w:hAnsi="GHEA Grapalat"/>
                <w:b/>
              </w:rPr>
              <w:footnoteReference w:customMarkFollows="1" w:id="4"/>
              <w:t>**</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Общая цена</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r>
      <w:tr w:rsidR="0009191C" w:rsidRPr="00521A49"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21A49" w:rsidRDefault="0009191C" w:rsidP="00962010">
            <w:pPr>
              <w:widowControl w:val="0"/>
              <w:jc w:val="center"/>
              <w:rPr>
                <w:rFonts w:ascii="GHEA Grapalat" w:hAnsi="GHEA Grapalat"/>
                <w:b/>
                <w:i/>
              </w:rPr>
            </w:pPr>
            <w:r w:rsidRPr="00521A49">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b/>
                <w:i/>
              </w:rPr>
            </w:pPr>
            <w:r w:rsidRPr="00521A49">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i/>
              </w:rPr>
            </w:pPr>
            <w:r w:rsidRPr="00521A49">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lang w:val="en-US"/>
              </w:rPr>
            </w:pPr>
            <w:r w:rsidRPr="00521A49">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rPr>
            </w:pPr>
            <w:r w:rsidRPr="00521A49">
              <w:rPr>
                <w:rFonts w:ascii="GHEA Grapalat" w:hAnsi="GHEA Grapalat"/>
                <w:b/>
                <w:i/>
                <w:lang w:val="en-US"/>
              </w:rPr>
              <w:t>5</w:t>
            </w:r>
            <w:r w:rsidR="0009191C" w:rsidRPr="00521A49">
              <w:rPr>
                <w:rFonts w:ascii="GHEA Grapalat" w:hAnsi="GHEA Grapalat"/>
                <w:b/>
                <w:i/>
              </w:rPr>
              <w:t>=3+4</w:t>
            </w: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r>
    </w:tbl>
    <w:p w:rsidR="00374F4A" w:rsidRPr="00521A49" w:rsidRDefault="00374F4A"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374F4A" w:rsidRPr="00521A49" w:rsidRDefault="00374F4A" w:rsidP="00962010">
      <w:pPr>
        <w:widowControl w:val="0"/>
        <w:tabs>
          <w:tab w:val="left" w:pos="7513"/>
        </w:tabs>
        <w:spacing w:after="160"/>
        <w:ind w:left="709"/>
        <w:jc w:val="both"/>
        <w:rPr>
          <w:rFonts w:ascii="GHEA Grapalat" w:hAnsi="GHEA Grapalat" w:cs="Arial"/>
        </w:rPr>
      </w:pPr>
      <w:r w:rsidRPr="00521A49">
        <w:rPr>
          <w:rFonts w:ascii="GHEA Grapalat" w:hAnsi="GHEA Grapalat"/>
        </w:rPr>
        <w:t>наименование участника (должность, имя, фамилия руководителя</w:t>
      </w:r>
      <w:r w:rsidR="00335DAA" w:rsidRPr="00521A49">
        <w:rPr>
          <w:rFonts w:ascii="GHEA Grapalat" w:hAnsi="GHEA Grapalat"/>
        </w:rPr>
        <w:t>)</w:t>
      </w:r>
      <w:r w:rsidRPr="00521A49">
        <w:rPr>
          <w:rFonts w:ascii="GHEA Grapalat" w:hAnsi="GHEA Grapalat"/>
        </w:rPr>
        <w:tab/>
        <w:t>подпись</w:t>
      </w:r>
    </w:p>
    <w:p w:rsidR="00DC619D" w:rsidRPr="00521A49" w:rsidRDefault="00DC619D" w:rsidP="00962010">
      <w:pPr>
        <w:widowControl w:val="0"/>
        <w:spacing w:after="160"/>
        <w:jc w:val="both"/>
        <w:rPr>
          <w:rFonts w:ascii="GHEA Grapalat" w:hAnsi="GHEA Grapalat"/>
          <w:lang w:val="es-ES"/>
        </w:rPr>
      </w:pPr>
    </w:p>
    <w:p w:rsidR="00B2572B" w:rsidRPr="00521A49" w:rsidRDefault="00B2572B" w:rsidP="00962010">
      <w:pPr>
        <w:widowControl w:val="0"/>
        <w:spacing w:after="160"/>
        <w:jc w:val="right"/>
        <w:rPr>
          <w:rFonts w:ascii="GHEA Grapalat" w:hAnsi="GHEA Grapalat"/>
        </w:rPr>
      </w:pPr>
      <w:r w:rsidRPr="00521A49">
        <w:rPr>
          <w:rFonts w:ascii="GHEA Grapalat" w:hAnsi="GHEA Grapalat"/>
        </w:rPr>
        <w:t>М. П.</w:t>
      </w:r>
    </w:p>
    <w:p w:rsidR="00B217BB" w:rsidRPr="00521A49" w:rsidRDefault="00B217BB" w:rsidP="00962010">
      <w:pPr>
        <w:rPr>
          <w:rFonts w:ascii="GHEA Grapalat" w:hAnsi="GHEA Grapalat"/>
          <w:b/>
        </w:rPr>
      </w:pPr>
      <w:r w:rsidRPr="00521A49">
        <w:rPr>
          <w:rFonts w:ascii="GHEA Grapalat" w:hAnsi="GHEA Grapalat"/>
          <w:b/>
        </w:rPr>
        <w:br w:type="page"/>
      </w:r>
    </w:p>
    <w:p w:rsidR="0052563A" w:rsidRPr="00521A49" w:rsidRDefault="0052563A" w:rsidP="00962010">
      <w:pPr>
        <w:widowControl w:val="0"/>
        <w:spacing w:after="160"/>
        <w:ind w:firstLine="567"/>
        <w:jc w:val="right"/>
        <w:rPr>
          <w:rFonts w:ascii="GHEA Grapalat" w:hAnsi="GHEA Grapalat"/>
          <w:b/>
        </w:rPr>
        <w:sectPr w:rsidR="0052563A" w:rsidRPr="00521A49" w:rsidSect="00B55614">
          <w:footnotePr>
            <w:pos w:val="beneathText"/>
            <w:numStart w:val="8"/>
          </w:footnotePr>
          <w:pgSz w:w="11906" w:h="16838" w:code="9"/>
          <w:pgMar w:top="709" w:right="707" w:bottom="851" w:left="709" w:header="561" w:footer="561" w:gutter="0"/>
          <w:cols w:space="720"/>
          <w:docGrid w:linePitch="326"/>
        </w:sectPr>
      </w:pPr>
    </w:p>
    <w:p w:rsidR="003D2FE2" w:rsidRPr="00521A49" w:rsidRDefault="003D2FE2"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4.</w:t>
      </w:r>
      <w:r w:rsidR="00A13428" w:rsidRPr="00521A49">
        <w:rPr>
          <w:rFonts w:ascii="GHEA Grapalat" w:hAnsi="GHEA Grapalat"/>
          <w:i/>
        </w:rPr>
        <w:t>2</w:t>
      </w:r>
    </w:p>
    <w:p w:rsidR="00F244D7" w:rsidRPr="00521A49" w:rsidRDefault="00F244D7" w:rsidP="00962010">
      <w:pPr>
        <w:pStyle w:val="BodyTextIndent3"/>
        <w:widowControl w:val="0"/>
        <w:spacing w:after="160" w:line="240" w:lineRule="auto"/>
        <w:jc w:val="right"/>
        <w:rPr>
          <w:rFonts w:ascii="GHEA Grapalat" w:hAnsi="GHEA Grapalat"/>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A5231C">
        <w:rPr>
          <w:rFonts w:ascii="GHEA Grapalat" w:hAnsi="GHEA Grapalat"/>
          <w:b/>
          <w:sz w:val="22"/>
          <w:szCs w:val="22"/>
        </w:rPr>
        <w:t>GHAPDzB-HVKAK-</w:t>
      </w:r>
      <w:r w:rsidR="00845170">
        <w:rPr>
          <w:rFonts w:ascii="GHEA Grapalat" w:hAnsi="GHEA Grapalat"/>
          <w:b/>
          <w:sz w:val="22"/>
          <w:szCs w:val="22"/>
        </w:rPr>
        <w:t>2025-3</w:t>
      </w:r>
      <w:r w:rsidR="00F87C5D">
        <w:rPr>
          <w:rFonts w:ascii="GHEA Grapalat" w:hAnsi="GHEA Grapalat"/>
          <w:b/>
          <w:sz w:val="22"/>
          <w:szCs w:val="22"/>
        </w:rPr>
        <w:t>6</w:t>
      </w:r>
      <w:r w:rsidRPr="00521A49">
        <w:rPr>
          <w:rFonts w:ascii="GHEA Grapalat" w:hAnsi="GHEA Grapalat"/>
          <w:b/>
          <w:sz w:val="22"/>
          <w:szCs w:val="22"/>
        </w:rPr>
        <w:t>»</w:t>
      </w:r>
      <w:r w:rsidRPr="00521A49">
        <w:rPr>
          <w:rFonts w:ascii="GHEA Grapalat" w:hAnsi="GHEA Grapalat"/>
          <w:sz w:val="24"/>
          <w:szCs w:val="24"/>
        </w:rPr>
        <w:t xml:space="preserve">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521A49" w:rsidTr="00B932B8">
        <w:tc>
          <w:tcPr>
            <w:tcW w:w="4786" w:type="dxa"/>
          </w:tcPr>
          <w:p w:rsidR="003D2FE2" w:rsidRPr="00521A49" w:rsidRDefault="003D2FE2"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3D2FE2" w:rsidRPr="00521A49" w:rsidRDefault="003D2FE2" w:rsidP="00962010">
            <w:pPr>
              <w:widowControl w:val="0"/>
              <w:spacing w:after="160"/>
              <w:jc w:val="right"/>
              <w:rPr>
                <w:rFonts w:ascii="GHEA Grapalat" w:hAnsi="GHEA Grapalat" w:cs="GHEA Grapalat"/>
                <w:b/>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r w:rsidRPr="00521A49">
              <w:rPr>
                <w:rStyle w:val="FootnoteReference"/>
                <w:rFonts w:ascii="GHEA Grapalat" w:hAnsi="GHEA Grapalat"/>
              </w:rPr>
              <w:footnoteReference w:customMarkFollows="1" w:id="5"/>
              <w:t>**</w:t>
            </w:r>
          </w:p>
        </w:tc>
      </w:tr>
    </w:tbl>
    <w:p w:rsidR="003D2FE2" w:rsidRPr="00521A49" w:rsidRDefault="003D2FE2" w:rsidP="00962010">
      <w:pPr>
        <w:widowControl w:val="0"/>
        <w:spacing w:after="160"/>
        <w:rPr>
          <w:rFonts w:ascii="GHEA Grapalat" w:hAnsi="GHEA Grapalat" w:cs="GHEA Grapalat"/>
          <w:b/>
        </w:rPr>
      </w:pPr>
    </w:p>
    <w:p w:rsidR="003D2FE2" w:rsidRPr="00521A49" w:rsidRDefault="003D2FE2" w:rsidP="00ED119F">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3D2FE2" w:rsidRPr="00B60F63" w:rsidRDefault="003D2FE2" w:rsidP="00ED119F">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3D2FE2" w:rsidRPr="00B60F63" w:rsidRDefault="003D2FE2" w:rsidP="00ED119F">
      <w:pPr>
        <w:widowControl w:val="0"/>
        <w:jc w:val="both"/>
        <w:rPr>
          <w:rFonts w:ascii="GHEA Grapalat" w:hAnsi="GHEA Grapalat"/>
        </w:rPr>
      </w:pPr>
      <w:r w:rsidRPr="00B60F63">
        <w:rPr>
          <w:rFonts w:ascii="GHEA Grapalat" w:hAnsi="GHEA Grapalat"/>
        </w:rPr>
        <w:t>_________________________________________________________________________</w:t>
      </w:r>
    </w:p>
    <w:p w:rsidR="003D2FE2" w:rsidRPr="00521A49" w:rsidRDefault="003D2FE2" w:rsidP="00ED119F">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3D2FE2" w:rsidRPr="00521A49" w:rsidRDefault="003D2FE2" w:rsidP="00ED119F">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21A49" w:rsidRDefault="003D2FE2" w:rsidP="00ED119F">
      <w:pPr>
        <w:widowControl w:val="0"/>
        <w:ind w:firstLine="709"/>
        <w:jc w:val="both"/>
        <w:rPr>
          <w:rFonts w:ascii="GHEA Grapalat" w:hAnsi="GHEA Grapalat" w:cs="GHEA Grapalat"/>
        </w:rPr>
      </w:pP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1. Предмет соглашения</w:t>
      </w:r>
    </w:p>
    <w:p w:rsidR="003D2FE2" w:rsidRPr="00521A49" w:rsidRDefault="003D2FE2" w:rsidP="00ED119F">
      <w:pPr>
        <w:widowControl w:val="0"/>
        <w:tabs>
          <w:tab w:val="left" w:pos="567"/>
        </w:tabs>
        <w:jc w:val="both"/>
        <w:rPr>
          <w:rFonts w:ascii="GHEA Grapalat" w:hAnsi="GHEA Grapalat" w:cs="GHEA Grapalat"/>
        </w:rPr>
      </w:pPr>
      <w:r w:rsidRPr="00521A49">
        <w:rPr>
          <w:rFonts w:ascii="GHEA Grapalat" w:hAnsi="GHEA Grapalat"/>
        </w:rPr>
        <w:t>1</w:t>
      </w:r>
      <w:r w:rsidRPr="00521A49">
        <w:rPr>
          <w:rFonts w:ascii="GHEA Grapalat" w:hAnsi="GHEA Grapalat"/>
          <w:spacing w:val="-6"/>
        </w:rPr>
        <w:t>.1.</w:t>
      </w:r>
      <w:r w:rsidR="0036712F" w:rsidRPr="00521A49">
        <w:rPr>
          <w:rFonts w:ascii="GHEA Grapalat" w:hAnsi="GHEA Grapalat"/>
          <w:spacing w:val="-6"/>
          <w:sz w:val="22"/>
          <w:szCs w:val="22"/>
        </w:rPr>
        <w:t xml:space="preserve"> Компания участвует в организованной </w:t>
      </w:r>
      <w:r w:rsidR="0036712F" w:rsidRPr="00521A49">
        <w:rPr>
          <w:rFonts w:ascii="GHEA Grapalat" w:hAnsi="GHEA Grapalat"/>
          <w:b/>
          <w:sz w:val="22"/>
          <w:szCs w:val="22"/>
        </w:rPr>
        <w:t>ГНО «Национальным центром по контролю и профилактике заболеваний»</w:t>
      </w:r>
      <w:r w:rsidR="0036712F" w:rsidRPr="00521A49">
        <w:rPr>
          <w:rFonts w:ascii="GHEA Grapalat" w:hAnsi="GHEA Grapalat"/>
          <w:b/>
          <w:i/>
          <w:sz w:val="22"/>
          <w:szCs w:val="22"/>
        </w:rPr>
        <w:t xml:space="preserve"> </w:t>
      </w:r>
      <w:r w:rsidR="0036712F" w:rsidRPr="00521A49">
        <w:rPr>
          <w:rFonts w:ascii="GHEA Grapalat" w:hAnsi="GHEA Grapalat"/>
          <w:b/>
          <w:sz w:val="22"/>
          <w:szCs w:val="22"/>
        </w:rPr>
        <w:t>МЗ РА</w:t>
      </w:r>
      <w:r w:rsidR="0036712F" w:rsidRPr="00521A49">
        <w:rPr>
          <w:rFonts w:ascii="GHEA Grapalat" w:hAnsi="GHEA Grapalat"/>
          <w:spacing w:val="-6"/>
          <w:sz w:val="22"/>
          <w:szCs w:val="22"/>
        </w:rPr>
        <w:t xml:space="preserve"> (далее — Заказчик) </w:t>
      </w:r>
      <w:r w:rsidR="0036712F" w:rsidRPr="00521A49">
        <w:rPr>
          <w:rFonts w:ascii="GHEA Grapalat" w:hAnsi="GHEA Grapalat"/>
          <w:sz w:val="22"/>
          <w:szCs w:val="22"/>
        </w:rPr>
        <w:t xml:space="preserve">процедуре закупок под кодом </w:t>
      </w:r>
      <w:r w:rsidR="0036712F" w:rsidRPr="00521A49">
        <w:rPr>
          <w:rFonts w:ascii="GHEA Grapalat" w:hAnsi="GHEA Grapalat"/>
          <w:b/>
          <w:sz w:val="22"/>
          <w:szCs w:val="22"/>
        </w:rPr>
        <w:t>«</w:t>
      </w:r>
      <w:r w:rsidR="00A5231C">
        <w:rPr>
          <w:rFonts w:ascii="GHEA Grapalat" w:hAnsi="GHEA Grapalat"/>
          <w:b/>
          <w:sz w:val="22"/>
          <w:szCs w:val="22"/>
        </w:rPr>
        <w:t>GHAPDzB-HVKAK-</w:t>
      </w:r>
      <w:r w:rsidR="00845170">
        <w:rPr>
          <w:rFonts w:ascii="GHEA Grapalat" w:hAnsi="GHEA Grapalat"/>
          <w:b/>
          <w:sz w:val="22"/>
          <w:szCs w:val="22"/>
        </w:rPr>
        <w:t>2025-3</w:t>
      </w:r>
      <w:r w:rsidR="00F87C5D">
        <w:rPr>
          <w:rFonts w:ascii="GHEA Grapalat" w:hAnsi="GHEA Grapalat"/>
          <w:b/>
          <w:sz w:val="22"/>
          <w:szCs w:val="22"/>
        </w:rPr>
        <w:t>6</w:t>
      </w:r>
      <w:r w:rsidR="0036712F" w:rsidRPr="00521A49">
        <w:rPr>
          <w:rFonts w:ascii="GHEA Grapalat" w:hAnsi="GHEA Grapalat"/>
          <w:b/>
          <w:sz w:val="22"/>
          <w:szCs w:val="22"/>
        </w:rPr>
        <w:t>».</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1.2.</w:t>
      </w:r>
      <w:r w:rsidRPr="00521A49">
        <w:rPr>
          <w:rFonts w:ascii="GHEA Grapalat" w:hAnsi="GHEA Grapalat"/>
        </w:rPr>
        <w:tab/>
      </w:r>
      <w:r w:rsidRPr="00521A49">
        <w:rPr>
          <w:rFonts w:ascii="GHEA Grapalat" w:hAnsi="GHEA Grapalat" w:cs="GHEA Grapalat"/>
        </w:rPr>
        <w:t xml:space="preserve">В качестве участника, </w:t>
      </w:r>
      <w:r w:rsidRPr="00521A49">
        <w:rPr>
          <w:rFonts w:ascii="GHEA Grapalat" w:hAnsi="GHEA Grapalat" w:cs="GHEA Grapalat"/>
          <w:lang w:val="hy-AM"/>
        </w:rPr>
        <w:t>օ</w:t>
      </w:r>
      <w:r w:rsidRPr="00521A49">
        <w:rPr>
          <w:rFonts w:ascii="GHEA Grapalat" w:hAnsi="GHEA Grapalat" w:cs="GHEA Grapalat"/>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21A49">
        <w:rPr>
          <w:rFonts w:ascii="GHEA Grapalat" w:hAnsi="GHEA Grapalat" w:cs="GHEA Grapalat"/>
          <w:lang w:val="en-US"/>
        </w:rPr>
        <w:t>K</w:t>
      </w:r>
      <w:r w:rsidRPr="00521A49">
        <w:rPr>
          <w:rFonts w:ascii="GHEA Grapalat" w:hAnsi="GHEA Grapalat" w:cs="GHEA Grapalat"/>
        </w:rPr>
        <w:t xml:space="preserve">омпания </w:t>
      </w:r>
      <w:r w:rsidRPr="00521A49">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безотзывно соглашается, что: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д)</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1.4.</w:t>
      </w:r>
      <w:r w:rsidRPr="00521A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21A49">
        <w:rPr>
          <w:rFonts w:ascii="Sylfaen" w:hAnsi="Sylfaen" w:cs="Courier New"/>
          <w:lang w:val="en-US"/>
        </w:rPr>
        <w:t> </w:t>
      </w:r>
      <w:r w:rsidRPr="00521A49">
        <w:rPr>
          <w:rFonts w:ascii="GHEA Grapalat" w:hAnsi="GHEA Grapalat"/>
        </w:rPr>
        <w:t xml:space="preserve">Банк-плательщик оригиналы настоящего </w:t>
      </w:r>
      <w:r w:rsidRPr="00521A49">
        <w:rPr>
          <w:rFonts w:ascii="GHEA Grapalat" w:hAnsi="GHEA Grapalat"/>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1.5.</w:t>
      </w:r>
      <w:r w:rsidRPr="00521A49">
        <w:rPr>
          <w:rFonts w:ascii="GHEA Grapalat" w:hAnsi="GHEA Grapalat"/>
        </w:rPr>
        <w:tab/>
        <w:t>Заказчик может представить в Банк-плательщик иные дополнительные документы.</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1.6.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1.7.</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1.8.</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2. Иные условия</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21A49">
        <w:rPr>
          <w:rFonts w:ascii="GHEA Grapalat" w:hAnsi="GHEA Grapalat"/>
        </w:rPr>
        <w:t>двадцатого</w:t>
      </w:r>
      <w:r w:rsidRPr="00521A49">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в Банк-плательщик: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3D2FE2" w:rsidRPr="00521A49" w:rsidDel="00A13215"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521A49" w:rsidRDefault="003D2FE2" w:rsidP="00ED119F">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3D2FE2" w:rsidRPr="00521A49" w:rsidRDefault="003D2FE2" w:rsidP="00ED119F">
      <w:pPr>
        <w:widowControl w:val="0"/>
        <w:jc w:val="both"/>
        <w:rPr>
          <w:rFonts w:ascii="GHEA Grapalat" w:hAnsi="GHEA Grapalat"/>
          <w:sz w:val="20"/>
          <w:szCs w:val="20"/>
        </w:rPr>
      </w:pPr>
      <w:r w:rsidRPr="00521A49">
        <w:rPr>
          <w:rFonts w:ascii="GHEA Grapalat" w:hAnsi="GHEA Grapalat"/>
          <w:sz w:val="20"/>
          <w:szCs w:val="20"/>
        </w:rPr>
        <w:t>_______________________________________</w:t>
      </w:r>
    </w:p>
    <w:p w:rsidR="003D2FE2" w:rsidRPr="00521A49" w:rsidRDefault="003D2FE2" w:rsidP="00ED119F">
      <w:pPr>
        <w:widowControl w:val="0"/>
        <w:ind w:right="4250"/>
        <w:jc w:val="center"/>
        <w:rPr>
          <w:rFonts w:ascii="GHEA Grapalat" w:hAnsi="GHEA Grapalat"/>
          <w:sz w:val="20"/>
          <w:szCs w:val="20"/>
          <w:vertAlign w:val="superscript"/>
        </w:rPr>
      </w:pPr>
      <w:r w:rsidRPr="00521A49">
        <w:rPr>
          <w:rFonts w:ascii="GHEA Grapalat" w:hAnsi="GHEA Grapalat"/>
          <w:sz w:val="20"/>
          <w:szCs w:val="20"/>
          <w:vertAlign w:val="superscript"/>
        </w:rPr>
        <w:t>наименование обслуживающего компанию банка</w:t>
      </w:r>
    </w:p>
    <w:p w:rsidR="003D2FE2" w:rsidRPr="00083199" w:rsidRDefault="003D2FE2" w:rsidP="00ED119F">
      <w:pPr>
        <w:widowControl w:val="0"/>
        <w:jc w:val="right"/>
        <w:rPr>
          <w:rFonts w:ascii="GHEA Grapalat" w:hAnsi="GHEA Grapalat"/>
          <w:sz w:val="20"/>
          <w:szCs w:val="20"/>
          <w:lang w:val="hy-AM"/>
        </w:rPr>
      </w:pPr>
    </w:p>
    <w:p w:rsidR="003D2FE2" w:rsidRPr="00521A49" w:rsidRDefault="003D2FE2" w:rsidP="00ED119F">
      <w:pPr>
        <w:widowControl w:val="0"/>
        <w:jc w:val="right"/>
        <w:rPr>
          <w:rFonts w:ascii="GHEA Grapalat" w:hAnsi="GHEA Grapalat"/>
          <w:sz w:val="20"/>
          <w:szCs w:val="20"/>
        </w:rPr>
      </w:pPr>
      <w:r w:rsidRPr="00521A49">
        <w:rPr>
          <w:rFonts w:ascii="GHEA Grapalat" w:hAnsi="GHEA Grapalat"/>
          <w:sz w:val="20"/>
          <w:szCs w:val="20"/>
        </w:rPr>
        <w:t>М. П.</w:t>
      </w:r>
    </w:p>
    <w:p w:rsidR="003D2FE2" w:rsidRPr="00521A49"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GHEA Grapalat" w:hAnsi="GHEA Grapalat"/>
          <w:sz w:val="20"/>
          <w:szCs w:val="20"/>
        </w:rPr>
      </w:pPr>
      <w:r w:rsidRPr="00521A49">
        <w:rPr>
          <w:rFonts w:ascii="GHEA Grapalat" w:hAnsi="GHEA Grapalat"/>
          <w:sz w:val="20"/>
          <w:szCs w:val="20"/>
        </w:rPr>
        <w:t>День/месяц/год</w:t>
      </w:r>
    </w:p>
    <w:p w:rsidR="001005B0" w:rsidRPr="00521A49" w:rsidRDefault="001005B0" w:rsidP="00387CF9">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GHEA Grapalat" w:hAnsi="GHEA Grapalat" w:cs="Sylfaen"/>
                <w:b/>
                <w:bCs/>
                <w:lang w:val="en-US"/>
              </w:rPr>
            </w:pPr>
            <w:r w:rsidRPr="00521A49">
              <w:rPr>
                <w:rFonts w:ascii="GHEA Grapalat" w:hAnsi="GHEA Grapalat"/>
                <w:b/>
                <w:lang w:val="en-US"/>
              </w:rPr>
              <w:lastRenderedPageBreak/>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GHEA Grapalat" w:hAnsi="GHEA Grapalat" w:cs="Sylfaen"/>
              </w:rPr>
            </w:pPr>
            <w:r w:rsidRPr="00521A49">
              <w:rPr>
                <w:rFonts w:ascii="GHEA Grapalat" w:hAnsi="GHEA Grapalat"/>
              </w:rPr>
              <w:t>2.</w:t>
            </w:r>
            <w:r w:rsidRPr="00521A49">
              <w:rPr>
                <w:rFonts w:ascii="GHEA Grapalat" w:hAnsi="GHEA Grapalat"/>
              </w:rPr>
              <w:tab/>
              <w:t xml:space="preserve">Номер </w:t>
            </w:r>
          </w:p>
        </w:tc>
      </w:tr>
      <w:tr w:rsidR="00B138F3" w:rsidRPr="00521A49" w:rsidTr="00387CF9">
        <w:trPr>
          <w:trHeight w:val="349"/>
        </w:trPr>
        <w:tc>
          <w:tcPr>
            <w:tcW w:w="10980" w:type="dxa"/>
            <w:gridSpan w:val="2"/>
            <w:noWrap/>
            <w:vAlign w:val="bottom"/>
          </w:tcPr>
          <w:p w:rsidR="00C3421C" w:rsidRPr="00521A49" w:rsidRDefault="00C3421C"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387CF9">
        <w:trPr>
          <w:trHeight w:val="345"/>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t>Наименование, или имя, фамилия плательщика (Компания:</w:t>
            </w:r>
          </w:p>
        </w:tc>
      </w:tr>
      <w:tr w:rsidR="00B138F3" w:rsidRPr="00521A49" w:rsidTr="00387CF9">
        <w:trPr>
          <w:trHeight w:val="361"/>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387CF9">
        <w:trPr>
          <w:trHeight w:val="433"/>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387CF9">
        <w:trPr>
          <w:trHeight w:val="35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CA2FB5" w:rsidRPr="00521A49" w:rsidTr="00387CF9">
        <w:trPr>
          <w:trHeight w:val="352"/>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CA2FB5" w:rsidRPr="00521A49" w:rsidTr="00387CF9">
        <w:trPr>
          <w:trHeight w:val="352"/>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CA2FB5" w:rsidRPr="00521A49" w:rsidTr="00387CF9">
        <w:trPr>
          <w:trHeight w:val="343"/>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Pr="00521A49">
              <w:rPr>
                <w:rFonts w:ascii="GHEA Grapalat" w:hAnsi="GHEA Grapalat" w:cs="Arial"/>
                <w:b/>
                <w:sz w:val="22"/>
                <w:szCs w:val="22"/>
              </w:rPr>
              <w:t>02625503</w:t>
            </w:r>
          </w:p>
        </w:tc>
      </w:tr>
      <w:tr w:rsidR="00CA2FB5" w:rsidRPr="00521A49" w:rsidTr="00387CF9">
        <w:trPr>
          <w:trHeight w:val="361"/>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CA2FB5" w:rsidRPr="00521A49" w:rsidTr="00387CF9">
        <w:trPr>
          <w:trHeight w:val="433"/>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(сч.№)</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 xml:space="preserve">Цель сделки (уплаты): (для обеспечения </w:t>
            </w:r>
            <w:r w:rsidR="00391852" w:rsidRPr="00521A49">
              <w:rPr>
                <w:rFonts w:ascii="GHEA Grapalat" w:hAnsi="GHEA Grapalat"/>
              </w:rPr>
              <w:t>квалификации</w:t>
            </w:r>
            <w:r w:rsidRPr="00521A49">
              <w:rPr>
                <w:rFonts w:ascii="GHEA Grapalat" w:hAnsi="GHEA Grapalat"/>
              </w:rPr>
              <w:t>)</w:t>
            </w:r>
          </w:p>
        </w:tc>
      </w:tr>
      <w:tr w:rsidR="00B138F3" w:rsidRPr="00521A49" w:rsidTr="00387CF9">
        <w:trPr>
          <w:trHeight w:val="42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387CF9">
        <w:trPr>
          <w:trHeight w:val="70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387CF9">
        <w:trPr>
          <w:trHeight w:val="70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tc>
        <w:tc>
          <w:tcPr>
            <w:tcW w:w="5364" w:type="dxa"/>
            <w:noWrap/>
          </w:tcPr>
          <w:p w:rsidR="00C3421C" w:rsidRPr="00521A49" w:rsidRDefault="00C3421C"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jc w:val="right"/>
              <w:rPr>
                <w:rFonts w:ascii="GHEA Grapalat" w:hAnsi="GHEA Grapalat" w:cs="Tahoma"/>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387CF9">
        <w:trPr>
          <w:trHeight w:val="2194"/>
        </w:trPr>
        <w:tc>
          <w:tcPr>
            <w:tcW w:w="5616" w:type="dxa"/>
            <w:noWrap/>
            <w:vAlign w:val="bottom"/>
          </w:tcPr>
          <w:p w:rsidR="00C3421C" w:rsidRPr="00521A49" w:rsidRDefault="00C3421C"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spacing w:after="160"/>
              <w:rPr>
                <w:rFonts w:ascii="GHEA Grapalat" w:hAnsi="GHEA Grapalat" w:cs="Arial"/>
              </w:rPr>
            </w:pPr>
          </w:p>
        </w:tc>
        <w:tc>
          <w:tcPr>
            <w:tcW w:w="5364" w:type="dxa"/>
            <w:noWrap/>
          </w:tcPr>
          <w:p w:rsidR="00C3421C" w:rsidRPr="00521A49" w:rsidRDefault="00C3421C"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Arial"/>
              </w:rPr>
            </w:pP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C3421C" w:rsidRPr="00521A49" w:rsidRDefault="00C3421C"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23.в Дата исполнения: "___" ___ 20___г.</w:t>
            </w:r>
          </w:p>
        </w:tc>
      </w:tr>
    </w:tbl>
    <w:p w:rsidR="00C3421C" w:rsidRPr="00521A49" w:rsidRDefault="00C3421C" w:rsidP="00962010">
      <w:pPr>
        <w:widowControl w:val="0"/>
        <w:spacing w:after="160"/>
        <w:jc w:val="center"/>
        <w:rPr>
          <w:rFonts w:ascii="GHEA Grapalat" w:hAnsi="GHEA Grapalat" w:cs="Sylfaen"/>
        </w:rPr>
      </w:pPr>
    </w:p>
    <w:p w:rsidR="00C3421C" w:rsidRPr="00521A49" w:rsidRDefault="00C3421C"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521A49">
        <w:rPr>
          <w:rFonts w:ascii="GHEA Grapalat" w:hAnsi="GHEA Grapalat"/>
          <w:i/>
        </w:rPr>
        <w:t>".</w:t>
      </w:r>
    </w:p>
    <w:p w:rsidR="00C3421C" w:rsidRPr="00521A49" w:rsidRDefault="00C3421C" w:rsidP="00962010">
      <w:pPr>
        <w:rPr>
          <w:rFonts w:ascii="GHEA Grapalat" w:hAnsi="GHEA Grapalat" w:cs="Sylfaen"/>
        </w:rPr>
      </w:pPr>
      <w:r w:rsidRPr="00521A49">
        <w:rPr>
          <w:rFonts w:ascii="GHEA Grapalat" w:hAnsi="GHEA Grapalat" w:cs="Sylfaen"/>
        </w:rPr>
        <w:br w:type="page"/>
      </w:r>
    </w:p>
    <w:p w:rsidR="00C3421C" w:rsidRPr="00521A49" w:rsidRDefault="00C3421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Сторона,</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заполняющая реквизит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В обязательном порядке заполняются слова "для обеспечения </w:t>
            </w:r>
            <w:r w:rsidR="00040F6C" w:rsidRPr="00521A49">
              <w:rPr>
                <w:rFonts w:ascii="GHEA Grapalat" w:hAnsi="GHEA Grapalat"/>
              </w:rPr>
              <w:t>квалификации</w:t>
            </w:r>
            <w:r w:rsidRPr="00521A49">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Del="0010680B" w:rsidRDefault="00C3421C"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w:t>
            </w:r>
            <w:r w:rsidRPr="00521A49">
              <w:rPr>
                <w:rFonts w:ascii="GHEA Grapalat" w:hAnsi="GHEA Grapalat"/>
              </w:rPr>
              <w:lastRenderedPageBreak/>
              <w:t xml:space="preserve">"акцептованный платеж",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bl>
    <w:p w:rsidR="008442B3" w:rsidRPr="00521A49" w:rsidRDefault="008442B3" w:rsidP="00962010">
      <w:pPr>
        <w:widowControl w:val="0"/>
        <w:spacing w:after="160"/>
        <w:ind w:firstLine="567"/>
        <w:jc w:val="right"/>
        <w:rPr>
          <w:rFonts w:ascii="GHEA Grapalat" w:hAnsi="GHEA Grapalat"/>
          <w:b/>
        </w:rPr>
        <w:sectPr w:rsidR="008442B3" w:rsidRPr="00521A49" w:rsidSect="008E1E2D">
          <w:footnotePr>
            <w:pos w:val="beneathText"/>
            <w:numStart w:val="8"/>
          </w:footnotePr>
          <w:pgSz w:w="11906" w:h="16838" w:code="9"/>
          <w:pgMar w:top="709" w:right="707" w:bottom="851" w:left="709" w:header="561" w:footer="561" w:gutter="0"/>
          <w:cols w:space="720"/>
          <w:docGrid w:linePitch="326"/>
        </w:sectPr>
      </w:pPr>
    </w:p>
    <w:p w:rsidR="000A214C" w:rsidRPr="00521A49" w:rsidRDefault="000A214C"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5.1</w:t>
      </w:r>
    </w:p>
    <w:p w:rsidR="0074404B" w:rsidRPr="00521A49" w:rsidRDefault="0074404B" w:rsidP="00962010">
      <w:pPr>
        <w:widowControl w:val="0"/>
        <w:contextualSpacing/>
        <w:jc w:val="right"/>
        <w:rPr>
          <w:rFonts w:ascii="GHEA Grapalat" w:hAnsi="GHEA Grapalat"/>
          <w:b/>
          <w:sz w:val="22"/>
          <w:szCs w:val="22"/>
        </w:rPr>
      </w:pPr>
      <w:r w:rsidRPr="00521A49">
        <w:rPr>
          <w:rFonts w:ascii="GHEA Grapalat" w:hAnsi="GHEA Grapalat"/>
          <w:b/>
        </w:rPr>
        <w:t>к Приглашению на запрос котировок</w:t>
      </w:r>
      <w:r w:rsidRPr="00521A49">
        <w:rPr>
          <w:rFonts w:ascii="GHEA Grapalat" w:hAnsi="GHEA Grapalat" w:cs="Arial"/>
          <w:b/>
        </w:rPr>
        <w:br/>
      </w:r>
      <w:r w:rsidRPr="00521A49">
        <w:rPr>
          <w:rFonts w:ascii="GHEA Grapalat" w:hAnsi="GHEA Grapalat"/>
          <w:b/>
        </w:rPr>
        <w:t xml:space="preserve">под кодом </w:t>
      </w:r>
      <w:r w:rsidRPr="00521A49">
        <w:rPr>
          <w:rFonts w:ascii="GHEA Grapalat" w:hAnsi="GHEA Grapalat"/>
          <w:b/>
          <w:sz w:val="22"/>
          <w:szCs w:val="22"/>
        </w:rPr>
        <w:t>«</w:t>
      </w:r>
      <w:r w:rsidR="00A5231C">
        <w:rPr>
          <w:rFonts w:ascii="GHEA Grapalat" w:hAnsi="GHEA Grapalat"/>
          <w:b/>
          <w:sz w:val="22"/>
          <w:szCs w:val="22"/>
        </w:rPr>
        <w:t>GHAPDzB-HVKAK-</w:t>
      </w:r>
      <w:r w:rsidR="00845170">
        <w:rPr>
          <w:rFonts w:ascii="GHEA Grapalat" w:hAnsi="GHEA Grapalat"/>
          <w:b/>
          <w:sz w:val="22"/>
          <w:szCs w:val="22"/>
        </w:rPr>
        <w:t>2025-3</w:t>
      </w:r>
      <w:r w:rsidR="00F87C5D">
        <w:rPr>
          <w:rFonts w:ascii="GHEA Grapalat" w:hAnsi="GHEA Grapalat"/>
          <w:b/>
          <w:sz w:val="22"/>
          <w:szCs w:val="22"/>
        </w:rPr>
        <w:t>6</w:t>
      </w:r>
      <w:r w:rsidRPr="00521A49">
        <w:rPr>
          <w:rFonts w:ascii="GHEA Grapalat" w:hAnsi="GHEA Grapalat"/>
          <w:b/>
          <w:sz w:val="22"/>
          <w:szCs w:val="22"/>
        </w:rPr>
        <w:t>»</w:t>
      </w:r>
    </w:p>
    <w:p w:rsidR="00AF4211" w:rsidRPr="00521A49" w:rsidRDefault="00AF4211" w:rsidP="00962010">
      <w:pPr>
        <w:widowControl w:val="0"/>
        <w:spacing w:after="160"/>
        <w:jc w:val="center"/>
        <w:rPr>
          <w:rFonts w:ascii="GHEA Grapalat" w:hAnsi="GHEA Grapalat"/>
          <w:b/>
        </w:rPr>
      </w:pPr>
    </w:p>
    <w:p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21A49" w:rsidTr="00DE2AE3">
        <w:tc>
          <w:tcPr>
            <w:tcW w:w="4786" w:type="dxa"/>
          </w:tcPr>
          <w:p w:rsidR="000A214C" w:rsidRPr="00521A49" w:rsidRDefault="000A214C"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0A214C" w:rsidRPr="00521A49" w:rsidRDefault="000A214C" w:rsidP="005C3CA0">
            <w:pPr>
              <w:widowControl w:val="0"/>
              <w:spacing w:after="160"/>
              <w:jc w:val="right"/>
              <w:rPr>
                <w:rFonts w:ascii="GHEA Grapalat" w:hAnsi="GHEA Grapalat" w:cs="GHEA Grapalat"/>
                <w:b/>
                <w:lang w:val="en-US"/>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p>
        </w:tc>
      </w:tr>
    </w:tbl>
    <w:p w:rsidR="000A214C" w:rsidRPr="00521A49" w:rsidRDefault="000A214C" w:rsidP="00DA0F3E">
      <w:pPr>
        <w:widowControl w:val="0"/>
        <w:rPr>
          <w:rFonts w:ascii="GHEA Grapalat" w:hAnsi="GHEA Grapalat" w:cs="GHEA Grapalat"/>
          <w:b/>
          <w:lang w:val="en-US"/>
        </w:rPr>
      </w:pPr>
    </w:p>
    <w:p w:rsidR="000A214C" w:rsidRPr="00521A49" w:rsidRDefault="000A214C" w:rsidP="00DA0F3E">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0A214C" w:rsidRPr="00521A49" w:rsidRDefault="000A214C" w:rsidP="00DA0F3E">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_________________________________________________________________________</w:t>
      </w:r>
    </w:p>
    <w:p w:rsidR="000A214C" w:rsidRPr="00521A49" w:rsidRDefault="000A214C" w:rsidP="00DA0F3E">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0A214C" w:rsidRPr="00521A49" w:rsidRDefault="000A214C" w:rsidP="00DA0F3E">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1. Предмет соглашения</w:t>
      </w:r>
    </w:p>
    <w:p w:rsidR="00511C79" w:rsidRPr="00521A49" w:rsidRDefault="000A214C" w:rsidP="00DA0F3E">
      <w:pPr>
        <w:widowControl w:val="0"/>
        <w:tabs>
          <w:tab w:val="left" w:pos="567"/>
        </w:tabs>
        <w:ind w:firstLine="567"/>
        <w:contextualSpacing/>
        <w:jc w:val="both"/>
        <w:rPr>
          <w:rFonts w:ascii="GHEA Grapalat" w:hAnsi="GHEA Grapalat"/>
          <w:b/>
          <w:sz w:val="22"/>
          <w:szCs w:val="22"/>
        </w:rPr>
      </w:pPr>
      <w:r w:rsidRPr="00521A49">
        <w:rPr>
          <w:rFonts w:ascii="GHEA Grapalat" w:hAnsi="GHEA Grapalat"/>
        </w:rPr>
        <w:t>1</w:t>
      </w:r>
      <w:r w:rsidRPr="00521A49">
        <w:rPr>
          <w:rFonts w:ascii="GHEA Grapalat" w:hAnsi="GHEA Grapalat"/>
          <w:spacing w:val="-6"/>
        </w:rPr>
        <w:t>.1.</w:t>
      </w:r>
      <w:r w:rsidRPr="00521A49">
        <w:rPr>
          <w:rFonts w:ascii="GHEA Grapalat" w:hAnsi="GHEA Grapalat"/>
          <w:spacing w:val="-6"/>
        </w:rPr>
        <w:tab/>
      </w:r>
      <w:r w:rsidR="00511C79" w:rsidRPr="00521A49">
        <w:rPr>
          <w:rFonts w:ascii="GHEA Grapalat" w:hAnsi="GHEA Grapalat"/>
          <w:spacing w:val="-6"/>
        </w:rPr>
        <w:t xml:space="preserve">Компания участвует в организованной </w:t>
      </w:r>
      <w:r w:rsidR="00511C79" w:rsidRPr="00521A49">
        <w:rPr>
          <w:rFonts w:ascii="GHEA Grapalat" w:hAnsi="GHEA Grapalat"/>
          <w:b/>
          <w:sz w:val="22"/>
          <w:szCs w:val="22"/>
        </w:rPr>
        <w:t>ГНО «Национальным центром по контролю и профилактике заболеваний»</w:t>
      </w:r>
      <w:r w:rsidR="00511C79" w:rsidRPr="00521A49">
        <w:rPr>
          <w:rFonts w:ascii="GHEA Grapalat" w:hAnsi="GHEA Grapalat"/>
          <w:b/>
          <w:i/>
          <w:sz w:val="22"/>
          <w:szCs w:val="22"/>
        </w:rPr>
        <w:t xml:space="preserve"> </w:t>
      </w:r>
      <w:r w:rsidR="00511C79" w:rsidRPr="00521A49">
        <w:rPr>
          <w:rFonts w:ascii="GHEA Grapalat" w:hAnsi="GHEA Grapalat"/>
          <w:b/>
          <w:sz w:val="22"/>
          <w:szCs w:val="22"/>
        </w:rPr>
        <w:t>МЗ РА</w:t>
      </w:r>
      <w:r w:rsidR="00511C79" w:rsidRPr="00521A49">
        <w:rPr>
          <w:rFonts w:ascii="GHEA Grapalat" w:hAnsi="GHEA Grapalat"/>
          <w:spacing w:val="-6"/>
          <w:sz w:val="22"/>
          <w:szCs w:val="22"/>
        </w:rPr>
        <w:t xml:space="preserve"> (далее — Заказчик) </w:t>
      </w:r>
      <w:r w:rsidR="00511C79" w:rsidRPr="00521A49">
        <w:rPr>
          <w:rFonts w:ascii="GHEA Grapalat" w:hAnsi="GHEA Grapalat"/>
          <w:sz w:val="22"/>
          <w:szCs w:val="22"/>
        </w:rPr>
        <w:t>процедуре закупок под кодом</w:t>
      </w:r>
      <w:r w:rsidR="00511C79" w:rsidRPr="00521A49">
        <w:rPr>
          <w:rFonts w:ascii="GHEA Grapalat" w:hAnsi="GHEA Grapalat"/>
        </w:rPr>
        <w:t xml:space="preserve"> </w:t>
      </w:r>
      <w:r w:rsidR="00511C79" w:rsidRPr="00521A49">
        <w:rPr>
          <w:rFonts w:ascii="GHEA Grapalat" w:hAnsi="GHEA Grapalat"/>
          <w:b/>
          <w:sz w:val="22"/>
          <w:szCs w:val="22"/>
        </w:rPr>
        <w:t>«</w:t>
      </w:r>
      <w:r w:rsidR="00A5231C">
        <w:rPr>
          <w:rFonts w:ascii="GHEA Grapalat" w:hAnsi="GHEA Grapalat"/>
          <w:b/>
          <w:sz w:val="22"/>
          <w:szCs w:val="22"/>
        </w:rPr>
        <w:t>GHAPDzB-HVKAK-</w:t>
      </w:r>
      <w:r w:rsidR="00845170">
        <w:rPr>
          <w:rFonts w:ascii="GHEA Grapalat" w:hAnsi="GHEA Grapalat"/>
          <w:b/>
          <w:sz w:val="22"/>
          <w:szCs w:val="22"/>
        </w:rPr>
        <w:t>2025-3</w:t>
      </w:r>
      <w:r w:rsidR="00F87C5D">
        <w:rPr>
          <w:rFonts w:ascii="GHEA Grapalat" w:hAnsi="GHEA Grapalat"/>
          <w:b/>
          <w:sz w:val="22"/>
          <w:szCs w:val="22"/>
        </w:rPr>
        <w:t>6</w:t>
      </w:r>
      <w:r w:rsidR="00511C79" w:rsidRPr="00521A49">
        <w:rPr>
          <w:rFonts w:ascii="GHEA Grapalat" w:hAnsi="GHEA Grapalat"/>
          <w:b/>
          <w:sz w:val="22"/>
          <w:szCs w:val="22"/>
        </w:rPr>
        <w:t>»</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1.2.</w:t>
      </w:r>
      <w:r w:rsidRPr="00521A49">
        <w:rPr>
          <w:rFonts w:ascii="GHEA Grapalat" w:hAnsi="GHEA Grapalat"/>
        </w:rPr>
        <w:tab/>
        <w:t>В качестве обеспечения исполнения договора, заключаемого в</w:t>
      </w:r>
      <w:r w:rsidRPr="00521A49">
        <w:rPr>
          <w:rFonts w:ascii="Sylfaen" w:hAnsi="Sylfaen" w:cs="Courier New"/>
          <w:lang w:val="en-US"/>
        </w:rPr>
        <w:t> </w:t>
      </w:r>
      <w:r w:rsidRPr="00521A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безотзывно соглашается, что: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д)</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2921" w:rsidRPr="00521A49">
        <w:rPr>
          <w:rFonts w:ascii="GHEA Grapalat" w:hAnsi="GHEA Grapalat"/>
        </w:rPr>
        <w:t>4</w:t>
      </w:r>
      <w:r w:rsidRPr="00521A49">
        <w:rPr>
          <w:rFonts w:ascii="GHEA Grapalat" w:hAnsi="GHEA Grapalat"/>
        </w:rPr>
        <w:t>.</w:t>
      </w:r>
      <w:r w:rsidRPr="00521A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21A49">
        <w:rPr>
          <w:rFonts w:ascii="Sylfaen" w:hAnsi="Sylfaen" w:cs="Courier New"/>
          <w:lang w:val="en-US"/>
        </w:rPr>
        <w:t> </w:t>
      </w:r>
      <w:r w:rsidRPr="00521A49">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5</w:t>
      </w:r>
      <w:r w:rsidRPr="00521A49">
        <w:rPr>
          <w:rFonts w:ascii="GHEA Grapalat" w:hAnsi="GHEA Grapalat"/>
        </w:rPr>
        <w:t>.</w:t>
      </w:r>
      <w:r w:rsidRPr="00521A49">
        <w:rPr>
          <w:rFonts w:ascii="GHEA Grapalat" w:hAnsi="GHEA Grapalat"/>
        </w:rPr>
        <w:tab/>
        <w:t>Заказчик может представить в Банк-плательщик иные дополнительные документы.</w:t>
      </w:r>
    </w:p>
    <w:p w:rsidR="00F87C5D" w:rsidRDefault="00F87C5D" w:rsidP="00DA0F3E">
      <w:pPr>
        <w:widowControl w:val="0"/>
        <w:tabs>
          <w:tab w:val="left" w:pos="1134"/>
        </w:tabs>
        <w:ind w:firstLine="567"/>
        <w:jc w:val="both"/>
        <w:rPr>
          <w:rFonts w:ascii="GHEA Grapalat" w:hAnsi="GHEA Grapalat"/>
        </w:rPr>
      </w:pP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6</w:t>
      </w:r>
      <w:r w:rsidRPr="00521A49">
        <w:rPr>
          <w:rFonts w:ascii="GHEA Grapalat" w:hAnsi="GHEA Grapalat"/>
        </w:rPr>
        <w:t>.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69A4" w:rsidRPr="00521A49">
        <w:rPr>
          <w:rFonts w:ascii="GHEA Grapalat" w:hAnsi="GHEA Grapalat"/>
        </w:rPr>
        <w:t>7</w:t>
      </w:r>
      <w:r w:rsidRPr="00521A49">
        <w:rPr>
          <w:rFonts w:ascii="GHEA Grapalat" w:hAnsi="GHEA Grapalat"/>
        </w:rPr>
        <w:t>.</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EF6AA2" w:rsidRPr="00521A49">
        <w:rPr>
          <w:rFonts w:ascii="GHEA Grapalat" w:hAnsi="GHEA Grapalat"/>
        </w:rPr>
        <w:t>8</w:t>
      </w:r>
      <w:r w:rsidRPr="00521A49">
        <w:rPr>
          <w:rFonts w:ascii="GHEA Grapalat" w:hAnsi="GHEA Grapalat"/>
        </w:rPr>
        <w:t>.</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2. Иные условия</w:t>
      </w:r>
    </w:p>
    <w:p w:rsidR="00FE75E6"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521A49">
        <w:rPr>
          <w:rFonts w:ascii="GHEA Grapalat" w:hAnsi="GHEA Grapalat"/>
        </w:rPr>
        <w:t xml:space="preserve">двадцатого </w:t>
      </w:r>
      <w:r w:rsidRPr="00521A49">
        <w:rPr>
          <w:rFonts w:ascii="GHEA Grapalat" w:hAnsi="GHEA Grapalat"/>
        </w:rPr>
        <w:t>рабочего дня, следующего</w:t>
      </w:r>
      <w:r w:rsidR="004300C2" w:rsidRPr="00521A49">
        <w:rPr>
          <w:rFonts w:ascii="GHEA Grapalat" w:hAnsi="GHEA Grapalat"/>
        </w:rPr>
        <w:t xml:space="preserve"> за</w:t>
      </w:r>
      <w:r w:rsidRPr="00521A49">
        <w:rPr>
          <w:rFonts w:ascii="GHEA Grapalat" w:hAnsi="GHEA Grapalat"/>
        </w:rPr>
        <w:t xml:space="preserve"> </w:t>
      </w:r>
      <w:r w:rsidR="00FE75E6" w:rsidRPr="00521A49">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в Банк-плательщик: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0A214C" w:rsidRPr="00521A49" w:rsidDel="00A13215"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521A49" w:rsidRDefault="000A214C" w:rsidP="00DA0F3E">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обслуживающего компанию банка</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номер банковского счета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учетный номер налогоплательщика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rPr>
      </w:pPr>
      <w:r w:rsidRPr="00521A49">
        <w:rPr>
          <w:rFonts w:ascii="GHEA Grapalat" w:hAnsi="GHEA Grapalat"/>
          <w:vertAlign w:val="superscript"/>
        </w:rPr>
        <w:t>имя, фамилия и подпись директора компании</w:t>
      </w:r>
    </w:p>
    <w:p w:rsidR="000A214C" w:rsidRPr="00521A49" w:rsidRDefault="00632AC2" w:rsidP="00DA0F3E">
      <w:pPr>
        <w:widowControl w:val="0"/>
        <w:rPr>
          <w:rFonts w:ascii="GHEA Grapalat" w:hAnsi="GHEA Grapalat"/>
        </w:rPr>
      </w:pPr>
      <w:r w:rsidRPr="00521A49">
        <w:rPr>
          <w:rFonts w:ascii="GHEA Grapalat" w:hAnsi="GHEA Grapalat"/>
        </w:rPr>
        <w:t xml:space="preserve">День/месяц/год                                                                                    </w:t>
      </w:r>
      <w:r w:rsidR="000A214C" w:rsidRPr="00521A49">
        <w:rPr>
          <w:rFonts w:ascii="GHEA Grapalat" w:hAnsi="GHEA Grapalat"/>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16"/>
        <w:gridCol w:w="5364"/>
      </w:tblGrid>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3402"/>
              </w:tabs>
              <w:spacing w:after="160"/>
              <w:ind w:left="360"/>
              <w:rPr>
                <w:rFonts w:ascii="GHEA Grapalat" w:hAnsi="GHEA Grapalat" w:cs="Sylfaen"/>
                <w:b/>
                <w:bCs/>
                <w:lang w:val="en-US"/>
              </w:rPr>
            </w:pPr>
            <w:r w:rsidRPr="00521A49">
              <w:rPr>
                <w:rFonts w:ascii="GHEA Grapalat" w:hAnsi="GHEA Grapalat"/>
                <w:b/>
                <w:lang w:val="en-US"/>
              </w:rPr>
              <w:lastRenderedPageBreak/>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cs="Sylfaen"/>
              </w:rPr>
            </w:pPr>
            <w:r w:rsidRPr="00521A49">
              <w:rPr>
                <w:rFonts w:ascii="GHEA Grapalat" w:hAnsi="GHEA Grapalat"/>
              </w:rPr>
              <w:t>2.</w:t>
            </w:r>
            <w:r w:rsidRPr="00521A49">
              <w:rPr>
                <w:rFonts w:ascii="GHEA Grapalat" w:hAnsi="GHEA Grapalat"/>
              </w:rPr>
              <w:tab/>
              <w:t xml:space="preserve">Номер </w:t>
            </w:r>
          </w:p>
        </w:tc>
      </w:tr>
      <w:tr w:rsidR="00B138F3" w:rsidRPr="00521A49" w:rsidTr="00EE0A56">
        <w:trPr>
          <w:trHeight w:val="349"/>
        </w:trPr>
        <w:tc>
          <w:tcPr>
            <w:tcW w:w="10980" w:type="dxa"/>
            <w:gridSpan w:val="2"/>
            <w:noWrap/>
            <w:vAlign w:val="bottom"/>
          </w:tcPr>
          <w:p w:rsidR="00BE2572" w:rsidRPr="00521A49" w:rsidRDefault="00BE2572"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EE0A56">
        <w:trPr>
          <w:trHeight w:val="345"/>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t>Наименование, или имя, фамилия плательщика (Компания:</w:t>
            </w:r>
          </w:p>
        </w:tc>
      </w:tr>
      <w:tr w:rsidR="00B138F3" w:rsidRPr="00521A49" w:rsidTr="00EE0A56">
        <w:trPr>
          <w:trHeight w:val="361"/>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EE0A56">
        <w:trPr>
          <w:trHeight w:val="433"/>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73517F" w:rsidRPr="00521A49" w:rsidTr="00EE0A56">
        <w:trPr>
          <w:trHeight w:val="343"/>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00041832" w:rsidRPr="00521A49">
              <w:rPr>
                <w:rFonts w:ascii="GHEA Grapalat" w:hAnsi="GHEA Grapalat"/>
                <w:sz w:val="22"/>
                <w:szCs w:val="22"/>
                <w:lang w:val="en-US"/>
              </w:rPr>
              <w:t xml:space="preserve"> </w:t>
            </w:r>
            <w:r w:rsidRPr="00521A49">
              <w:rPr>
                <w:rFonts w:ascii="GHEA Grapalat" w:hAnsi="GHEA Grapalat" w:cs="Arial"/>
                <w:b/>
                <w:sz w:val="22"/>
                <w:szCs w:val="22"/>
              </w:rPr>
              <w:t>02625503</w:t>
            </w:r>
          </w:p>
        </w:tc>
      </w:tr>
      <w:tr w:rsidR="0073517F" w:rsidRPr="00521A49" w:rsidTr="00EE0A56">
        <w:trPr>
          <w:trHeight w:val="361"/>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73517F" w:rsidRPr="00521A49" w:rsidTr="00EE0A56">
        <w:trPr>
          <w:trHeight w:val="433"/>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(сч.№)</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Цель сделки (уплаты): (для обеспечения исполнения договора)</w:t>
            </w:r>
          </w:p>
        </w:tc>
      </w:tr>
      <w:tr w:rsidR="00B138F3" w:rsidRPr="00521A49" w:rsidTr="00EE0A56">
        <w:trPr>
          <w:trHeight w:val="42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tc>
        <w:tc>
          <w:tcPr>
            <w:tcW w:w="5364" w:type="dxa"/>
            <w:noWrap/>
          </w:tcPr>
          <w:p w:rsidR="00BE2572" w:rsidRPr="00521A49" w:rsidRDefault="00BE2572"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jc w:val="right"/>
              <w:rPr>
                <w:rFonts w:ascii="GHEA Grapalat" w:hAnsi="GHEA Grapalat" w:cs="Tahoma"/>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EE0A56">
        <w:trPr>
          <w:trHeight w:val="2194"/>
        </w:trPr>
        <w:tc>
          <w:tcPr>
            <w:tcW w:w="5616" w:type="dxa"/>
            <w:noWrap/>
            <w:vAlign w:val="bottom"/>
          </w:tcPr>
          <w:p w:rsidR="00BE2572" w:rsidRPr="00521A49" w:rsidRDefault="00BE2572"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spacing w:after="160"/>
              <w:rPr>
                <w:rFonts w:ascii="GHEA Grapalat" w:hAnsi="GHEA Grapalat" w:cs="Arial"/>
              </w:rPr>
            </w:pPr>
          </w:p>
        </w:tc>
        <w:tc>
          <w:tcPr>
            <w:tcW w:w="5364" w:type="dxa"/>
            <w:noWrap/>
          </w:tcPr>
          <w:p w:rsidR="00BE2572" w:rsidRPr="00521A49" w:rsidRDefault="00BE2572"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Arial"/>
              </w:rPr>
            </w:pP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BE2572" w:rsidRPr="00521A49" w:rsidRDefault="00BE2572"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23.в Дата исполнения: "___" ___ 20___г.</w:t>
            </w:r>
          </w:p>
        </w:tc>
      </w:tr>
    </w:tbl>
    <w:p w:rsidR="00BE2572" w:rsidRPr="00521A49" w:rsidRDefault="00BE2572" w:rsidP="00962010">
      <w:pPr>
        <w:widowControl w:val="0"/>
        <w:spacing w:after="160"/>
        <w:jc w:val="center"/>
        <w:rPr>
          <w:rFonts w:ascii="GHEA Grapalat" w:hAnsi="GHEA Grapalat" w:cs="Sylfaen"/>
        </w:rPr>
      </w:pPr>
    </w:p>
    <w:p w:rsidR="00BE2572" w:rsidRPr="00521A49" w:rsidRDefault="00BE2572"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21A49" w:rsidRDefault="00BE2572" w:rsidP="00962010">
      <w:pPr>
        <w:rPr>
          <w:rFonts w:ascii="GHEA Grapalat" w:hAnsi="GHEA Grapalat" w:cs="Sylfaen"/>
        </w:rPr>
      </w:pPr>
      <w:r w:rsidRPr="00521A49">
        <w:rPr>
          <w:rFonts w:ascii="GHEA Grapalat" w:hAnsi="GHEA Grapalat" w:cs="Sylfaen"/>
        </w:rPr>
        <w:br w:type="page"/>
      </w:r>
    </w:p>
    <w:p w:rsidR="00BE2572" w:rsidRPr="00521A49" w:rsidRDefault="00BE2572"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Сторона,</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заполняющая реквизит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Del="0010680B" w:rsidRDefault="00BE2572"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условия </w:t>
            </w:r>
            <w:r w:rsidRPr="00521A49">
              <w:rPr>
                <w:rFonts w:ascii="GHEA Grapalat" w:hAnsi="GHEA Grapalat"/>
              </w:rPr>
              <w:lastRenderedPageBreak/>
              <w:t xml:space="preserve">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lastRenderedPageBreak/>
              <w:t xml:space="preserve">заполняются слова "акцептованный платеж",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 xml:space="preserve">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bl>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0A214C" w:rsidRPr="00521A49" w:rsidRDefault="000A214C" w:rsidP="00962010">
      <w:pPr>
        <w:widowControl w:val="0"/>
        <w:spacing w:after="160"/>
        <w:jc w:val="both"/>
        <w:rPr>
          <w:rFonts w:ascii="GHEA Grapalat" w:hAnsi="GHEA Grapalat"/>
        </w:rPr>
      </w:pPr>
      <w:r w:rsidRPr="00521A49">
        <w:rPr>
          <w:rFonts w:ascii="GHEA Grapalat" w:hAnsi="GHEA Grapalat"/>
        </w:rPr>
        <w:br w:type="page"/>
      </w:r>
    </w:p>
    <w:p w:rsidR="00071D1C" w:rsidRPr="00521A49" w:rsidRDefault="00B2572B" w:rsidP="00083199">
      <w:pPr>
        <w:pStyle w:val="BodyTextIndent3"/>
        <w:widowControl w:val="0"/>
        <w:spacing w:line="240" w:lineRule="auto"/>
        <w:contextualSpacing/>
        <w:jc w:val="right"/>
        <w:rPr>
          <w:rFonts w:ascii="GHEA Grapalat" w:hAnsi="GHEA Grapalat" w:cs="Sylfaen"/>
          <w:b/>
          <w:sz w:val="24"/>
          <w:szCs w:val="24"/>
        </w:rPr>
      </w:pPr>
      <w:r w:rsidRPr="00521A49">
        <w:rPr>
          <w:rFonts w:ascii="GHEA Grapalat" w:hAnsi="GHEA Grapalat"/>
          <w:b/>
          <w:sz w:val="24"/>
          <w:szCs w:val="24"/>
        </w:rPr>
        <w:lastRenderedPageBreak/>
        <w:t xml:space="preserve">Приложение № </w:t>
      </w:r>
      <w:r w:rsidR="004A51CE" w:rsidRPr="00521A49">
        <w:rPr>
          <w:rFonts w:ascii="GHEA Grapalat" w:hAnsi="GHEA Grapalat"/>
          <w:b/>
          <w:sz w:val="24"/>
          <w:szCs w:val="24"/>
        </w:rPr>
        <w:t>6</w:t>
      </w:r>
    </w:p>
    <w:p w:rsidR="000C2280" w:rsidRPr="00521A49" w:rsidRDefault="00071D1C" w:rsidP="00083199">
      <w:pPr>
        <w:pStyle w:val="BodyTextIndent3"/>
        <w:widowControl w:val="0"/>
        <w:spacing w:line="240" w:lineRule="auto"/>
        <w:contextualSpacing/>
        <w:jc w:val="right"/>
        <w:rPr>
          <w:rFonts w:ascii="GHEA Grapalat" w:hAnsi="GHEA Grapalat"/>
          <w:b/>
          <w:sz w:val="22"/>
          <w:szCs w:val="22"/>
        </w:rPr>
      </w:pPr>
      <w:r w:rsidRPr="00521A49">
        <w:rPr>
          <w:rFonts w:ascii="GHEA Grapalat" w:hAnsi="GHEA Grapalat"/>
          <w:b/>
          <w:sz w:val="24"/>
          <w:szCs w:val="24"/>
        </w:rPr>
        <w:t xml:space="preserve">к </w:t>
      </w:r>
      <w:r w:rsidR="000C2280" w:rsidRPr="00521A49">
        <w:rPr>
          <w:rFonts w:ascii="GHEA Grapalat" w:hAnsi="GHEA Grapalat"/>
          <w:b/>
          <w:sz w:val="22"/>
          <w:szCs w:val="22"/>
        </w:rPr>
        <w:t xml:space="preserve">к Приглашению на запрос котировок </w:t>
      </w:r>
    </w:p>
    <w:p w:rsidR="000C2280" w:rsidRPr="00521A49" w:rsidRDefault="000C2280" w:rsidP="00083199">
      <w:pPr>
        <w:widowControl w:val="0"/>
        <w:contextualSpacing/>
        <w:jc w:val="center"/>
        <w:rPr>
          <w:rFonts w:ascii="GHEA Grapalat" w:hAnsi="GHEA Grapalat" w:cs="Sylfaen"/>
          <w:b/>
          <w:sz w:val="22"/>
          <w:szCs w:val="22"/>
        </w:rPr>
      </w:pPr>
      <w:r w:rsidRPr="00521A49">
        <w:rPr>
          <w:rFonts w:ascii="GHEA Grapalat" w:hAnsi="GHEA Grapalat"/>
          <w:b/>
          <w:sz w:val="22"/>
          <w:szCs w:val="22"/>
        </w:rPr>
        <w:t xml:space="preserve">                                                                                       под кодом «</w:t>
      </w:r>
      <w:r w:rsidR="00A5231C">
        <w:rPr>
          <w:rFonts w:ascii="GHEA Grapalat" w:hAnsi="GHEA Grapalat"/>
          <w:b/>
          <w:sz w:val="22"/>
          <w:szCs w:val="22"/>
        </w:rPr>
        <w:t>GHAPDzB-HVKAK-</w:t>
      </w:r>
      <w:r w:rsidR="00845170">
        <w:rPr>
          <w:rFonts w:ascii="GHEA Grapalat" w:hAnsi="GHEA Grapalat"/>
          <w:b/>
          <w:sz w:val="22"/>
          <w:szCs w:val="22"/>
        </w:rPr>
        <w:t>2025-3</w:t>
      </w:r>
      <w:r w:rsidR="001A20F3">
        <w:rPr>
          <w:rFonts w:ascii="GHEA Grapalat" w:hAnsi="GHEA Grapalat"/>
          <w:b/>
          <w:sz w:val="22"/>
          <w:szCs w:val="22"/>
        </w:rPr>
        <w:t>6</w:t>
      </w:r>
      <w:r w:rsidRPr="00521A49">
        <w:rPr>
          <w:rFonts w:ascii="GHEA Grapalat" w:hAnsi="GHEA Grapalat"/>
          <w:b/>
          <w:sz w:val="22"/>
          <w:szCs w:val="22"/>
        </w:rPr>
        <w:t>»</w:t>
      </w:r>
    </w:p>
    <w:p w:rsidR="00071D1C" w:rsidRPr="00521A49" w:rsidRDefault="00071D1C" w:rsidP="00962010">
      <w:pPr>
        <w:pStyle w:val="BodyTextIndent3"/>
        <w:widowControl w:val="0"/>
        <w:spacing w:after="160" w:line="240" w:lineRule="auto"/>
        <w:jc w:val="right"/>
        <w:rPr>
          <w:rFonts w:ascii="GHEA Grapalat" w:hAnsi="GHEA Grapalat" w:cs="Sylfaen"/>
          <w:b/>
          <w:sz w:val="24"/>
          <w:szCs w:val="24"/>
        </w:rPr>
      </w:pPr>
    </w:p>
    <w:p w:rsidR="008D352C" w:rsidRPr="00521A49" w:rsidRDefault="008D352C" w:rsidP="00962010">
      <w:pPr>
        <w:widowControl w:val="0"/>
        <w:spacing w:after="160"/>
        <w:ind w:left="-142" w:firstLine="142"/>
        <w:jc w:val="center"/>
        <w:rPr>
          <w:rFonts w:ascii="GHEA Grapalat" w:hAnsi="GHEA Grapalat"/>
          <w:i/>
        </w:rPr>
      </w:pPr>
    </w:p>
    <w:p w:rsidR="00071D1C" w:rsidRPr="00521A49" w:rsidRDefault="00071D1C" w:rsidP="00962010">
      <w:pPr>
        <w:widowControl w:val="0"/>
        <w:spacing w:after="160"/>
        <w:ind w:left="-142" w:firstLine="142"/>
        <w:jc w:val="center"/>
        <w:rPr>
          <w:rFonts w:ascii="GHEA Grapalat" w:hAnsi="GHEA Grapalat"/>
          <w:b/>
        </w:rPr>
      </w:pPr>
      <w:r w:rsidRPr="00521A49">
        <w:rPr>
          <w:rFonts w:ascii="GHEA Grapalat" w:hAnsi="GHEA Grapalat"/>
          <w:b/>
        </w:rPr>
        <w:t xml:space="preserve">ДОГОВОР </w:t>
      </w:r>
    </w:p>
    <w:p w:rsidR="00071D1C" w:rsidRPr="00521A49" w:rsidRDefault="00071D1C" w:rsidP="00962010">
      <w:pPr>
        <w:widowControl w:val="0"/>
        <w:spacing w:after="160"/>
        <w:ind w:left="-142" w:firstLine="142"/>
        <w:jc w:val="center"/>
        <w:rPr>
          <w:rFonts w:ascii="GHEA Grapalat" w:hAnsi="GHEA Grapalat" w:cs="Times Armenian"/>
          <w:b/>
        </w:rPr>
      </w:pPr>
      <w:r w:rsidRPr="00521A49">
        <w:rPr>
          <w:rFonts w:ascii="GHEA Grapalat" w:hAnsi="GHEA Grapalat"/>
          <w:b/>
        </w:rPr>
        <w:t>ПОСТАВК</w:t>
      </w:r>
      <w:r w:rsidR="00F15CED" w:rsidRPr="00521A49">
        <w:rPr>
          <w:rFonts w:ascii="GHEA Grapalat" w:hAnsi="GHEA Grapalat"/>
          <w:b/>
        </w:rPr>
        <w:t>И ТОВАРА ДЛЯ НУЖД ГОСУДАРСТВА</w:t>
      </w:r>
    </w:p>
    <w:p w:rsidR="00071D1C" w:rsidRPr="00521A49" w:rsidRDefault="00071D1C" w:rsidP="00962010">
      <w:pPr>
        <w:widowControl w:val="0"/>
        <w:spacing w:after="160"/>
        <w:ind w:left="-142" w:firstLine="142"/>
        <w:jc w:val="center"/>
        <w:rPr>
          <w:rFonts w:ascii="GHEA Grapalat" w:hAnsi="GHEA Grapalat"/>
          <w:b/>
          <w:u w:val="single"/>
        </w:rPr>
      </w:pPr>
      <w:r w:rsidRPr="00521A49">
        <w:rPr>
          <w:rFonts w:ascii="GHEA Grapalat" w:hAnsi="GHEA Grapalat"/>
          <w:b/>
        </w:rPr>
        <w:t>№ ____________________</w:t>
      </w:r>
    </w:p>
    <w:p w:rsidR="00071D1C" w:rsidRPr="00521A49" w:rsidRDefault="00071D1C" w:rsidP="00962010">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521A49" w:rsidTr="00F15CED">
        <w:tc>
          <w:tcPr>
            <w:tcW w:w="4643" w:type="dxa"/>
          </w:tcPr>
          <w:p w:rsidR="00F15CED" w:rsidRPr="00521A49" w:rsidRDefault="00F83E0A" w:rsidP="00962010">
            <w:pPr>
              <w:widowControl w:val="0"/>
              <w:spacing w:after="160"/>
              <w:rPr>
                <w:rFonts w:ascii="GHEA Grapalat" w:hAnsi="GHEA Grapalat" w:cs="Sylfaen"/>
                <w:lang w:val="en-US"/>
              </w:rPr>
            </w:pPr>
            <w:r w:rsidRPr="00521A49">
              <w:rPr>
                <w:rFonts w:ascii="GHEA Grapalat" w:hAnsi="GHEA Grapalat"/>
              </w:rPr>
              <w:tab/>
            </w:r>
            <w:r w:rsidR="00F15CED" w:rsidRPr="00521A49">
              <w:rPr>
                <w:rFonts w:ascii="GHEA Grapalat" w:hAnsi="GHEA Grapalat"/>
              </w:rPr>
              <w:t>г</w:t>
            </w:r>
          </w:p>
        </w:tc>
        <w:tc>
          <w:tcPr>
            <w:tcW w:w="4643" w:type="dxa"/>
          </w:tcPr>
          <w:p w:rsidR="00F15CED" w:rsidRPr="00521A49" w:rsidRDefault="00F15CED" w:rsidP="00962010">
            <w:pPr>
              <w:widowControl w:val="0"/>
              <w:spacing w:after="160"/>
              <w:jc w:val="right"/>
              <w:rPr>
                <w:rFonts w:ascii="GHEA Grapalat" w:hAnsi="GHEA Grapalat" w:cs="Sylfaen"/>
                <w:lang w:val="en-US"/>
              </w:rPr>
            </w:pPr>
            <w:r w:rsidRPr="00521A49">
              <w:rPr>
                <w:rFonts w:ascii="GHEA Grapalat" w:hAnsi="GHEA Grapalat"/>
              </w:rPr>
              <w:t>"</w:t>
            </w:r>
            <w:r w:rsidR="00F83E0A" w:rsidRPr="00521A49">
              <w:rPr>
                <w:rFonts w:ascii="GHEA Grapalat" w:hAnsi="GHEA Grapalat"/>
                <w:lang w:val="en-US"/>
              </w:rPr>
              <w:tab/>
            </w:r>
            <w:r w:rsidRPr="00521A49">
              <w:rPr>
                <w:rFonts w:ascii="GHEA Grapalat" w:hAnsi="GHEA Grapalat"/>
              </w:rPr>
              <w:t xml:space="preserve">" </w:t>
            </w:r>
            <w:r w:rsidR="00F83E0A" w:rsidRPr="00521A49">
              <w:rPr>
                <w:rFonts w:ascii="GHEA Grapalat" w:hAnsi="GHEA Grapalat"/>
                <w:lang w:val="en-US"/>
              </w:rPr>
              <w:tab/>
            </w:r>
            <w:r w:rsidRPr="00521A49">
              <w:rPr>
                <w:rFonts w:ascii="GHEA Grapalat" w:hAnsi="GHEA Grapalat"/>
                <w:lang w:val="en-US"/>
              </w:rPr>
              <w:t xml:space="preserve"> </w:t>
            </w:r>
            <w:r w:rsidRPr="00521A49">
              <w:rPr>
                <w:rFonts w:ascii="GHEA Grapalat" w:hAnsi="GHEA Grapalat"/>
              </w:rPr>
              <w:t>20</w:t>
            </w:r>
            <w:r w:rsidR="00F83E0A" w:rsidRPr="00521A49">
              <w:rPr>
                <w:rFonts w:ascii="GHEA Grapalat" w:hAnsi="GHEA Grapalat"/>
                <w:lang w:val="en-US"/>
              </w:rPr>
              <w:tab/>
            </w:r>
            <w:r w:rsidRPr="00521A49">
              <w:rPr>
                <w:rFonts w:ascii="GHEA Grapalat" w:hAnsi="GHEA Grapalat"/>
              </w:rPr>
              <w:t>г.</w:t>
            </w:r>
          </w:p>
        </w:tc>
      </w:tr>
    </w:tbl>
    <w:p w:rsidR="00071D1C" w:rsidRPr="00521A49" w:rsidRDefault="00071D1C" w:rsidP="004F1E7A">
      <w:pPr>
        <w:widowControl w:val="0"/>
        <w:tabs>
          <w:tab w:val="left" w:pos="720"/>
          <w:tab w:val="left" w:pos="1440"/>
          <w:tab w:val="left" w:pos="8865"/>
        </w:tabs>
        <w:contextualSpacing/>
        <w:jc w:val="center"/>
        <w:rPr>
          <w:rFonts w:ascii="GHEA Grapalat" w:hAnsi="GHEA Grapalat" w:cs="Sylfaen"/>
        </w:rPr>
      </w:pPr>
    </w:p>
    <w:p w:rsidR="00F37A03" w:rsidRPr="00521A49" w:rsidRDefault="00F37A03" w:rsidP="004F1E7A">
      <w:pPr>
        <w:widowControl w:val="0"/>
        <w:contextualSpacing/>
        <w:jc w:val="both"/>
        <w:rPr>
          <w:rFonts w:ascii="GHEA Grapalat" w:hAnsi="GHEA Grapalat"/>
        </w:rPr>
      </w:pPr>
      <w:r w:rsidRPr="00521A49">
        <w:rPr>
          <w:rFonts w:ascii="GHEA Grapalat" w:hAnsi="GHEA Grapalat"/>
          <w:b/>
          <w:color w:val="0D0D0D" w:themeColor="text1" w:themeTint="F2"/>
        </w:rPr>
        <w:t xml:space="preserve">ГНО </w:t>
      </w:r>
      <w:r w:rsidRPr="00521A49">
        <w:rPr>
          <w:rFonts w:ascii="GHEA Grapalat" w:hAnsi="GHEA Grapalat"/>
          <w:b/>
          <w:i/>
          <w:color w:val="0D0D0D" w:themeColor="text1" w:themeTint="F2"/>
        </w:rPr>
        <w:t>«</w:t>
      </w:r>
      <w:r w:rsidRPr="00521A49">
        <w:rPr>
          <w:rFonts w:ascii="GHEA Grapalat" w:hAnsi="GHEA Grapalat"/>
          <w:b/>
          <w:color w:val="0D0D0D" w:themeColor="text1" w:themeTint="F2"/>
        </w:rPr>
        <w:t>Национальный центр по контролю и профилактике заболеваний</w:t>
      </w:r>
      <w:r w:rsidRPr="00521A49">
        <w:rPr>
          <w:rFonts w:ascii="GHEA Grapalat" w:hAnsi="GHEA Grapalat"/>
          <w:b/>
          <w:i/>
          <w:color w:val="0D0D0D" w:themeColor="text1" w:themeTint="F2"/>
        </w:rPr>
        <w:t>»</w:t>
      </w:r>
      <w:r w:rsidRPr="00521A49">
        <w:rPr>
          <w:rFonts w:ascii="GHEA Grapalat" w:hAnsi="GHEA Grapalat"/>
          <w:b/>
          <w:color w:val="0D0D0D" w:themeColor="text1" w:themeTint="F2"/>
        </w:rPr>
        <w:t xml:space="preserve"> </w:t>
      </w:r>
      <w:r w:rsidRPr="00521A49">
        <w:rPr>
          <w:rStyle w:val="Emphasis"/>
          <w:rFonts w:ascii="GHEA Grapalat" w:hAnsi="GHEA Grapalat" w:cs="Arial"/>
          <w:b/>
          <w:bCs/>
          <w:i w:val="0"/>
          <w:color w:val="0D0D0D" w:themeColor="text1" w:themeTint="F2"/>
          <w:shd w:val="clear" w:color="auto" w:fill="FFFFFF"/>
        </w:rPr>
        <w:t>МЗ РА</w:t>
      </w:r>
      <w:r w:rsidRPr="00521A49">
        <w:rPr>
          <w:rFonts w:ascii="GHEA Grapalat" w:hAnsi="GHEA Grapalat"/>
        </w:rPr>
        <w:t xml:space="preserve"> в лице </w:t>
      </w:r>
      <w:r w:rsidR="00167301">
        <w:rPr>
          <w:rFonts w:ascii="GHEA Grapalat" w:hAnsi="GHEA Grapalat"/>
        </w:rPr>
        <w:t>временно исполняюще</w:t>
      </w:r>
      <w:r w:rsidR="00D4738C">
        <w:rPr>
          <w:rFonts w:ascii="GHEA Grapalat" w:hAnsi="GHEA Grapalat"/>
        </w:rPr>
        <w:t>го</w:t>
      </w:r>
      <w:r w:rsidR="00167301">
        <w:rPr>
          <w:rFonts w:ascii="GHEA Grapalat" w:hAnsi="GHEA Grapalat"/>
        </w:rPr>
        <w:t xml:space="preserve"> обязанности </w:t>
      </w:r>
      <w:r w:rsidRPr="00521A49">
        <w:rPr>
          <w:rFonts w:ascii="GHEA Grapalat" w:hAnsi="GHEA Grapalat"/>
          <w:b/>
        </w:rPr>
        <w:t xml:space="preserve">генерального директора </w:t>
      </w:r>
      <w:r w:rsidR="00D4738C">
        <w:rPr>
          <w:rFonts w:ascii="GHEA Grapalat" w:hAnsi="GHEA Grapalat"/>
          <w:b/>
        </w:rPr>
        <w:t>С. Атояна</w:t>
      </w:r>
      <w:r w:rsidRPr="00521A49">
        <w:rPr>
          <w:rFonts w:ascii="GHEA Grapalat" w:hAnsi="GHEA Grapalat"/>
          <w:b/>
        </w:rPr>
        <w:t>,</w:t>
      </w:r>
      <w:r w:rsidRPr="00521A49">
        <w:rPr>
          <w:rFonts w:ascii="GHEA Grapalat" w:hAnsi="GHEA Grapalat"/>
        </w:rPr>
        <w:t xml:space="preserve"> далее — "Покупатель", с одной стороны, и __________________, в лице директора _____________________, действующ</w:t>
      </w:r>
      <w:r w:rsidR="00167301">
        <w:rPr>
          <w:rFonts w:ascii="GHEA Grapalat" w:hAnsi="GHEA Grapalat"/>
        </w:rPr>
        <w:t>его</w:t>
      </w:r>
      <w:r w:rsidRPr="00521A49">
        <w:rPr>
          <w:rFonts w:ascii="GHEA Grapalat" w:hAnsi="GHEA Grapalat"/>
        </w:rPr>
        <w:t xml:space="preserve"> на основании устава ________________________, далее — "Продавец", с другой стороны, заключили настоящий Договор о следующем.</w:t>
      </w:r>
    </w:p>
    <w:p w:rsidR="00071D1C" w:rsidRPr="00521A49" w:rsidRDefault="00071D1C" w:rsidP="004F1E7A">
      <w:pPr>
        <w:widowControl w:val="0"/>
        <w:ind w:firstLine="709"/>
        <w:contextualSpacing/>
        <w:jc w:val="both"/>
        <w:rPr>
          <w:rFonts w:ascii="GHEA Grapalat" w:hAnsi="GHEA Grapalat"/>
          <w:b/>
        </w:rPr>
      </w:pPr>
    </w:p>
    <w:p w:rsidR="00071D1C" w:rsidRPr="00521A49" w:rsidRDefault="00071D1C" w:rsidP="004F1E7A">
      <w:pPr>
        <w:widowControl w:val="0"/>
        <w:contextualSpacing/>
        <w:jc w:val="center"/>
        <w:rPr>
          <w:rFonts w:ascii="GHEA Grapalat" w:hAnsi="GHEA Grapalat" w:cs="Times Armenian"/>
          <w:b/>
        </w:rPr>
      </w:pPr>
      <w:r w:rsidRPr="00521A49">
        <w:rPr>
          <w:rFonts w:ascii="GHEA Grapalat" w:hAnsi="GHEA Grapalat"/>
          <w:b/>
        </w:rPr>
        <w:t>1. ПРЕДМЕТ ДОГОВОРА</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1.1.</w:t>
      </w:r>
      <w:r w:rsidR="00F15CED" w:rsidRPr="00521A49">
        <w:rPr>
          <w:rFonts w:ascii="GHEA Grapalat" w:hAnsi="GHEA Grapalat"/>
        </w:rPr>
        <w:tab/>
      </w:r>
      <w:r w:rsidRPr="00521A49">
        <w:rPr>
          <w:rFonts w:ascii="GHEA Grapalat" w:hAnsi="GHEA Grapalat"/>
          <w:spacing w:val="6"/>
        </w:rPr>
        <w:t>Продавец обязуется в установленном настоящим Договором (далее</w:t>
      </w:r>
      <w:r w:rsidR="00F15CED" w:rsidRPr="00521A49">
        <w:rPr>
          <w:rFonts w:ascii="Sylfaen" w:hAnsi="Sylfaen" w:cs="Courier New"/>
          <w:spacing w:val="6"/>
          <w:lang w:val="en-US"/>
        </w:rPr>
        <w:t> </w:t>
      </w:r>
      <w:r w:rsidRPr="00521A49">
        <w:rPr>
          <w:rFonts w:ascii="GHEA Grapalat" w:hAnsi="GHEA Grapalat"/>
          <w:spacing w:val="6"/>
        </w:rPr>
        <w:t xml:space="preserve">— договор) </w:t>
      </w:r>
      <w:r w:rsidRPr="00521A49">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521A49" w:rsidRDefault="00071D1C" w:rsidP="004F1E7A">
      <w:pPr>
        <w:widowControl w:val="0"/>
        <w:ind w:firstLine="709"/>
        <w:contextualSpacing/>
        <w:jc w:val="both"/>
        <w:rPr>
          <w:rFonts w:ascii="GHEA Grapalat" w:hAnsi="GHEA Grapalat" w:cs="Times Armenian"/>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2.ПРАВА И ОБЯЗАННОСТИ СТОРОН</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1.</w:t>
      </w:r>
      <w:r w:rsidR="009D71F8" w:rsidRPr="00521A49">
        <w:rPr>
          <w:rFonts w:ascii="GHEA Grapalat" w:hAnsi="GHEA Grapalat"/>
          <w:b/>
        </w:rPr>
        <w:tab/>
      </w:r>
      <w:r w:rsidRPr="00521A49">
        <w:rPr>
          <w:rFonts w:ascii="GHEA Grapalat" w:hAnsi="GHEA Grapalat"/>
          <w:b/>
        </w:rPr>
        <w:t>Покупатель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Отказываться от товара в случае непоставки товара Продавцом в</w:t>
      </w:r>
      <w:r w:rsidR="005250C2" w:rsidRPr="00521A49">
        <w:rPr>
          <w:rFonts w:ascii="Sylfaen" w:hAnsi="Sylfaen" w:cs="Courier New"/>
          <w:lang w:val="en-US"/>
        </w:rPr>
        <w:t> </w:t>
      </w:r>
      <w:r w:rsidRPr="00521A49">
        <w:rPr>
          <w:rFonts w:ascii="GHEA Grapalat" w:hAnsi="GHEA Grapalat"/>
        </w:rPr>
        <w:t xml:space="preserve">установленный договором срок, если сроки поставки были нарушены более чем </w:t>
      </w:r>
      <w:r w:rsidR="00B90090" w:rsidRPr="00521A49">
        <w:rPr>
          <w:rFonts w:ascii="GHEA Grapalat" w:hAnsi="GHEA Grapalat"/>
          <w:b/>
        </w:rPr>
        <w:t>на 10 дней</w:t>
      </w:r>
      <w:r w:rsidR="00B90090" w:rsidRPr="00521A49">
        <w:rPr>
          <w:rFonts w:ascii="GHEA Grapalat" w:hAnsi="GHEA Grapalat"/>
        </w:rPr>
        <w:t xml:space="preserve"> </w:t>
      </w:r>
      <w:r w:rsidRPr="00521A49">
        <w:rPr>
          <w:rFonts w:ascii="GHEA Grapalat" w:hAnsi="GHEA Grapalat"/>
        </w:rPr>
        <w:t>дней.</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требовать возмещения расходов, произведенных им по причине ненадлежащего качества 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отказываться от исполнения договора и требовать возврата уплаченной за товар суммы.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 xml:space="preserve">Если передан товар в количестве меньше оговоренного в договоре, то: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требовать восполнения недопереданного количества</w:t>
      </w:r>
      <w:r w:rsidR="00AA7117" w:rsidRPr="00521A49">
        <w:rPr>
          <w:rFonts w:ascii="GHEA Grapalat" w:hAnsi="GHEA Grapalat"/>
        </w:rPr>
        <w:t xml:space="preserve"> </w:t>
      </w:r>
      <w:r w:rsidRPr="00521A49">
        <w:rPr>
          <w:rFonts w:ascii="GHEA Grapalat" w:hAnsi="GHEA Grapalat"/>
        </w:rPr>
        <w:t>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2.1.4</w:t>
      </w:r>
      <w:r w:rsidR="005250C2" w:rsidRPr="00521A49">
        <w:rPr>
          <w:rFonts w:ascii="GHEA Grapalat" w:hAnsi="GHEA Grapalat"/>
        </w:rPr>
        <w:t>.</w:t>
      </w:r>
      <w:r w:rsidR="005250C2" w:rsidRPr="00521A49">
        <w:rPr>
          <w:rFonts w:ascii="GHEA Grapalat" w:hAnsi="GHEA Grapalat"/>
        </w:rPr>
        <w:tab/>
      </w:r>
      <w:r w:rsidRPr="00521A49">
        <w:rPr>
          <w:rFonts w:ascii="GHEA Grapalat" w:hAnsi="GHEA Grapalat"/>
        </w:rPr>
        <w:t>Если передан товар с нарушением условия его вида, по своему усмотрению:</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отказываться от всех переданных товаров и требовать уплаты пени, </w:t>
      </w:r>
      <w:r w:rsidRPr="00521A49">
        <w:rPr>
          <w:rFonts w:ascii="GHEA Grapalat" w:hAnsi="GHEA Grapalat"/>
        </w:rPr>
        <w:lastRenderedPageBreak/>
        <w:t xml:space="preserve">предусмотренной пунктом 6.2 договора;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21A49">
        <w:rPr>
          <w:rFonts w:ascii="Sylfaen" w:hAnsi="Sylfaen" w:cs="Courier New"/>
          <w:lang w:val="en-US"/>
        </w:rPr>
        <w:t> </w:t>
      </w:r>
      <w:r w:rsidRPr="00521A49">
        <w:rPr>
          <w:rFonts w:ascii="GHEA Grapalat" w:hAnsi="GHEA Grapalat"/>
        </w:rPr>
        <w:t>виду.</w:t>
      </w:r>
    </w:p>
    <w:p w:rsidR="009E45F3"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Требовать у Продавца возмещения убытков, если Покупатель в</w:t>
      </w:r>
      <w:r w:rsidR="005250C2" w:rsidRPr="00521A49">
        <w:rPr>
          <w:rFonts w:ascii="Sylfaen" w:hAnsi="Sylfaen" w:cs="Courier New"/>
          <w:lang w:val="en-US"/>
        </w:rPr>
        <w:t> </w:t>
      </w:r>
      <w:r w:rsidRPr="00521A49">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2.1.7.</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Продавцом считается существенным, если:</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сроки поставки товара нарушены </w:t>
      </w:r>
      <w:r w:rsidRPr="00521A49">
        <w:rPr>
          <w:rFonts w:ascii="GHEA Grapalat" w:hAnsi="GHEA Grapalat"/>
          <w:b/>
        </w:rPr>
        <w:t xml:space="preserve">более чем на </w:t>
      </w:r>
      <w:r w:rsidR="006A6132" w:rsidRPr="00521A49">
        <w:rPr>
          <w:rFonts w:ascii="GHEA Grapalat" w:hAnsi="GHEA Grapalat"/>
          <w:b/>
        </w:rPr>
        <w:t>10</w:t>
      </w:r>
      <w:r w:rsidRPr="00521A49">
        <w:rPr>
          <w:rFonts w:ascii="GHEA Grapalat" w:hAnsi="GHEA Grapalat"/>
          <w:b/>
        </w:rPr>
        <w:t xml:space="preserve"> дней</w:t>
      </w:r>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Осматривать товар и незамедлительно уведомлять Продавца о</w:t>
      </w:r>
      <w:r w:rsidR="005250C2" w:rsidRPr="00521A49">
        <w:rPr>
          <w:rFonts w:ascii="Sylfaen" w:hAnsi="Sylfaen" w:cs="Courier New"/>
          <w:lang w:val="en-US"/>
        </w:rPr>
        <w:t> </w:t>
      </w:r>
      <w:r w:rsidRPr="00521A49">
        <w:rPr>
          <w:rFonts w:ascii="GHEA Grapalat" w:hAnsi="GHEA Grapalat"/>
        </w:rPr>
        <w:t>выявленных дефектах.</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2.</w:t>
      </w:r>
      <w:r w:rsidR="009D71F8" w:rsidRPr="00521A49">
        <w:rPr>
          <w:rFonts w:ascii="GHEA Grapalat" w:hAnsi="GHEA Grapalat"/>
          <w:b/>
        </w:rPr>
        <w:tab/>
      </w:r>
      <w:r w:rsidRPr="00521A49">
        <w:rPr>
          <w:rFonts w:ascii="GHEA Grapalat" w:hAnsi="GHEA Grapalat"/>
          <w:b/>
        </w:rPr>
        <w:t>Покупатель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521A49" w:rsidRDefault="00071D1C" w:rsidP="004F1E7A">
      <w:pPr>
        <w:widowControl w:val="0"/>
        <w:tabs>
          <w:tab w:val="left" w:pos="1276"/>
        </w:tabs>
        <w:ind w:firstLine="567"/>
        <w:contextualSpacing/>
        <w:jc w:val="both"/>
        <w:rPr>
          <w:rFonts w:ascii="GHEA Grapalat" w:hAnsi="GHEA Grapalat"/>
          <w:b/>
        </w:rPr>
      </w:pPr>
      <w:r w:rsidRPr="00521A49">
        <w:rPr>
          <w:rFonts w:ascii="GHEA Grapalat" w:hAnsi="GHEA Grapalat"/>
          <w:b/>
        </w:rPr>
        <w:t>2.</w:t>
      </w:r>
      <w:r w:rsidR="005B2A24" w:rsidRPr="00521A49">
        <w:rPr>
          <w:rFonts w:ascii="GHEA Grapalat" w:hAnsi="GHEA Grapalat"/>
          <w:b/>
        </w:rPr>
        <w:t>3.</w:t>
      </w:r>
      <w:r w:rsidR="005B2A24" w:rsidRPr="00521A49">
        <w:rPr>
          <w:rFonts w:ascii="GHEA Grapalat" w:hAnsi="GHEA Grapalat"/>
          <w:b/>
        </w:rPr>
        <w:tab/>
      </w:r>
      <w:r w:rsidRPr="00521A49">
        <w:rPr>
          <w:rFonts w:ascii="GHEA Grapalat" w:hAnsi="GHEA Grapalat"/>
          <w:b/>
        </w:rPr>
        <w:t>Продавец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521A49" w:rsidRDefault="00071D1C" w:rsidP="004F1E7A">
      <w:pPr>
        <w:widowControl w:val="0"/>
        <w:tabs>
          <w:tab w:val="left" w:pos="1560"/>
        </w:tabs>
        <w:ind w:firstLine="567"/>
        <w:contextualSpacing/>
        <w:jc w:val="both"/>
        <w:rPr>
          <w:rFonts w:ascii="GHEA Grapalat" w:hAnsi="GHEA Grapalat"/>
        </w:rPr>
      </w:pPr>
      <w:r w:rsidRPr="00521A49">
        <w:rPr>
          <w:rFonts w:ascii="GHEA Grapalat" w:hAnsi="GHEA Grapalat"/>
        </w:rPr>
        <w:t>2.3.3.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Досрочно поставля</w:t>
      </w:r>
      <w:r w:rsidR="00C45B20" w:rsidRPr="00521A49">
        <w:rPr>
          <w:rFonts w:ascii="GHEA Grapalat" w:hAnsi="GHEA Grapalat"/>
        </w:rPr>
        <w:t>ть товар с согласия Покупателя.</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552934" w:rsidRPr="00521A49">
        <w:rPr>
          <w:rFonts w:ascii="GHEA Grapalat" w:hAnsi="GHEA Grapalat"/>
          <w:b/>
        </w:rPr>
        <w:t>4.</w:t>
      </w:r>
      <w:r w:rsidR="00552934" w:rsidRPr="00521A49">
        <w:rPr>
          <w:rFonts w:ascii="GHEA Grapalat" w:hAnsi="GHEA Grapalat"/>
          <w:b/>
        </w:rPr>
        <w:tab/>
      </w:r>
      <w:r w:rsidRPr="00521A49">
        <w:rPr>
          <w:rFonts w:ascii="GHEA Grapalat" w:hAnsi="GHEA Grapalat"/>
          <w:b/>
        </w:rPr>
        <w:t>Продавец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lastRenderedPageBreak/>
        <w:t>2.4.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Передавать товар Покупателю в порядке, объемах, сроки и по адресу, предусмотренные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Обеспечивать поставку товара в соответствии с подпунктом б) пункта 2.1.2 и (или) пунктом 2.1.5 договора в ус</w:t>
      </w:r>
      <w:r w:rsidR="00C45B20" w:rsidRPr="00521A49">
        <w:rPr>
          <w:rFonts w:ascii="GHEA Grapalat" w:hAnsi="GHEA Grapalat"/>
        </w:rPr>
        <w:t>тановленные Покупателем сроки.</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Передавать Покупателю товар, свободный от прав третьих лиц.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Передавать Покупателю товар предусмотренного</w:t>
      </w:r>
      <w:r w:rsidR="00AA7117" w:rsidRPr="00521A49">
        <w:rPr>
          <w:rFonts w:ascii="GHEA Grapalat" w:hAnsi="GHEA Grapalat"/>
        </w:rPr>
        <w:t xml:space="preserve"> </w:t>
      </w:r>
      <w:r w:rsidRPr="00521A49">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случае допущения недопоставки, в установленном договором порядке восполнять недопоставку.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Передавать Покупателю принадлежности товара и соответствующие документы.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2.4.1</w:t>
      </w:r>
      <w:r w:rsidR="006E15CD" w:rsidRPr="00521A49">
        <w:rPr>
          <w:rFonts w:ascii="GHEA Grapalat" w:hAnsi="GHEA Grapalat"/>
        </w:rPr>
        <w:t>0.</w:t>
      </w:r>
      <w:r w:rsidR="006E15CD" w:rsidRPr="00521A49">
        <w:rPr>
          <w:rFonts w:ascii="GHEA Grapalat" w:hAnsi="GHEA Grapalat"/>
        </w:rPr>
        <w:tab/>
      </w:r>
      <w:r w:rsidRPr="00521A49">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521A49" w:rsidRDefault="00071D1C" w:rsidP="004F1E7A">
      <w:pPr>
        <w:widowControl w:val="0"/>
        <w:tabs>
          <w:tab w:val="left" w:pos="1418"/>
        </w:tabs>
        <w:ind w:firstLine="567"/>
        <w:contextualSpacing/>
        <w:jc w:val="both"/>
        <w:rPr>
          <w:rFonts w:ascii="GHEA Grapalat" w:hAnsi="GHEA Grapalat"/>
        </w:rPr>
      </w:pPr>
      <w:r w:rsidRPr="00521A49">
        <w:rPr>
          <w:rFonts w:ascii="GHEA Grapalat" w:hAnsi="GHEA Grapalat"/>
        </w:rPr>
        <w:t>2.4.1</w:t>
      </w:r>
      <w:r w:rsidR="009D71F8" w:rsidRPr="00521A49">
        <w:rPr>
          <w:rFonts w:ascii="GHEA Grapalat" w:hAnsi="GHEA Grapalat"/>
        </w:rPr>
        <w:t>1.</w:t>
      </w:r>
      <w:r w:rsidR="009D71F8" w:rsidRPr="00521A49">
        <w:rPr>
          <w:rFonts w:ascii="GHEA Grapalat" w:hAnsi="GHEA Grapalat"/>
        </w:rPr>
        <w:tab/>
      </w:r>
      <w:r w:rsidR="00011CB9" w:rsidRPr="00521A49">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3. ЦЕНА ДОГОВОРА И ПОРЯДОК ОПЛАТЫ</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Цена договора составляет ________</w:t>
      </w:r>
      <w:r w:rsidR="00C45B20" w:rsidRPr="00521A49">
        <w:rPr>
          <w:rFonts w:ascii="GHEA Grapalat" w:hAnsi="GHEA Grapalat"/>
        </w:rPr>
        <w:t>_____</w:t>
      </w:r>
      <w:r w:rsidRPr="00521A49">
        <w:rPr>
          <w:rFonts w:ascii="GHEA Grapalat" w:hAnsi="GHEA Grapalat"/>
        </w:rPr>
        <w:t>________ драмов Республики Армения, включая НДС</w:t>
      </w:r>
      <w:r w:rsidR="00D043FA" w:rsidRPr="00521A49">
        <w:rPr>
          <w:rStyle w:val="FootnoteReference"/>
          <w:rFonts w:ascii="GHEA Grapalat" w:hAnsi="GHEA Grapalat"/>
        </w:rPr>
        <w:footnoteReference w:customMarkFollows="1" w:id="6"/>
        <w:t>17</w:t>
      </w:r>
      <w:r w:rsidRPr="00521A49">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521A49" w:rsidRDefault="00071D1C" w:rsidP="004F1E7A">
      <w:pPr>
        <w:widowControl w:val="0"/>
        <w:ind w:firstLine="567"/>
        <w:contextualSpacing/>
        <w:jc w:val="both"/>
        <w:rPr>
          <w:rFonts w:ascii="GHEA Grapalat" w:hAnsi="GHEA Grapalat" w:cs="Sylfaen"/>
        </w:rPr>
      </w:pPr>
      <w:r w:rsidRPr="00521A49">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521A49"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21A49">
        <w:rPr>
          <w:rFonts w:ascii="Sylfaen" w:hAnsi="Sylfaen" w:cs="Courier New"/>
          <w:lang w:val="en-US"/>
        </w:rPr>
        <w:t> </w:t>
      </w:r>
      <w:r w:rsidRPr="00521A49">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521A49">
        <w:rPr>
          <w:rFonts w:ascii="GHEA Grapalat" w:hAnsi="GHEA Grapalat"/>
        </w:rPr>
        <w:t>в течение месяцев, предусмотренных</w:t>
      </w:r>
      <w:r w:rsidR="0044370A" w:rsidRPr="00521A49" w:rsidDel="0044370A">
        <w:rPr>
          <w:rFonts w:ascii="GHEA Grapalat" w:hAnsi="GHEA Grapalat"/>
        </w:rPr>
        <w:t xml:space="preserve"> </w:t>
      </w:r>
      <w:r w:rsidRPr="00521A49">
        <w:rPr>
          <w:rFonts w:ascii="GHEA Grapalat" w:hAnsi="GHEA Grapalat"/>
        </w:rPr>
        <w:t>графиком оплаты договора (Приложение № 2, но</w:t>
      </w:r>
      <w:r w:rsidR="00C45B20" w:rsidRPr="00521A49">
        <w:rPr>
          <w:rFonts w:ascii="Sylfaen" w:hAnsi="Sylfaen" w:cs="Courier New"/>
          <w:lang w:val="en-US"/>
        </w:rPr>
        <w:t> </w:t>
      </w:r>
      <w:r w:rsidRPr="00521A49">
        <w:rPr>
          <w:rFonts w:ascii="GHEA Grapalat" w:hAnsi="GHEA Grapalat"/>
        </w:rPr>
        <w:t xml:space="preserve">не позднее чем до </w:t>
      </w:r>
      <w:r w:rsidR="001762F4" w:rsidRPr="00521A49">
        <w:rPr>
          <w:rFonts w:ascii="GHEA Grapalat" w:hAnsi="GHEA Grapalat"/>
        </w:rPr>
        <w:t xml:space="preserve"> </w:t>
      </w:r>
      <w:r w:rsidR="00825AA9">
        <w:rPr>
          <w:rFonts w:ascii="GHEA Grapalat" w:hAnsi="GHEA Grapalat"/>
          <w:lang w:val="hy-AM"/>
        </w:rPr>
        <w:t>30</w:t>
      </w:r>
      <w:r w:rsidR="001762F4" w:rsidRPr="00521A49">
        <w:rPr>
          <w:rFonts w:ascii="GHEA Grapalat" w:hAnsi="GHEA Grapalat"/>
        </w:rPr>
        <w:t>-</w:t>
      </w:r>
      <w:r w:rsidR="0044370A" w:rsidRPr="00521A49">
        <w:rPr>
          <w:rFonts w:ascii="GHEA Grapalat" w:hAnsi="GHEA Grapalat"/>
        </w:rPr>
        <w:t>ого</w:t>
      </w:r>
      <w:r w:rsidR="0044370A" w:rsidRPr="00521A49">
        <w:rPr>
          <w:rFonts w:ascii="GHEA Grapalat" w:hAnsi="GHEA Grapalat"/>
          <w:lang w:val="hy-AM"/>
        </w:rPr>
        <w:t xml:space="preserve"> </w:t>
      </w:r>
      <w:r w:rsidRPr="00521A49">
        <w:rPr>
          <w:rFonts w:ascii="GHEA Grapalat" w:hAnsi="GHEA Grapalat"/>
        </w:rPr>
        <w:t xml:space="preserve">декабря данного года. </w:t>
      </w:r>
    </w:p>
    <w:p w:rsidR="00232E31" w:rsidRPr="00521A49" w:rsidRDefault="00232E31" w:rsidP="004F1E7A">
      <w:pPr>
        <w:widowControl w:val="0"/>
        <w:tabs>
          <w:tab w:val="left" w:pos="1134"/>
        </w:tabs>
        <w:ind w:firstLine="567"/>
        <w:contextualSpacing/>
        <w:jc w:val="both"/>
        <w:rPr>
          <w:rFonts w:ascii="GHEA Grapalat" w:hAnsi="GHEA Grapalat"/>
          <w:lang w:val="hy-AM"/>
        </w:rPr>
      </w:pPr>
      <w:r w:rsidRPr="00521A49">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825AA9">
        <w:rPr>
          <w:rFonts w:ascii="GHEA Grapalat" w:hAnsi="GHEA Grapalat"/>
          <w:lang w:val="hy-AM"/>
        </w:rPr>
        <w:t>.</w:t>
      </w:r>
    </w:p>
    <w:p w:rsidR="00071D1C" w:rsidRPr="00521A49" w:rsidRDefault="00071D1C" w:rsidP="004F1E7A">
      <w:pPr>
        <w:widowControl w:val="0"/>
        <w:ind w:firstLine="720"/>
        <w:contextualSpacing/>
        <w:jc w:val="both"/>
        <w:rPr>
          <w:rFonts w:ascii="GHEA Grapalat" w:hAnsi="GHEA Grapalat" w:cs="Sylfaen"/>
          <w:i/>
          <w:u w:val="single"/>
          <w:lang w:val="hy-AM"/>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4. КАЧЕСТВО И ГАРАНТИЯ ТОВАРА</w:t>
      </w:r>
    </w:p>
    <w:p w:rsidR="00071D1C"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Продавец гарантирует соответствие качества поставленного товара требованиям </w:t>
      </w:r>
      <w:r w:rsidRPr="00521A49">
        <w:rPr>
          <w:rFonts w:ascii="GHEA Grapalat" w:hAnsi="GHEA Grapalat"/>
        </w:rPr>
        <w:lastRenderedPageBreak/>
        <w:t>государственного стандарта.</w:t>
      </w:r>
    </w:p>
    <w:p w:rsidR="009E45F3" w:rsidRPr="00521A49" w:rsidRDefault="009E45F3" w:rsidP="004F1E7A">
      <w:pPr>
        <w:widowControl w:val="0"/>
        <w:contextualSpacing/>
        <w:jc w:val="center"/>
        <w:rPr>
          <w:rFonts w:ascii="GHEA Grapalat" w:hAnsi="GHEA Grapalat"/>
          <w:b/>
        </w:rPr>
      </w:pPr>
      <w:r w:rsidRPr="00521A49">
        <w:rPr>
          <w:rFonts w:ascii="GHEA Grapalat" w:hAnsi="GHEA Grapalat"/>
          <w:b/>
        </w:rPr>
        <w:t>5. ПЕРЕДАЧА И ПРИЕМ ТОВАРА</w:t>
      </w:r>
    </w:p>
    <w:p w:rsidR="009E45F3" w:rsidRPr="00521A49" w:rsidRDefault="009E45F3"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21A49">
        <w:rPr>
          <w:rFonts w:ascii="GHEA Grapalat" w:hAnsi="GHEA Grapalat"/>
        </w:rPr>
        <w:t>ием даты составления документа.</w:t>
      </w:r>
    </w:p>
    <w:p w:rsidR="00CE1E11" w:rsidRPr="00521A49" w:rsidRDefault="00CE1E11" w:rsidP="004F1E7A">
      <w:pPr>
        <w:widowControl w:val="0"/>
        <w:ind w:firstLine="567"/>
        <w:contextualSpacing/>
        <w:jc w:val="both"/>
        <w:rPr>
          <w:rFonts w:ascii="GHEA Grapalat" w:hAnsi="GHEA Grapalat" w:cs="Sylfaen"/>
        </w:rPr>
      </w:pPr>
      <w:r w:rsidRPr="00521A49">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E3014F">
        <w:rPr>
          <w:rFonts w:ascii="GHEA Grapalat" w:hAnsi="GHEA Grapalat"/>
          <w:lang w:val="hy-AM"/>
        </w:rPr>
        <w:t xml:space="preserve">2 </w:t>
      </w:r>
      <w:r w:rsidRPr="00521A49">
        <w:rPr>
          <w:rFonts w:ascii="GHEA Grapalat" w:hAnsi="GHEA Grapalat"/>
        </w:rPr>
        <w:t>экземпляр</w:t>
      </w:r>
      <w:r w:rsidR="00E3014F">
        <w:rPr>
          <w:rFonts w:ascii="GHEA Grapalat" w:hAnsi="GHEA Grapalat"/>
        </w:rPr>
        <w:t>а</w:t>
      </w:r>
      <w:r w:rsidRPr="00521A49">
        <w:rPr>
          <w:rFonts w:ascii="GHEA Grapalat" w:hAnsi="GHEA Grapalat"/>
        </w:rPr>
        <w:t xml:space="preserve"> акта приема-передачи (Приложение № 3). </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5.2.</w:t>
      </w:r>
      <w:r w:rsidRPr="00521A49">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а)</w:t>
      </w:r>
      <w:r w:rsidRPr="00521A49">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б)</w:t>
      </w:r>
      <w:r w:rsidRPr="00521A49">
        <w:rPr>
          <w:rFonts w:ascii="GHEA Grapalat" w:hAnsi="GHEA Grapalat"/>
        </w:rPr>
        <w:tab/>
        <w:t>в отношении Продавца применяет меры ответственности, предусмотренные договором.</w:t>
      </w:r>
    </w:p>
    <w:p w:rsidR="00371CF8" w:rsidRPr="00521A49" w:rsidRDefault="00CB1211"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123CA" w:rsidRPr="00521A49">
        <w:rPr>
          <w:rFonts w:ascii="GHEA Grapalat" w:hAnsi="GHEA Grapalat"/>
        </w:rPr>
        <w:t>.</w:t>
      </w:r>
      <w:r w:rsidR="005B2A24" w:rsidRPr="00521A49">
        <w:rPr>
          <w:rFonts w:ascii="GHEA Grapalat" w:hAnsi="GHEA Grapalat"/>
        </w:rPr>
        <w:t>3.</w:t>
      </w:r>
      <w:r w:rsidR="005B2A24" w:rsidRPr="00521A49">
        <w:rPr>
          <w:rFonts w:ascii="GHEA Grapalat" w:hAnsi="GHEA Grapalat"/>
        </w:rPr>
        <w:tab/>
      </w:r>
      <w:r w:rsidR="00371CF8" w:rsidRPr="00521A49">
        <w:rPr>
          <w:rFonts w:ascii="GHEA Grapalat" w:hAnsi="GHEA Grapalat"/>
        </w:rPr>
        <w:t xml:space="preserve">Покупатель </w:t>
      </w:r>
      <w:r w:rsidR="00371CF8" w:rsidRPr="00521A49">
        <w:rPr>
          <w:rFonts w:ascii="GHEA Grapalat" w:hAnsi="GHEA Grapalat"/>
          <w:b/>
        </w:rPr>
        <w:t xml:space="preserve">в течение </w:t>
      </w:r>
      <w:r w:rsidR="00212DAE" w:rsidRPr="00521A49">
        <w:rPr>
          <w:rFonts w:ascii="GHEA Grapalat" w:hAnsi="GHEA Grapalat"/>
          <w:b/>
        </w:rPr>
        <w:t xml:space="preserve">10 </w:t>
      </w:r>
      <w:r w:rsidR="00371CF8" w:rsidRPr="00521A49">
        <w:rPr>
          <w:rFonts w:ascii="GHEA Grapalat" w:hAnsi="GHEA Grapalat"/>
          <w:b/>
        </w:rPr>
        <w:t>рабочих дней</w:t>
      </w:r>
      <w:r w:rsidR="00371CF8" w:rsidRPr="00521A49">
        <w:rPr>
          <w:rFonts w:ascii="GHEA Grapalat" w:hAnsi="GHEA Grapalat"/>
        </w:rPr>
        <w:t xml:space="preserve">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521A49" w:rsidRDefault="00371CF8"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5.4.</w:t>
      </w:r>
      <w:r w:rsidRPr="00521A49">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521A49" w:rsidRDefault="00BE5F44" w:rsidP="004F1E7A">
      <w:pPr>
        <w:widowControl w:val="0"/>
        <w:tabs>
          <w:tab w:val="left" w:pos="1134"/>
        </w:tabs>
        <w:ind w:firstLine="567"/>
        <w:contextualSpacing/>
        <w:jc w:val="both"/>
        <w:rPr>
          <w:rFonts w:ascii="GHEA Grapalat" w:hAnsi="GHEA Grapalat"/>
        </w:rPr>
      </w:pPr>
    </w:p>
    <w:p w:rsidR="009123CA" w:rsidRPr="00521A49" w:rsidRDefault="009123CA" w:rsidP="004F1E7A">
      <w:pPr>
        <w:widowControl w:val="0"/>
        <w:contextualSpacing/>
        <w:jc w:val="center"/>
        <w:rPr>
          <w:rFonts w:ascii="GHEA Grapalat" w:hAnsi="GHEA Grapalat"/>
          <w:b/>
        </w:rPr>
      </w:pPr>
      <w:r w:rsidRPr="00521A49">
        <w:rPr>
          <w:rFonts w:ascii="GHEA Grapalat" w:hAnsi="GHEA Grapalat"/>
          <w:b/>
        </w:rPr>
        <w:t>6. ОТВЕТСТВЕННОСТЬ СТОРОН</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521A49">
        <w:rPr>
          <w:rFonts w:ascii="GHEA Grapalat" w:hAnsi="GHEA Grapalat"/>
        </w:rPr>
        <w:t xml:space="preserve"> рабочий</w:t>
      </w:r>
      <w:r w:rsidRPr="00521A49">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каждом случае поставки товара, не соответствующего указанной в</w:t>
      </w:r>
      <w:r w:rsidR="00D52566" w:rsidRPr="00521A49">
        <w:rPr>
          <w:rFonts w:ascii="Sylfaen" w:hAnsi="Sylfaen" w:cs="Courier New"/>
          <w:lang w:val="en-US"/>
        </w:rPr>
        <w:t> </w:t>
      </w:r>
      <w:r w:rsidRPr="00521A49">
        <w:rPr>
          <w:rFonts w:ascii="GHEA Grapalat" w:hAnsi="GHEA Grapalat"/>
        </w:rPr>
        <w:t>пункте 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521A49">
        <w:rPr>
          <w:rFonts w:ascii="GHEA Grapalat" w:hAnsi="GHEA Grapalat"/>
        </w:rPr>
        <w:t xml:space="preserve"> При этом</w:t>
      </w:r>
      <w:r w:rsidR="00DF0BD2" w:rsidRPr="00521A49">
        <w:rPr>
          <w:rFonts w:ascii="GHEA Grapalat" w:hAnsi="GHEA Grapalat"/>
          <w:lang w:val="hy-AM"/>
        </w:rPr>
        <w:t>,</w:t>
      </w:r>
      <w:r w:rsidR="00DF0BD2" w:rsidRPr="00521A49">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521A49">
        <w:rPr>
          <w:rFonts w:ascii="GHEA Grapalat" w:hAnsi="GHEA Grapalat"/>
        </w:rPr>
        <w:t xml:space="preserve">рабочий </w:t>
      </w:r>
      <w:r w:rsidRPr="00521A49">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521A49" w:rsidRDefault="00BE5525"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4684E" w:rsidRPr="00521A49">
        <w:rPr>
          <w:rFonts w:ascii="GHEA Grapalat" w:hAnsi="GHEA Grapalat"/>
        </w:rPr>
        <w:t>.</w:t>
      </w:r>
      <w:r w:rsidR="00AC30D5" w:rsidRPr="00521A49">
        <w:rPr>
          <w:rFonts w:ascii="GHEA Grapalat" w:hAnsi="GHEA Grapalat"/>
        </w:rPr>
        <w:t>7.</w:t>
      </w:r>
      <w:r w:rsidR="00AC30D5" w:rsidRPr="00521A49">
        <w:rPr>
          <w:rFonts w:ascii="GHEA Grapalat" w:hAnsi="GHEA Grapalat"/>
        </w:rPr>
        <w:tab/>
      </w:r>
      <w:r w:rsidR="0094684E" w:rsidRPr="00521A49">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521A49" w:rsidRDefault="00D52566" w:rsidP="004F1E7A">
      <w:pPr>
        <w:contextualSpacing/>
        <w:rPr>
          <w:rFonts w:ascii="GHEA Grapalat" w:hAnsi="GHEA Grapalat"/>
          <w:lang w:val="hy-AM"/>
        </w:rPr>
      </w:pPr>
    </w:p>
    <w:p w:rsidR="009F337A" w:rsidRPr="00521A49" w:rsidRDefault="009F337A" w:rsidP="004F1E7A">
      <w:pPr>
        <w:widowControl w:val="0"/>
        <w:contextualSpacing/>
        <w:jc w:val="center"/>
        <w:rPr>
          <w:rFonts w:ascii="GHEA Grapalat" w:hAnsi="GHEA Grapalat"/>
          <w:b/>
        </w:rPr>
      </w:pPr>
      <w:r w:rsidRPr="00521A49">
        <w:rPr>
          <w:rFonts w:ascii="GHEA Grapalat" w:hAnsi="GHEA Grapalat"/>
          <w:b/>
        </w:rPr>
        <w:lastRenderedPageBreak/>
        <w:t>7. ДЕЙСТВИЕ НЕПРЕОДОЛИМОЙ СИЛЫ (ФОРС-МАЖОР)</w:t>
      </w:r>
    </w:p>
    <w:p w:rsidR="009F337A" w:rsidRPr="00521A49" w:rsidRDefault="009F337A" w:rsidP="004F1E7A">
      <w:pPr>
        <w:widowControl w:val="0"/>
        <w:ind w:firstLine="567"/>
        <w:contextualSpacing/>
        <w:jc w:val="both"/>
        <w:rPr>
          <w:rFonts w:ascii="GHEA Grapalat" w:hAnsi="GHEA Grapalat"/>
        </w:rPr>
      </w:pPr>
      <w:r w:rsidRPr="00521A49">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521A49" w:rsidRDefault="0094684E" w:rsidP="004F1E7A">
      <w:pPr>
        <w:widowControl w:val="0"/>
        <w:contextualSpacing/>
        <w:jc w:val="center"/>
        <w:rPr>
          <w:rFonts w:ascii="GHEA Grapalat" w:hAnsi="GHEA Grapalat"/>
          <w:lang w:val="hy-AM"/>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8. ИНЫЕ УСЛОВИЯ</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8.</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21A49">
        <w:rPr>
          <w:rFonts w:ascii="Sylfaen" w:hAnsi="Sylfaen" w:cs="Courier New"/>
          <w:lang w:val="en-US"/>
        </w:rPr>
        <w:t> </w:t>
      </w:r>
      <w:r w:rsidRPr="00521A49">
        <w:rPr>
          <w:rFonts w:ascii="GHEA Grapalat" w:hAnsi="GHEA Grapalat"/>
        </w:rPr>
        <w:t>тре</w:t>
      </w:r>
      <w:r w:rsidR="00D52566" w:rsidRPr="00521A49">
        <w:rPr>
          <w:rFonts w:ascii="GHEA Grapalat" w:hAnsi="GHEA Grapalat"/>
        </w:rPr>
        <w:t>бования, вытекающее из договора</w:t>
      </w:r>
      <w:r w:rsidRPr="00521A49">
        <w:rPr>
          <w:rFonts w:ascii="GHEA Grapalat" w:hAnsi="GHEA Grapalat"/>
        </w:rPr>
        <w:t xml:space="preserve">, не может быть передано другому лицу без письменного согласия стороны должника.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521A49">
        <w:rPr>
          <w:rFonts w:ascii="GHEA Grapalat" w:hAnsi="GHEA Grapalat"/>
          <w:lang w:val="hy-AM"/>
        </w:rPr>
        <w:t xml:space="preserve"> расторгает договор</w:t>
      </w:r>
      <w:r w:rsidRPr="00521A49">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Споры в связи с договором подлежат рассмотрению в судах Республики Армения.</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8.5</w:t>
      </w:r>
      <w:r w:rsidRPr="00521A49">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521A49">
        <w:rPr>
          <w:rFonts w:ascii="GHEA Grapalat" w:hAnsi="GHEA Grapalat"/>
        </w:rPr>
        <w:t>—</w:t>
      </w:r>
      <w:r w:rsidRPr="00521A49">
        <w:rPr>
          <w:rFonts w:ascii="GHEA Grapalat" w:hAnsi="GHEA Grapalat"/>
        </w:rPr>
        <w:t xml:space="preserve"> посредством заключения соглашения, которое будет являться неотъемлемой частью договора. </w:t>
      </w:r>
    </w:p>
    <w:p w:rsidR="00071D1C" w:rsidRPr="00521A49" w:rsidRDefault="00071D1C" w:rsidP="004F1E7A">
      <w:pPr>
        <w:widowControl w:val="0"/>
        <w:tabs>
          <w:tab w:val="left" w:pos="1134"/>
        </w:tabs>
        <w:ind w:firstLine="567"/>
        <w:contextualSpacing/>
        <w:jc w:val="both"/>
        <w:rPr>
          <w:rFonts w:ascii="GHEA Grapalat" w:hAnsi="GHEA Grapalat" w:cs="Sylfaen"/>
          <w:spacing w:val="-6"/>
        </w:rPr>
      </w:pPr>
      <w:r w:rsidRPr="00521A49">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521A49" w:rsidRDefault="00071D1C" w:rsidP="004F1E7A">
      <w:pPr>
        <w:widowControl w:val="0"/>
        <w:ind w:firstLine="567"/>
        <w:contextualSpacing/>
        <w:jc w:val="both"/>
        <w:rPr>
          <w:rFonts w:ascii="GHEA Grapalat" w:hAnsi="GHEA Grapalat"/>
        </w:rPr>
      </w:pPr>
      <w:r w:rsidRPr="00521A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агентского договора: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1)</w:t>
      </w:r>
      <w:r w:rsidR="00E95CE6" w:rsidRPr="00521A49">
        <w:rPr>
          <w:rFonts w:ascii="GHEA Grapalat" w:hAnsi="GHEA Grapalat"/>
        </w:rPr>
        <w:tab/>
      </w:r>
      <w:r w:rsidRPr="00521A49">
        <w:rPr>
          <w:rFonts w:ascii="GHEA Grapalat" w:hAnsi="GHEA Grapalat"/>
        </w:rPr>
        <w:t>Продавец несет ответственность за неисполнение или ненадлежащее исполнение обязательств агента;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2)</w:t>
      </w:r>
      <w:r w:rsidR="00E95CE6" w:rsidRPr="00521A49">
        <w:rPr>
          <w:rFonts w:ascii="GHEA Grapalat" w:hAnsi="GHEA Grapalat"/>
        </w:rPr>
        <w:tab/>
      </w:r>
      <w:r w:rsidRPr="00521A49">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w:t>
      </w:r>
      <w:r w:rsidRPr="00521A49">
        <w:rPr>
          <w:rFonts w:ascii="GHEA Grapalat" w:hAnsi="GHEA Grapalat"/>
        </w:rPr>
        <w:lastRenderedPageBreak/>
        <w:t>являющегося его стороной лица в течение пяти рабочих дней со дня внесения изменения</w:t>
      </w:r>
      <w:r w:rsidR="008D68DB" w:rsidRPr="00521A49">
        <w:rPr>
          <w:rStyle w:val="FootnoteReference"/>
          <w:rFonts w:ascii="GHEA Grapalat" w:hAnsi="GHEA Grapalat"/>
        </w:rPr>
        <w:footnoteReference w:customMarkFollows="1" w:id="7"/>
        <w:t>22</w:t>
      </w:r>
      <w:r w:rsidRPr="00521A49">
        <w:rPr>
          <w:rFonts w:ascii="GHEA Grapalat" w:hAnsi="GHEA Grapalat"/>
        </w:rPr>
        <w:t>.</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21A49">
        <w:rPr>
          <w:rStyle w:val="FootnoteReference"/>
          <w:rFonts w:ascii="GHEA Grapalat" w:hAnsi="GHEA Grapalat"/>
        </w:rPr>
        <w:footnoteReference w:customMarkFollows="1" w:id="8"/>
        <w:t>23</w:t>
      </w:r>
      <w:r w:rsidRPr="00521A49">
        <w:rPr>
          <w:rFonts w:ascii="GHEA Grapalat" w:hAnsi="GHEA Grapalat"/>
        </w:rPr>
        <w:t>.</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521A49">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521A49">
        <w:rPr>
          <w:rFonts w:ascii="GHEA Grapalat" w:hAnsi="GHEA Grapalat"/>
          <w:lang w:val="hy-AM"/>
        </w:rPr>
        <w:t xml:space="preserve">. </w:t>
      </w:r>
      <w:r w:rsidRPr="00521A49">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521A49">
        <w:rPr>
          <w:rFonts w:ascii="GHEA Grapalat" w:hAnsi="GHEA Grapalat"/>
        </w:rPr>
        <w:t>—</w:t>
      </w:r>
      <w:r w:rsidRPr="00521A49">
        <w:rPr>
          <w:rFonts w:ascii="GHEA Grapalat" w:hAnsi="GHEA Grapalat"/>
        </w:rPr>
        <w:t xml:space="preserve"> это выгода или убытки, понесенные данной стороной.</w:t>
      </w:r>
      <w:r w:rsidR="003A39AC" w:rsidRPr="00521A49" w:rsidDel="003A39AC">
        <w:rPr>
          <w:rFonts w:ascii="GHEA Grapalat" w:hAnsi="GHEA Grapalat"/>
        </w:rPr>
        <w:t xml:space="preserve"> </w:t>
      </w:r>
      <w:r w:rsidRPr="00521A49">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E3606B" w:rsidRPr="00521A49">
        <w:rPr>
          <w:rFonts w:ascii="GHEA Grapalat" w:hAnsi="GHEA Grapalat"/>
        </w:rPr>
        <w:t>0.</w:t>
      </w:r>
      <w:r w:rsidR="00E3606B" w:rsidRPr="00521A49">
        <w:rPr>
          <w:rFonts w:ascii="GHEA Grapalat" w:hAnsi="GHEA Grapalat"/>
        </w:rPr>
        <w:tab/>
      </w:r>
      <w:r w:rsidRPr="00521A49">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21A49">
        <w:rPr>
          <w:rFonts w:ascii="Sylfaen" w:hAnsi="Sylfaen" w:cs="Courier New"/>
          <w:lang w:val="en-US"/>
        </w:rPr>
        <w:t> </w:t>
      </w:r>
      <w:r w:rsidRPr="00521A49">
        <w:rPr>
          <w:rFonts w:ascii="GHEA Grapalat" w:hAnsi="GHEA Grapalat"/>
        </w:rPr>
        <w:t xml:space="preserve">Армения. </w:t>
      </w:r>
    </w:p>
    <w:p w:rsidR="00071D1C" w:rsidRPr="00521A49"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521A49">
        <w:rPr>
          <w:rFonts w:ascii="Sylfaen" w:hAnsi="Sylfaen" w:cs="Courier New"/>
          <w:spacing w:val="-6"/>
          <w:lang w:val="en-US"/>
        </w:rPr>
        <w:t> </w:t>
      </w:r>
      <w:r w:rsidRPr="00521A49">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521A49">
        <w:rPr>
          <w:rFonts w:ascii="Sylfaen" w:hAnsi="Sylfaen" w:cs="Courier New"/>
          <w:spacing w:val="-6"/>
          <w:lang w:val="en-US"/>
        </w:rPr>
        <w:t> </w:t>
      </w:r>
      <w:r w:rsidRPr="00521A49">
        <w:rPr>
          <w:rFonts w:ascii="GHEA Grapalat" w:hAnsi="GHEA Grapalat"/>
          <w:spacing w:val="-6"/>
        </w:rPr>
        <w:t>следующего за опубликованием уведомления дня, установленного настоящим пунктом.</w:t>
      </w:r>
      <w:r w:rsidR="00DD41E4" w:rsidRPr="00521A49">
        <w:rPr>
          <w:rFonts w:ascii="GHEA Grapalat" w:hAnsi="GHEA Grapalat"/>
        </w:rPr>
        <w:t xml:space="preserve"> </w:t>
      </w:r>
      <w:r w:rsidR="00DD41E4" w:rsidRPr="00521A49">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521A49">
        <w:rPr>
          <w:rFonts w:ascii="GHEA Grapalat" w:hAnsi="GHEA Grapalat"/>
          <w:spacing w:val="-6"/>
        </w:rPr>
        <w:t xml:space="preserve">высылает </w:t>
      </w:r>
      <w:r w:rsidR="00DD41E4" w:rsidRPr="00521A49">
        <w:rPr>
          <w:rFonts w:ascii="GHEA Grapalat" w:hAnsi="GHEA Grapalat"/>
          <w:spacing w:val="-6"/>
        </w:rPr>
        <w:t>его также на электронную почту Продавца.</w:t>
      </w:r>
    </w:p>
    <w:p w:rsidR="00F64429" w:rsidRPr="00521A49" w:rsidRDefault="00F64429" w:rsidP="00F64429">
      <w:pPr>
        <w:widowControl w:val="0"/>
        <w:tabs>
          <w:tab w:val="left" w:pos="1276"/>
        </w:tabs>
        <w:ind w:firstLine="567"/>
        <w:contextualSpacing/>
        <w:jc w:val="both"/>
        <w:rPr>
          <w:rFonts w:ascii="GHEA Grapalat" w:hAnsi="GHEA Grapalat"/>
          <w:spacing w:val="-6"/>
        </w:rPr>
      </w:pPr>
      <w:r>
        <w:rPr>
          <w:rFonts w:ascii="GHEA Grapalat" w:hAnsi="GHEA Grapalat"/>
          <w:spacing w:val="-6"/>
        </w:rPr>
        <w:t>8.12.</w:t>
      </w:r>
      <w:r w:rsidRPr="00B6712E">
        <w:rPr>
          <w:rFonts w:ascii="GHEA Grapalat" w:eastAsiaTheme="minorHAnsi" w:hAnsi="GHEA Grapalat" w:cstheme="minorBidi"/>
          <w:sz w:val="22"/>
          <w:szCs w:val="22"/>
          <w:lang w:eastAsia="en-US" w:bidi="ar-SA"/>
        </w:rPr>
        <w:t xml:space="preserve"> </w:t>
      </w:r>
      <w:r w:rsidRPr="006F0A20">
        <w:rPr>
          <w:rFonts w:ascii="GHEA Grapalat" w:eastAsiaTheme="minorHAnsi" w:hAnsi="GHEA Grapalat" w:cstheme="minorBidi"/>
          <w:sz w:val="22"/>
          <w:szCs w:val="22"/>
          <w:lang w:eastAsia="en-US" w:bidi="ar-SA"/>
        </w:rPr>
        <w:t>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w:t>
      </w:r>
      <w:r w:rsidRPr="006F0A20">
        <w:rPr>
          <w:rFonts w:ascii="GHEA Grapalat" w:eastAsiaTheme="minorHAnsi" w:hAnsi="GHEA Grapalat" w:cstheme="minorBidi"/>
          <w:sz w:val="22"/>
          <w:szCs w:val="22"/>
          <w:lang w:eastAsia="en-US" w:bidi="ar-SA"/>
        </w:rPr>
        <w:lastRenderedPageBreak/>
        <w:t xml:space="preserve">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rsidR="00F64429" w:rsidRPr="00521A49" w:rsidRDefault="00F64429" w:rsidP="00F64429">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Pr>
          <w:rFonts w:ascii="GHEA Grapalat" w:hAnsi="GHEA Grapalat"/>
        </w:rPr>
        <w:t>3</w:t>
      </w:r>
      <w:r w:rsidRPr="00521A49">
        <w:rPr>
          <w:rFonts w:ascii="GHEA Grapalat" w:hAnsi="GHEA Grapalat"/>
        </w:rPr>
        <w:t>.</w:t>
      </w:r>
      <w:r w:rsidRPr="00521A49">
        <w:rPr>
          <w:rFonts w:ascii="GHEA Grapalat" w:hAnsi="GHEA Grapalat"/>
        </w:rPr>
        <w:tab/>
      </w:r>
      <w:r w:rsidRPr="00521A49">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F64429" w:rsidRPr="00521A49" w:rsidRDefault="00F64429" w:rsidP="00F64429">
      <w:pPr>
        <w:widowControl w:val="0"/>
        <w:tabs>
          <w:tab w:val="left" w:pos="1276"/>
        </w:tabs>
        <w:ind w:firstLine="567"/>
        <w:contextualSpacing/>
        <w:jc w:val="both"/>
        <w:rPr>
          <w:rFonts w:ascii="GHEA Grapalat" w:hAnsi="GHEA Grapalat"/>
        </w:rPr>
      </w:pPr>
      <w:r w:rsidRPr="00521A49">
        <w:rPr>
          <w:rFonts w:ascii="GHEA Grapalat" w:hAnsi="GHEA Grapalat"/>
        </w:rPr>
        <w:t>8.1</w:t>
      </w:r>
      <w:r>
        <w:rPr>
          <w:rFonts w:ascii="GHEA Grapalat" w:hAnsi="GHEA Grapalat"/>
        </w:rPr>
        <w:t>4</w:t>
      </w:r>
      <w:r w:rsidRPr="00521A49">
        <w:rPr>
          <w:rFonts w:ascii="GHEA Grapalat" w:hAnsi="GHEA Grapalat"/>
        </w:rPr>
        <w:t>.</w:t>
      </w:r>
      <w:r w:rsidRPr="00521A49">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w:t>
      </w:r>
      <w:r w:rsidRPr="000B1AA0">
        <w:rPr>
          <w:rFonts w:ascii="GHEA Grapalat" w:hAnsi="GHEA Grapalat"/>
        </w:rPr>
        <w:t xml:space="preserve"> </w:t>
      </w:r>
      <w:r w:rsidRPr="00521A49">
        <w:rPr>
          <w:rFonts w:ascii="GHEA Grapalat" w:hAnsi="GHEA Grapalat"/>
        </w:rPr>
        <w:t xml:space="preserve">№ </w:t>
      </w:r>
      <w:r>
        <w:rPr>
          <w:rFonts w:ascii="GHEA Grapalat" w:hAnsi="GHEA Grapalat"/>
        </w:rPr>
        <w:t>2</w:t>
      </w:r>
      <w:r w:rsidRPr="00521A49">
        <w:rPr>
          <w:rFonts w:ascii="GHEA Grapalat" w:hAnsi="GHEA Grapalat"/>
        </w:rPr>
        <w:t>, № 3</w:t>
      </w:r>
      <w:r>
        <w:rPr>
          <w:rFonts w:ascii="GHEA Grapalat" w:hAnsi="GHEA Grapalat"/>
        </w:rPr>
        <w:t>,</w:t>
      </w:r>
      <w:r w:rsidRPr="00521A49">
        <w:rPr>
          <w:rFonts w:ascii="GHEA Grapalat" w:hAnsi="GHEA Grapalat"/>
        </w:rPr>
        <w:t xml:space="preserve"> № 3.1</w:t>
      </w:r>
      <w:r>
        <w:rPr>
          <w:rFonts w:ascii="GHEA Grapalat" w:hAnsi="GHEA Grapalat"/>
        </w:rPr>
        <w:t xml:space="preserve"> и № 4</w:t>
      </w:r>
      <w:r w:rsidRPr="00521A49">
        <w:rPr>
          <w:rFonts w:ascii="GHEA Grapalat" w:hAnsi="GHEA Grapalat"/>
        </w:rPr>
        <w:t xml:space="preserve"> к</w:t>
      </w:r>
      <w:r w:rsidRPr="00521A49">
        <w:rPr>
          <w:rFonts w:ascii="Sylfaen" w:hAnsi="Sylfaen" w:cs="Courier New"/>
          <w:lang w:val="en-US"/>
        </w:rPr>
        <w:t> </w:t>
      </w:r>
      <w:r w:rsidRPr="00521A49">
        <w:rPr>
          <w:rFonts w:ascii="GHEA Grapalat" w:hAnsi="GHEA Grapalat"/>
        </w:rPr>
        <w:t>договору считаются неотъемлемой частью договора.</w:t>
      </w:r>
    </w:p>
    <w:p w:rsidR="00F64429" w:rsidRPr="00521A49" w:rsidRDefault="00F64429" w:rsidP="00F64429">
      <w:pPr>
        <w:widowControl w:val="0"/>
        <w:tabs>
          <w:tab w:val="left" w:pos="1276"/>
        </w:tabs>
        <w:ind w:firstLine="567"/>
        <w:contextualSpacing/>
        <w:jc w:val="both"/>
        <w:rPr>
          <w:rFonts w:ascii="GHEA Grapalat" w:hAnsi="GHEA Grapalat"/>
        </w:rPr>
      </w:pPr>
      <w:r w:rsidRPr="00521A49">
        <w:rPr>
          <w:rFonts w:ascii="GHEA Grapalat" w:hAnsi="GHEA Grapalat"/>
        </w:rPr>
        <w:t>8.1</w:t>
      </w:r>
      <w:r>
        <w:rPr>
          <w:rFonts w:ascii="GHEA Grapalat" w:hAnsi="GHEA Grapalat"/>
        </w:rPr>
        <w:t>5</w:t>
      </w:r>
      <w:r w:rsidRPr="00521A49">
        <w:rPr>
          <w:rFonts w:ascii="GHEA Grapalat" w:hAnsi="GHEA Grapalat"/>
        </w:rPr>
        <w:t>.</w:t>
      </w:r>
      <w:r w:rsidRPr="00521A49">
        <w:rPr>
          <w:rFonts w:ascii="GHEA Grapalat" w:hAnsi="GHEA Grapalat"/>
        </w:rPr>
        <w:tab/>
        <w:t>К отношениям, связанным с договором, применяется право Республики Армения.</w:t>
      </w:r>
    </w:p>
    <w:p w:rsidR="000B2C4D" w:rsidRPr="00974EA8" w:rsidRDefault="000B2C4D" w:rsidP="000B2C4D">
      <w:pPr>
        <w:widowControl w:val="0"/>
        <w:tabs>
          <w:tab w:val="left" w:pos="1276"/>
        </w:tabs>
        <w:spacing w:after="160"/>
        <w:ind w:firstLine="567"/>
        <w:jc w:val="both"/>
        <w:rPr>
          <w:rFonts w:ascii="GHEA Grapalat" w:hAnsi="GHEA Grapalat"/>
        </w:rPr>
      </w:pPr>
      <w:r w:rsidRPr="00B138F3">
        <w:rPr>
          <w:rFonts w:ascii="GHEA Grapalat" w:hAnsi="GHEA Grapalat"/>
        </w:rPr>
        <w:t>8.1</w:t>
      </w:r>
      <w:r>
        <w:rPr>
          <w:rFonts w:ascii="GHEA Grapalat" w:hAnsi="GHEA Grapalat"/>
        </w:rPr>
        <w:t>6</w:t>
      </w:r>
      <w:r w:rsidRPr="00B138F3">
        <w:rPr>
          <w:rFonts w:ascii="GHEA Grapalat" w:hAnsi="GHEA Grapalat"/>
        </w:rPr>
        <w:t>.</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BA249F">
        <w:rPr>
          <w:rFonts w:ascii="GHEA Grapalat" w:hAnsi="GHEA Grapalat"/>
        </w:rPr>
        <w:t xml:space="preserve"> </w:t>
      </w:r>
      <w:r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При это</w:t>
      </w:r>
      <w:r>
        <w:rPr>
          <w:rFonts w:ascii="GHEA Grapalat" w:hAnsi="GHEA Grapalat"/>
        </w:rPr>
        <w:t>м Продавец заключает соглашение</w:t>
      </w:r>
      <w:r w:rsidRPr="00974EA8">
        <w:rPr>
          <w:rFonts w:ascii="GHEA Grapalat" w:hAnsi="GHEA Grapalat"/>
        </w:rPr>
        <w:t xml:space="preserve"> </w:t>
      </w:r>
      <w:r w:rsidRPr="008842CE">
        <w:rPr>
          <w:rFonts w:ascii="GHEA Grapalat" w:hAnsi="GHEA Grapalat"/>
          <w:i/>
        </w:rPr>
        <w:t>и</w:t>
      </w:r>
      <w:r w:rsidRPr="00974EA8">
        <w:rPr>
          <w:rFonts w:ascii="GHEA Grapalat" w:hAnsi="GHEA Grapalat"/>
        </w:rPr>
        <w:t xml:space="preserve">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p>
    <w:p w:rsidR="00A5231C" w:rsidRPr="00F64429" w:rsidRDefault="00A5231C" w:rsidP="00A5231C">
      <w:pPr>
        <w:widowControl w:val="0"/>
        <w:spacing w:after="160"/>
        <w:jc w:val="both"/>
        <w:rPr>
          <w:rFonts w:ascii="GHEA Grapalat" w:hAnsi="GHEA Grapalat"/>
        </w:rPr>
      </w:pPr>
    </w:p>
    <w:p w:rsidR="00A5231C" w:rsidRPr="00A5231C" w:rsidRDefault="00A5231C" w:rsidP="004F1E7A">
      <w:pPr>
        <w:widowControl w:val="0"/>
        <w:tabs>
          <w:tab w:val="left" w:pos="1276"/>
        </w:tabs>
        <w:ind w:firstLine="567"/>
        <w:contextualSpacing/>
        <w:jc w:val="both"/>
        <w:rPr>
          <w:rFonts w:ascii="GHEA Grapalat" w:hAnsi="GHEA Grapalat"/>
        </w:rPr>
      </w:pPr>
    </w:p>
    <w:p w:rsidR="00071D1C" w:rsidRPr="00521A49" w:rsidRDefault="000B1AA0" w:rsidP="00962010">
      <w:pPr>
        <w:widowControl w:val="0"/>
        <w:spacing w:after="160"/>
        <w:jc w:val="center"/>
        <w:rPr>
          <w:rFonts w:ascii="GHEA Grapalat" w:hAnsi="GHEA Grapalat"/>
          <w:b/>
        </w:rPr>
      </w:pPr>
      <w:r w:rsidRPr="00521A49">
        <w:rPr>
          <w:rFonts w:ascii="GHEA Grapalat" w:hAnsi="GHEA Grapalat"/>
          <w:b/>
        </w:rPr>
        <w:t>9.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521A49" w:rsidTr="0016519F">
        <w:tc>
          <w:tcPr>
            <w:tcW w:w="4536"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ПОКУПАТЕЛЬ</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spacing w:after="160"/>
              <w:jc w:val="center"/>
              <w:rPr>
                <w:rFonts w:ascii="GHEA Grapalat" w:hAnsi="GHEA Grapalat"/>
              </w:rPr>
            </w:pPr>
          </w:p>
        </w:tc>
        <w:tc>
          <w:tcPr>
            <w:tcW w:w="4343"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ПРОДАВЕЦ</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r>
    </w:tbl>
    <w:p w:rsidR="00382B60" w:rsidRPr="00521A49" w:rsidRDefault="00382B60" w:rsidP="00962010">
      <w:pPr>
        <w:widowControl w:val="0"/>
        <w:spacing w:after="160"/>
        <w:ind w:firstLine="567"/>
        <w:jc w:val="both"/>
        <w:rPr>
          <w:rFonts w:ascii="GHEA Grapalat" w:hAnsi="GHEA Grapalat"/>
          <w:i/>
          <w:lang w:val="hy-AM"/>
        </w:rPr>
      </w:pPr>
    </w:p>
    <w:p w:rsidR="00071D1C" w:rsidRPr="00521A49" w:rsidRDefault="00071D1C" w:rsidP="00962010">
      <w:pPr>
        <w:widowControl w:val="0"/>
        <w:spacing w:after="160"/>
        <w:ind w:firstLine="567"/>
        <w:jc w:val="both"/>
        <w:rPr>
          <w:rFonts w:ascii="GHEA Grapalat" w:hAnsi="GHEA Grapalat"/>
        </w:rPr>
      </w:pPr>
      <w:r w:rsidRPr="00521A49">
        <w:rPr>
          <w:rFonts w:ascii="GHEA Grapalat" w:hAnsi="GHEA Grapalat"/>
          <w:i/>
        </w:rPr>
        <w:t>В случае необходимости в договор могут быть включены не</w:t>
      </w:r>
      <w:r w:rsidR="001D0249" w:rsidRPr="00521A49">
        <w:rPr>
          <w:rFonts w:ascii="Sylfaen" w:hAnsi="Sylfaen" w:cs="Courier New"/>
          <w:i/>
          <w:lang w:val="en-US"/>
        </w:rPr>
        <w:t> </w:t>
      </w:r>
      <w:r w:rsidRPr="00521A49">
        <w:rPr>
          <w:rFonts w:ascii="GHEA Grapalat" w:hAnsi="GHEA Grapalat"/>
          <w:i/>
        </w:rPr>
        <w:t>противоречащие законодательству Республики Армения положения.</w:t>
      </w:r>
    </w:p>
    <w:p w:rsidR="00071D1C" w:rsidRPr="00521A49" w:rsidRDefault="00071D1C" w:rsidP="00962010">
      <w:pPr>
        <w:widowControl w:val="0"/>
        <w:spacing w:after="160"/>
        <w:rPr>
          <w:rFonts w:ascii="GHEA Grapalat" w:hAnsi="GHEA Grapalat"/>
        </w:rPr>
      </w:pPr>
    </w:p>
    <w:p w:rsidR="00071D1C" w:rsidRPr="00521A49" w:rsidRDefault="00071D1C" w:rsidP="00962010">
      <w:pPr>
        <w:widowControl w:val="0"/>
        <w:spacing w:after="160"/>
        <w:jc w:val="right"/>
        <w:rPr>
          <w:rFonts w:ascii="GHEA Grapalat" w:hAnsi="GHEA Grapalat"/>
        </w:rPr>
        <w:sectPr w:rsidR="00071D1C" w:rsidRPr="00521A49" w:rsidSect="00B60F63">
          <w:footnotePr>
            <w:pos w:val="beneathText"/>
            <w:numStart w:val="8"/>
          </w:footnotePr>
          <w:pgSz w:w="11906" w:h="16838" w:code="9"/>
          <w:pgMar w:top="709" w:right="707" w:bottom="851" w:left="709" w:header="561" w:footer="561" w:gutter="0"/>
          <w:cols w:space="720"/>
          <w:docGrid w:linePitch="326"/>
        </w:sectPr>
      </w:pP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lastRenderedPageBreak/>
        <w:t>Приложение № 1</w:t>
      </w: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t xml:space="preserve">к Договору под кодом </w:t>
      </w:r>
      <w:r w:rsidR="001D0249"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071D1C" w:rsidRPr="00521A49" w:rsidRDefault="00071D1C" w:rsidP="00962010">
      <w:pPr>
        <w:widowControl w:val="0"/>
        <w:spacing w:after="160"/>
        <w:jc w:val="center"/>
        <w:rPr>
          <w:rFonts w:ascii="GHEA Grapalat" w:hAnsi="GHEA Grapalat"/>
        </w:rPr>
      </w:pPr>
      <w:r w:rsidRPr="00521A49">
        <w:rPr>
          <w:rFonts w:ascii="GHEA Grapalat" w:hAnsi="GHEA Grapalat"/>
        </w:rPr>
        <w:t>ТЕХНИЧЕСКА</w:t>
      </w:r>
      <w:r w:rsidR="001D0249" w:rsidRPr="00521A49">
        <w:rPr>
          <w:rFonts w:ascii="GHEA Grapalat" w:hAnsi="GHEA Grapalat"/>
        </w:rPr>
        <w:t>Я ХАРАКТЕРИСТИКА-ГРАФИК ЗАКУПКИ</w:t>
      </w:r>
      <w:r w:rsidR="001D0249" w:rsidRPr="00521A49">
        <w:rPr>
          <w:rStyle w:val="FootnoteReference"/>
          <w:rFonts w:ascii="GHEA Grapalat" w:hAnsi="GHEA Grapalat"/>
        </w:rPr>
        <w:footnoteReference w:customMarkFollows="1" w:id="9"/>
        <w:t>*</w:t>
      </w:r>
    </w:p>
    <w:p w:rsidR="00DC51C8" w:rsidRPr="00521A49" w:rsidRDefault="00DC51C8" w:rsidP="00962010">
      <w:pPr>
        <w:widowControl w:val="0"/>
        <w:spacing w:after="160"/>
        <w:jc w:val="center"/>
        <w:rPr>
          <w:rFonts w:ascii="GHEA Grapalat" w:hAnsi="GHEA Grapalat"/>
          <w:b/>
        </w:rPr>
      </w:pPr>
    </w:p>
    <w:p w:rsidR="00DC51C8" w:rsidRPr="00B60F63" w:rsidRDefault="00DC51C8" w:rsidP="0096201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rsidR="00DC51C8" w:rsidRPr="00521A49" w:rsidRDefault="00DC51C8" w:rsidP="00962010">
      <w:pPr>
        <w:widowControl w:val="0"/>
        <w:spacing w:after="160"/>
        <w:jc w:val="center"/>
        <w:rPr>
          <w:rFonts w:ascii="GHEA Grapalat" w:hAnsi="GHEA Grapalat"/>
          <w:b/>
        </w:rPr>
      </w:pPr>
    </w:p>
    <w:p w:rsidR="00F954E8" w:rsidRPr="00521A49" w:rsidRDefault="00F954E8" w:rsidP="00962010">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521A49" w:rsidTr="00E22E51">
        <w:trPr>
          <w:jc w:val="center"/>
        </w:trPr>
        <w:tc>
          <w:tcPr>
            <w:tcW w:w="4536"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ПОКУПАТЕЛЬ</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jc w:val="center"/>
              <w:rPr>
                <w:rFonts w:ascii="GHEA Grapalat" w:hAnsi="GHEA Grapalat"/>
              </w:rPr>
            </w:pPr>
          </w:p>
        </w:tc>
        <w:tc>
          <w:tcPr>
            <w:tcW w:w="4343"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ПРОДАВЕЦ</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r>
    </w:tbl>
    <w:p w:rsidR="000B1AA0" w:rsidRPr="00B138F3" w:rsidRDefault="00071D1C" w:rsidP="000B1AA0">
      <w:pPr>
        <w:widowControl w:val="0"/>
        <w:spacing w:after="160"/>
        <w:jc w:val="right"/>
        <w:rPr>
          <w:rFonts w:ascii="GHEA Grapalat" w:hAnsi="GHEA Grapalat"/>
          <w:i/>
        </w:rPr>
      </w:pPr>
      <w:r w:rsidRPr="00521A49">
        <w:rPr>
          <w:rFonts w:ascii="GHEA Grapalat" w:hAnsi="GHEA Grapalat"/>
        </w:rPr>
        <w:br w:type="page"/>
      </w:r>
      <w:r w:rsidR="000B1AA0" w:rsidRPr="00B138F3">
        <w:rPr>
          <w:rFonts w:ascii="GHEA Grapalat" w:hAnsi="GHEA Grapalat"/>
          <w:i/>
        </w:rPr>
        <w:lastRenderedPageBreak/>
        <w:t>Приложение № 2</w:t>
      </w:r>
    </w:p>
    <w:p w:rsidR="000B1AA0" w:rsidRPr="00B138F3" w:rsidRDefault="000B1AA0" w:rsidP="000B1AA0">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0B1AA0" w:rsidRPr="00B138F3" w:rsidRDefault="000B1AA0" w:rsidP="000B1AA0">
      <w:pPr>
        <w:widowControl w:val="0"/>
        <w:spacing w:after="16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10"/>
        <w:t>*</w:t>
      </w:r>
    </w:p>
    <w:p w:rsidR="000B1AA0" w:rsidRDefault="000B1AA0" w:rsidP="000B1AA0">
      <w:pPr>
        <w:widowControl w:val="0"/>
        <w:spacing w:after="160"/>
        <w:jc w:val="right"/>
        <w:rPr>
          <w:rFonts w:ascii="GHEA Grapalat" w:hAnsi="GHEA Grapalat"/>
        </w:rPr>
      </w:pPr>
      <w:r w:rsidRPr="00B138F3">
        <w:rPr>
          <w:rFonts w:ascii="GHEA Grapalat" w:hAnsi="GHEA Grapalat"/>
        </w:rPr>
        <w:t>Драмов РА</w:t>
      </w:r>
    </w:p>
    <w:p w:rsidR="000B1AA0" w:rsidRDefault="000B1AA0" w:rsidP="000B1AA0">
      <w:pPr>
        <w:widowControl w:val="0"/>
        <w:spacing w:after="160"/>
        <w:jc w:val="right"/>
        <w:rPr>
          <w:rFonts w:ascii="GHEA Grapalat" w:hAnsi="GHEA Grapalat"/>
        </w:rPr>
      </w:pPr>
    </w:p>
    <w:p w:rsidR="000B1AA0" w:rsidRPr="00B60F63" w:rsidRDefault="000B1AA0" w:rsidP="000B1AA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rsidR="000B1AA0" w:rsidRPr="00B138F3" w:rsidRDefault="000B1AA0" w:rsidP="000B1AA0">
      <w:pPr>
        <w:widowControl w:val="0"/>
        <w:spacing w:after="160"/>
        <w:jc w:val="right"/>
        <w:rPr>
          <w:rFonts w:ascii="GHEA Grapalat" w:hAnsi="GHEA Grapalat"/>
        </w:rPr>
      </w:pPr>
    </w:p>
    <w:p w:rsidR="000B1AA0" w:rsidRPr="00B138F3" w:rsidRDefault="000B1AA0" w:rsidP="000B1AA0">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B1AA0" w:rsidRPr="00B138F3" w:rsidTr="00582B6B">
        <w:trPr>
          <w:jc w:val="center"/>
        </w:trPr>
        <w:tc>
          <w:tcPr>
            <w:tcW w:w="4536" w:type="dxa"/>
          </w:tcPr>
          <w:p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ПОКУПАТЕЛЬ</w:t>
            </w:r>
          </w:p>
          <w:p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c>
          <w:tcPr>
            <w:tcW w:w="760" w:type="dxa"/>
          </w:tcPr>
          <w:p w:rsidR="000B1AA0" w:rsidRPr="00B138F3" w:rsidRDefault="000B1AA0" w:rsidP="00582B6B">
            <w:pPr>
              <w:widowControl w:val="0"/>
              <w:spacing w:after="160"/>
              <w:jc w:val="center"/>
              <w:rPr>
                <w:rFonts w:ascii="GHEA Grapalat" w:hAnsi="GHEA Grapalat"/>
              </w:rPr>
            </w:pPr>
          </w:p>
        </w:tc>
        <w:tc>
          <w:tcPr>
            <w:tcW w:w="4343" w:type="dxa"/>
          </w:tcPr>
          <w:p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ПРОДАВЕЦ</w:t>
            </w:r>
          </w:p>
          <w:p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r>
    </w:tbl>
    <w:p w:rsidR="000B1AA0" w:rsidRPr="00B138F3" w:rsidRDefault="000B1AA0" w:rsidP="000B1AA0">
      <w:pPr>
        <w:widowControl w:val="0"/>
        <w:spacing w:after="160"/>
        <w:rPr>
          <w:rFonts w:ascii="GHEA Grapalat" w:hAnsi="GHEA Grapalat"/>
        </w:rPr>
        <w:sectPr w:rsidR="000B1AA0" w:rsidRPr="00B138F3" w:rsidSect="000B1AA0">
          <w:footnotePr>
            <w:pos w:val="beneathText"/>
          </w:footnotePr>
          <w:pgSz w:w="11906" w:h="16838" w:code="9"/>
          <w:pgMar w:top="1418" w:right="1418" w:bottom="1418" w:left="1418" w:header="561" w:footer="561" w:gutter="0"/>
          <w:cols w:space="720"/>
          <w:docGrid w:linePitch="326"/>
        </w:sectPr>
      </w:pPr>
    </w:p>
    <w:p w:rsidR="00071D1C" w:rsidRPr="00521A49" w:rsidRDefault="00DC51C8" w:rsidP="0096596B">
      <w:pPr>
        <w:widowControl w:val="0"/>
        <w:jc w:val="right"/>
        <w:rPr>
          <w:rFonts w:ascii="GHEA Grapalat" w:hAnsi="GHEA Grapalat"/>
          <w:i/>
        </w:rPr>
      </w:pPr>
      <w:r w:rsidRPr="00521A49">
        <w:rPr>
          <w:rFonts w:ascii="GHEA Grapalat" w:hAnsi="GHEA Grapalat"/>
        </w:rPr>
        <w:lastRenderedPageBreak/>
        <w:t xml:space="preserve"> </w:t>
      </w:r>
      <w:r w:rsidR="00071D1C" w:rsidRPr="00521A49">
        <w:rPr>
          <w:rFonts w:ascii="GHEA Grapalat" w:hAnsi="GHEA Grapalat"/>
          <w:i/>
        </w:rPr>
        <w:t>Приложение № 3</w:t>
      </w:r>
    </w:p>
    <w:p w:rsidR="00071D1C" w:rsidRPr="00521A49" w:rsidRDefault="00071D1C" w:rsidP="0096596B">
      <w:pPr>
        <w:widowControl w:val="0"/>
        <w:jc w:val="right"/>
        <w:rPr>
          <w:rFonts w:ascii="GHEA Grapalat" w:hAnsi="GHEA Grapalat"/>
          <w:i/>
        </w:rPr>
      </w:pPr>
      <w:r w:rsidRPr="00521A49">
        <w:rPr>
          <w:rFonts w:ascii="GHEA Grapalat" w:hAnsi="GHEA Grapalat"/>
          <w:i/>
        </w:rPr>
        <w:t xml:space="preserve">к Договору под кодом </w:t>
      </w:r>
      <w:r w:rsidR="00E67FD5"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071D1C" w:rsidRPr="00521A49"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521A49" w:rsidTr="007A2020">
        <w:trPr>
          <w:tblCellSpacing w:w="7" w:type="dxa"/>
          <w:jc w:val="center"/>
        </w:trPr>
        <w:tc>
          <w:tcPr>
            <w:tcW w:w="0" w:type="auto"/>
            <w:vAlign w:val="center"/>
          </w:tcPr>
          <w:p w:rsidR="0038400D" w:rsidRPr="00521A49" w:rsidRDefault="00EB713D" w:rsidP="0096596B">
            <w:pPr>
              <w:widowControl w:val="0"/>
              <w:jc w:val="center"/>
              <w:rPr>
                <w:rFonts w:ascii="GHEA Grapalat" w:hAnsi="GHEA Grapalat"/>
                <w:iCs/>
              </w:rPr>
            </w:pPr>
            <w:r w:rsidRPr="00521A49">
              <w:rPr>
                <w:rFonts w:ascii="GHEA Grapalat" w:hAnsi="GHEA Grapalat"/>
              </w:rPr>
              <w:t xml:space="preserve">Сторона договора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______________________</w:t>
            </w:r>
            <w:r w:rsidR="00E67FD5" w:rsidRPr="00521A49">
              <w:rPr>
                <w:rFonts w:ascii="GHEA Grapalat" w:hAnsi="GHEA Grapalat"/>
              </w:rPr>
              <w:t>___</w:t>
            </w:r>
            <w:r w:rsidRPr="00521A49">
              <w:rPr>
                <w:rFonts w:ascii="GHEA Grapalat" w:hAnsi="GHEA Grapalat"/>
              </w:rPr>
              <w:t>_</w:t>
            </w:r>
            <w:r w:rsidR="00E67FD5" w:rsidRPr="00521A49">
              <w:rPr>
                <w:rFonts w:ascii="GHEA Grapalat" w:hAnsi="GHEA Grapalat"/>
              </w:rPr>
              <w:t>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w:t>
            </w:r>
            <w:r w:rsidR="00E67FD5" w:rsidRPr="00521A49">
              <w:rPr>
                <w:rFonts w:ascii="GHEA Grapalat" w:hAnsi="GHEA Grapalat"/>
              </w:rPr>
              <w:t>__</w:t>
            </w:r>
            <w:r w:rsidRPr="00521A49">
              <w:rPr>
                <w:rFonts w:ascii="GHEA Grapalat" w:hAnsi="GHEA Grapalat"/>
              </w:rPr>
              <w:t>_______</w:t>
            </w:r>
            <w:r w:rsidR="00E67FD5" w:rsidRPr="00521A49">
              <w:rPr>
                <w:rFonts w:ascii="GHEA Grapalat" w:hAnsi="GHEA Grapalat"/>
              </w:rPr>
              <w:t>_</w:t>
            </w:r>
            <w:r w:rsidRPr="00521A49">
              <w:rPr>
                <w:rFonts w:ascii="GHEA Grapalat" w:hAnsi="GHEA Grapalat"/>
              </w:rPr>
              <w:t>___</w:t>
            </w:r>
            <w:r w:rsidR="00E67FD5" w:rsidRPr="00521A49">
              <w:rPr>
                <w:rFonts w:ascii="GHEA Grapalat" w:hAnsi="GHEA Grapalat"/>
              </w:rPr>
              <w:t>_</w:t>
            </w:r>
            <w:r w:rsidRPr="00521A49">
              <w:rPr>
                <w:rFonts w:ascii="GHEA Grapalat" w:hAnsi="GHEA Grapalat"/>
              </w:rPr>
              <w:t>__</w:t>
            </w:r>
          </w:p>
          <w:p w:rsidR="0038400D" w:rsidRPr="00521A49" w:rsidRDefault="0038400D" w:rsidP="0096596B">
            <w:pPr>
              <w:widowControl w:val="0"/>
              <w:jc w:val="center"/>
              <w:rPr>
                <w:rFonts w:ascii="GHEA Grapalat" w:hAnsi="GHEA Grapalat"/>
                <w:iCs/>
              </w:rPr>
            </w:pPr>
            <w:r w:rsidRPr="00521A49">
              <w:rPr>
                <w:rFonts w:ascii="GHEA Grapalat" w:hAnsi="GHEA Grapalat"/>
              </w:rPr>
              <w:t>место нахождения ____________</w:t>
            </w:r>
            <w:r w:rsidR="00E67FD5" w:rsidRPr="00521A49">
              <w:rPr>
                <w:rFonts w:ascii="GHEA Grapalat" w:hAnsi="GHEA Grapalat"/>
              </w:rPr>
              <w:t>_</w:t>
            </w:r>
            <w:r w:rsidRPr="00521A49">
              <w:rPr>
                <w:rFonts w:ascii="GHEA Grapalat" w:hAnsi="GHEA Grapalat"/>
              </w:rPr>
              <w:t>__</w:t>
            </w:r>
          </w:p>
          <w:p w:rsidR="0038400D" w:rsidRPr="00521A49" w:rsidRDefault="00E67FD5" w:rsidP="0096596B">
            <w:pPr>
              <w:widowControl w:val="0"/>
              <w:jc w:val="center"/>
              <w:rPr>
                <w:rFonts w:ascii="GHEA Grapalat" w:hAnsi="GHEA Grapalat"/>
                <w:iCs/>
              </w:rPr>
            </w:pPr>
            <w:r w:rsidRPr="00521A49">
              <w:rPr>
                <w:rFonts w:ascii="GHEA Grapalat" w:hAnsi="GHEA Grapalat"/>
              </w:rPr>
              <w:t>Р/С____________________________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____</w:t>
            </w:r>
            <w:r w:rsidRPr="00521A49">
              <w:rPr>
                <w:rFonts w:ascii="GHEA Grapalat" w:hAnsi="GHEA Grapalat"/>
              </w:rPr>
              <w:t>_</w:t>
            </w:r>
          </w:p>
        </w:tc>
        <w:tc>
          <w:tcPr>
            <w:tcW w:w="0" w:type="auto"/>
            <w:vAlign w:val="center"/>
          </w:tcPr>
          <w:p w:rsidR="0038400D" w:rsidRPr="00521A49" w:rsidRDefault="00E67FD5" w:rsidP="0096596B">
            <w:pPr>
              <w:widowControl w:val="0"/>
              <w:jc w:val="center"/>
              <w:rPr>
                <w:rFonts w:ascii="GHEA Grapalat" w:hAnsi="GHEA Grapalat"/>
                <w:iCs/>
              </w:rPr>
            </w:pPr>
            <w:r w:rsidRPr="00521A49">
              <w:rPr>
                <w:rFonts w:ascii="GHEA Grapalat" w:hAnsi="GHEA Grapalat"/>
              </w:rPr>
              <w:t xml:space="preserve">Заказчик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E67FD5" w:rsidP="0096596B">
            <w:pPr>
              <w:widowControl w:val="0"/>
              <w:jc w:val="center"/>
              <w:rPr>
                <w:rFonts w:ascii="GHEA Grapalat" w:hAnsi="GHEA Grapalat"/>
                <w:iCs/>
              </w:rPr>
            </w:pPr>
            <w:r w:rsidRPr="00521A49">
              <w:rPr>
                <w:rFonts w:ascii="GHEA Grapalat" w:hAnsi="GHEA Grapalat"/>
              </w:rPr>
              <w:t xml:space="preserve">место нахождения </w:t>
            </w:r>
            <w:r w:rsidR="0038400D" w:rsidRPr="00521A49">
              <w:rPr>
                <w:rFonts w:ascii="GHEA Grapalat" w:hAnsi="GHEA Grapalat"/>
              </w:rPr>
              <w:t>_________________</w:t>
            </w:r>
          </w:p>
          <w:p w:rsidR="0038400D" w:rsidRPr="00521A49" w:rsidRDefault="0038400D" w:rsidP="0096596B">
            <w:pPr>
              <w:widowControl w:val="0"/>
              <w:jc w:val="center"/>
              <w:rPr>
                <w:rFonts w:ascii="GHEA Grapalat" w:hAnsi="GHEA Grapalat"/>
                <w:iCs/>
              </w:rPr>
            </w:pPr>
            <w:r w:rsidRPr="00521A49">
              <w:rPr>
                <w:rFonts w:ascii="GHEA Grapalat" w:hAnsi="GHEA Grapalat"/>
              </w:rPr>
              <w:t>Р/С________________________</w:t>
            </w:r>
            <w:r w:rsidR="00E67FD5" w:rsidRPr="00521A49">
              <w:rPr>
                <w:rFonts w:ascii="GHEA Grapalat" w:hAnsi="GHEA Grapalat"/>
              </w:rPr>
              <w:t>___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w:t>
            </w:r>
            <w:r w:rsidRPr="00521A49">
              <w:rPr>
                <w:rFonts w:ascii="GHEA Grapalat" w:hAnsi="GHEA Grapalat"/>
              </w:rPr>
              <w:t>_____</w:t>
            </w:r>
          </w:p>
        </w:tc>
      </w:tr>
    </w:tbl>
    <w:p w:rsidR="0038400D" w:rsidRPr="00521A49" w:rsidRDefault="0038400D" w:rsidP="0096596B">
      <w:pPr>
        <w:widowControl w:val="0"/>
        <w:ind w:firstLine="375"/>
        <w:rPr>
          <w:rFonts w:ascii="GHEA Grapalat" w:hAnsi="GHEA Grapalat"/>
          <w:iCs/>
        </w:rPr>
      </w:pPr>
    </w:p>
    <w:p w:rsidR="0038400D" w:rsidRPr="00521A49" w:rsidRDefault="0038400D" w:rsidP="0096596B">
      <w:pPr>
        <w:widowControl w:val="0"/>
        <w:ind w:left="567" w:right="467"/>
        <w:jc w:val="center"/>
        <w:rPr>
          <w:rFonts w:ascii="GHEA Grapalat" w:hAnsi="GHEA Grapalat"/>
          <w:iCs/>
        </w:rPr>
      </w:pPr>
      <w:r w:rsidRPr="00521A49">
        <w:rPr>
          <w:rFonts w:ascii="GHEA Grapalat" w:hAnsi="GHEA Grapalat"/>
          <w:b/>
        </w:rPr>
        <w:t>АКТ №</w:t>
      </w:r>
    </w:p>
    <w:p w:rsidR="0038400D" w:rsidRPr="00521A49" w:rsidRDefault="0038400D" w:rsidP="0096596B">
      <w:pPr>
        <w:widowControl w:val="0"/>
        <w:ind w:left="567" w:right="467"/>
        <w:jc w:val="center"/>
        <w:rPr>
          <w:rFonts w:ascii="GHEA Grapalat" w:hAnsi="GHEA Grapalat"/>
          <w:b/>
          <w:bCs/>
          <w:iCs/>
        </w:rPr>
      </w:pPr>
      <w:r w:rsidRPr="00521A49">
        <w:rPr>
          <w:rFonts w:ascii="GHEA Grapalat" w:hAnsi="GHEA Grapalat"/>
          <w:b/>
        </w:rPr>
        <w:t xml:space="preserve">ПРИЕМА-ПЕРЕДАЧИ РЕЗУЛЬТАТОВ </w:t>
      </w:r>
      <w:r w:rsidR="00AB4EAB" w:rsidRPr="00521A49">
        <w:rPr>
          <w:rFonts w:ascii="GHEA Grapalat" w:hAnsi="GHEA Grapalat"/>
          <w:b/>
        </w:rPr>
        <w:br/>
      </w:r>
      <w:r w:rsidRPr="00521A49">
        <w:rPr>
          <w:rFonts w:ascii="GHEA Grapalat" w:hAnsi="GHEA Grapalat"/>
          <w:b/>
        </w:rPr>
        <w:t>ИСПОЛНЕНИЯ ДОГОВОРАИЛИ ЕГО ЧАСТИ</w:t>
      </w:r>
    </w:p>
    <w:p w:rsidR="0038400D" w:rsidRPr="00521A49" w:rsidRDefault="0038400D" w:rsidP="0096596B">
      <w:pPr>
        <w:pStyle w:val="BodyTextIndent"/>
        <w:widowControl w:val="0"/>
        <w:spacing w:line="240" w:lineRule="auto"/>
        <w:ind w:firstLine="0"/>
        <w:jc w:val="center"/>
        <w:rPr>
          <w:rFonts w:ascii="GHEA Grapalat" w:hAnsi="GHEA Grapalat"/>
          <w:b/>
          <w:bCs/>
          <w:iCs/>
          <w:sz w:val="24"/>
          <w:szCs w:val="24"/>
        </w:rPr>
      </w:pPr>
    </w:p>
    <w:p w:rsidR="0038400D" w:rsidRPr="00521A49" w:rsidRDefault="0038400D" w:rsidP="0096596B">
      <w:pPr>
        <w:pStyle w:val="BodyTextIndent"/>
        <w:widowControl w:val="0"/>
        <w:tabs>
          <w:tab w:val="left" w:pos="1134"/>
          <w:tab w:val="left" w:pos="1843"/>
        </w:tabs>
        <w:spacing w:line="240" w:lineRule="auto"/>
        <w:ind w:firstLine="540"/>
        <w:rPr>
          <w:rFonts w:ascii="GHEA Grapalat" w:hAnsi="GHEA Grapalat"/>
          <w:iCs/>
          <w:sz w:val="24"/>
          <w:szCs w:val="24"/>
        </w:rPr>
      </w:pPr>
      <w:r w:rsidRPr="00521A49">
        <w:rPr>
          <w:rFonts w:ascii="GHEA Grapalat" w:hAnsi="GHEA Grapalat"/>
          <w:sz w:val="24"/>
          <w:szCs w:val="24"/>
        </w:rPr>
        <w:t>"</w:t>
      </w:r>
      <w:r w:rsidR="00D52566" w:rsidRPr="00521A49">
        <w:rPr>
          <w:rFonts w:ascii="GHEA Grapalat" w:hAnsi="GHEA Grapalat"/>
          <w:sz w:val="24"/>
          <w:szCs w:val="24"/>
        </w:rPr>
        <w:tab/>
      </w:r>
      <w:r w:rsidRPr="00521A49">
        <w:rPr>
          <w:rFonts w:ascii="GHEA Grapalat" w:hAnsi="GHEA Grapalat"/>
          <w:sz w:val="24"/>
          <w:szCs w:val="24"/>
        </w:rPr>
        <w:t>" "</w:t>
      </w:r>
      <w:r w:rsidR="00D52566" w:rsidRPr="00521A49">
        <w:rPr>
          <w:rFonts w:ascii="GHEA Grapalat" w:hAnsi="GHEA Grapalat"/>
          <w:sz w:val="24"/>
          <w:szCs w:val="24"/>
        </w:rPr>
        <w:tab/>
      </w:r>
      <w:r w:rsidRPr="00521A49">
        <w:rPr>
          <w:rFonts w:ascii="GHEA Grapalat" w:hAnsi="GHEA Grapalat"/>
          <w:sz w:val="24"/>
          <w:szCs w:val="24"/>
        </w:rPr>
        <w:t>"</w:t>
      </w:r>
      <w:r w:rsidR="00AA7117" w:rsidRPr="00521A49">
        <w:rPr>
          <w:rFonts w:ascii="GHEA Grapalat" w:hAnsi="GHEA Grapalat"/>
          <w:sz w:val="24"/>
          <w:szCs w:val="24"/>
        </w:rPr>
        <w:t xml:space="preserve"> </w:t>
      </w:r>
      <w:r w:rsidRPr="00521A49">
        <w:rPr>
          <w:rFonts w:ascii="GHEA Grapalat" w:hAnsi="GHEA Grapalat"/>
          <w:sz w:val="24"/>
          <w:szCs w:val="24"/>
        </w:rPr>
        <w:t>20</w:t>
      </w:r>
      <w:r w:rsidR="00D52566" w:rsidRPr="00521A49">
        <w:rPr>
          <w:rFonts w:ascii="GHEA Grapalat" w:hAnsi="GHEA Grapalat"/>
          <w:sz w:val="24"/>
          <w:szCs w:val="24"/>
        </w:rPr>
        <w:tab/>
      </w:r>
      <w:r w:rsidRPr="00521A49">
        <w:rPr>
          <w:rFonts w:ascii="GHEA Grapalat" w:hAnsi="GHEA Grapalat"/>
          <w:sz w:val="24"/>
          <w:szCs w:val="24"/>
        </w:rPr>
        <w:t>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Наименование договора (далее — Договор)</w:t>
      </w:r>
      <w:r w:rsidR="00F71F29" w:rsidRPr="00521A49">
        <w:rPr>
          <w:rFonts w:ascii="GHEA Grapalat" w:hAnsi="GHEA Grapalat"/>
        </w:rPr>
        <w:t xml:space="preserve"> </w:t>
      </w:r>
      <w:r w:rsidR="00196F14" w:rsidRPr="00521A49">
        <w:rPr>
          <w:rFonts w:ascii="GHEA Grapalat" w:hAnsi="GHEA Grapalat"/>
        </w:rPr>
        <w:t>_</w:t>
      </w:r>
      <w:r w:rsidR="00F71F29" w:rsidRPr="00521A49">
        <w:rPr>
          <w:rFonts w:ascii="GHEA Grapalat" w:hAnsi="GHEA Grapalat"/>
        </w:rPr>
        <w:t>_______</w:t>
      </w:r>
      <w:r w:rsidR="00196F14" w:rsidRPr="00521A49">
        <w:rPr>
          <w:rFonts w:ascii="GHEA Grapalat" w:hAnsi="GHEA Grapalat"/>
        </w:rPr>
        <w:t>_</w:t>
      </w:r>
      <w:r w:rsidR="00F71F29" w:rsidRPr="00521A49">
        <w:rPr>
          <w:rFonts w:ascii="GHEA Grapalat" w:hAnsi="GHEA Grapalat"/>
        </w:rPr>
        <w:t>__</w:t>
      </w:r>
      <w:r w:rsidR="00196F14" w:rsidRPr="00521A49">
        <w:rPr>
          <w:rFonts w:ascii="GHEA Grapalat" w:hAnsi="GHEA Grapalat"/>
        </w:rPr>
        <w:t>_____</w:t>
      </w:r>
      <w:r w:rsidRPr="00521A49">
        <w:rPr>
          <w:rFonts w:ascii="GHEA Grapalat" w:hAnsi="GHEA Grapalat"/>
        </w:rPr>
        <w:t>__________________</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Дата заключения Договора "___</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_" "______</w:t>
      </w:r>
      <w:r w:rsidR="00196F14" w:rsidRPr="00521A49">
        <w:rPr>
          <w:rFonts w:ascii="GHEA Grapalat" w:hAnsi="GHEA Grapalat"/>
        </w:rPr>
        <w:t>_______</w:t>
      </w:r>
      <w:r w:rsidRPr="00521A49">
        <w:rPr>
          <w:rFonts w:ascii="GHEA Grapalat" w:hAnsi="GHEA Grapalat"/>
        </w:rPr>
        <w:t xml:space="preserve">__________" 20 </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 xml:space="preserve"> 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Номер Договора ____</w:t>
      </w:r>
      <w:r w:rsidR="00196F14" w:rsidRPr="00521A49">
        <w:rPr>
          <w:rFonts w:ascii="GHEA Grapalat" w:hAnsi="GHEA Grapalat"/>
        </w:rPr>
        <w:t>_____________</w:t>
      </w:r>
      <w:r w:rsidR="00F71F29" w:rsidRPr="00521A49">
        <w:rPr>
          <w:rFonts w:ascii="GHEA Grapalat" w:hAnsi="GHEA Grapalat"/>
        </w:rPr>
        <w:t>___________________________________</w:t>
      </w:r>
      <w:r w:rsidRPr="00521A49">
        <w:rPr>
          <w:rFonts w:ascii="GHEA Grapalat" w:hAnsi="GHEA Grapalat"/>
        </w:rPr>
        <w:t>______</w:t>
      </w:r>
    </w:p>
    <w:p w:rsidR="00AB4EAB" w:rsidRPr="00521A49" w:rsidRDefault="0038400D" w:rsidP="0096596B">
      <w:pPr>
        <w:widowControl w:val="0"/>
        <w:tabs>
          <w:tab w:val="left" w:pos="5954"/>
          <w:tab w:val="left" w:pos="6663"/>
          <w:tab w:val="left" w:pos="7513"/>
        </w:tabs>
        <w:jc w:val="both"/>
        <w:rPr>
          <w:rFonts w:ascii="GHEA Grapalat" w:hAnsi="GHEA Grapalat"/>
        </w:rPr>
      </w:pPr>
      <w:r w:rsidRPr="00521A49">
        <w:rPr>
          <w:rFonts w:ascii="GHEA Grapalat" w:hAnsi="GHEA Grapalat"/>
        </w:rPr>
        <w:t>Заказчик и сторона Договора, принимая за основание относящийся к исполнению договора счет-фактуру N __</w:t>
      </w:r>
      <w:r w:rsidR="00F71F29" w:rsidRPr="00521A49">
        <w:rPr>
          <w:rFonts w:ascii="GHEA Grapalat" w:hAnsi="GHEA Grapalat"/>
        </w:rPr>
        <w:t>_____</w:t>
      </w:r>
      <w:r w:rsidRPr="00521A49">
        <w:rPr>
          <w:rFonts w:ascii="GHEA Grapalat" w:hAnsi="GHEA Grapalat"/>
        </w:rPr>
        <w:t>_ , выписанный "</w:t>
      </w:r>
      <w:r w:rsidR="00D52566" w:rsidRPr="00521A49">
        <w:rPr>
          <w:rFonts w:ascii="GHEA Grapalat" w:hAnsi="GHEA Grapalat"/>
        </w:rPr>
        <w:tab/>
      </w:r>
      <w:r w:rsidRPr="00521A49">
        <w:rPr>
          <w:rFonts w:ascii="GHEA Grapalat" w:hAnsi="GHEA Grapalat"/>
        </w:rPr>
        <w:t>"</w:t>
      </w:r>
      <w:r w:rsidR="00AA7117" w:rsidRPr="00521A49">
        <w:rPr>
          <w:rFonts w:ascii="GHEA Grapalat" w:hAnsi="GHEA Grapalat"/>
        </w:rPr>
        <w:t xml:space="preserve"> </w:t>
      </w:r>
      <w:r w:rsidRPr="00521A49">
        <w:rPr>
          <w:rFonts w:ascii="GHEA Grapalat" w:hAnsi="GHEA Grapalat"/>
        </w:rPr>
        <w:t>"</w:t>
      </w:r>
      <w:r w:rsidR="00D52566" w:rsidRPr="00521A49">
        <w:rPr>
          <w:rFonts w:ascii="GHEA Grapalat" w:hAnsi="GHEA Grapalat"/>
        </w:rPr>
        <w:tab/>
      </w:r>
      <w:r w:rsidR="00AB4EAB" w:rsidRPr="00521A49">
        <w:rPr>
          <w:rFonts w:ascii="GHEA Grapalat" w:hAnsi="GHEA Grapalat"/>
        </w:rPr>
        <w:t>"</w:t>
      </w:r>
      <w:r w:rsidRPr="00521A49">
        <w:rPr>
          <w:rFonts w:ascii="GHEA Grapalat" w:hAnsi="GHEA Grapalat"/>
        </w:rPr>
        <w:t xml:space="preserve"> 20</w:t>
      </w:r>
      <w:r w:rsidR="00D52566" w:rsidRPr="00521A49">
        <w:rPr>
          <w:rFonts w:ascii="GHEA Grapalat" w:hAnsi="GHEA Grapalat"/>
        </w:rPr>
        <w:tab/>
      </w:r>
      <w:r w:rsidRPr="00521A49">
        <w:rPr>
          <w:rFonts w:ascii="GHEA Grapalat" w:hAnsi="GHEA Grapalat"/>
        </w:rPr>
        <w:t>г., составили настоящий акт о следующем:</w:t>
      </w:r>
    </w:p>
    <w:p w:rsidR="0038400D" w:rsidRPr="00521A49" w:rsidRDefault="0038400D" w:rsidP="0096596B">
      <w:pPr>
        <w:widowControl w:val="0"/>
        <w:ind w:firstLine="567"/>
        <w:jc w:val="both"/>
        <w:rPr>
          <w:rFonts w:ascii="GHEA Grapalat" w:hAnsi="GHEA Grapalat"/>
          <w:iCs/>
        </w:rPr>
      </w:pPr>
      <w:r w:rsidRPr="00521A49">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521A49" w:rsidTr="00AB4EAB">
        <w:trPr>
          <w:jc w:val="center"/>
        </w:trPr>
        <w:tc>
          <w:tcPr>
            <w:tcW w:w="442"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w:t>
            </w:r>
          </w:p>
        </w:tc>
        <w:tc>
          <w:tcPr>
            <w:tcW w:w="10263" w:type="dxa"/>
            <w:gridSpan w:val="8"/>
            <w:shd w:val="clear" w:color="auto" w:fill="auto"/>
            <w:vAlign w:val="center"/>
          </w:tcPr>
          <w:p w:rsidR="0038400D" w:rsidRPr="00521A49"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521A49">
              <w:rPr>
                <w:rFonts w:ascii="GHEA Grapalat" w:hAnsi="GHEA Grapalat"/>
              </w:rPr>
              <w:t>Поставленные товары</w:t>
            </w:r>
          </w:p>
        </w:tc>
      </w:tr>
      <w:tr w:rsidR="00B138F3" w:rsidRPr="00521A49" w:rsidTr="00AB4EAB">
        <w:trPr>
          <w:jc w:val="center"/>
        </w:trPr>
        <w:tc>
          <w:tcPr>
            <w:tcW w:w="442" w:type="dxa"/>
            <w:vMerge/>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наименование</w:t>
            </w:r>
          </w:p>
        </w:tc>
        <w:tc>
          <w:tcPr>
            <w:tcW w:w="1440"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краткое изложение технической характеристики</w:t>
            </w:r>
          </w:p>
        </w:tc>
        <w:tc>
          <w:tcPr>
            <w:tcW w:w="2575"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количественный показатель</w:t>
            </w:r>
          </w:p>
        </w:tc>
        <w:tc>
          <w:tcPr>
            <w:tcW w:w="2693"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срок исполнения</w:t>
            </w:r>
          </w:p>
        </w:tc>
        <w:tc>
          <w:tcPr>
            <w:tcW w:w="1134"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умма, подлежащая уплате (тыс. драмов)</w:t>
            </w:r>
          </w:p>
        </w:tc>
        <w:tc>
          <w:tcPr>
            <w:tcW w:w="1333"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рок оплаты (по графику оплаты)</w:t>
            </w:r>
          </w:p>
        </w:tc>
      </w:tr>
      <w:tr w:rsidR="00B138F3" w:rsidRPr="00521A49" w:rsidTr="00AB4EAB">
        <w:trPr>
          <w:trHeight w:val="1105"/>
          <w:jc w:val="center"/>
        </w:trPr>
        <w:tc>
          <w:tcPr>
            <w:tcW w:w="442" w:type="dxa"/>
            <w:vMerge/>
            <w:tcBorders>
              <w:bottom w:val="single" w:sz="4" w:space="0" w:color="auto"/>
            </w:tcBorders>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418"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134"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B138F3" w:rsidRPr="00521A49" w:rsidTr="00AB4EAB">
        <w:trPr>
          <w:jc w:val="center"/>
        </w:trPr>
        <w:tc>
          <w:tcPr>
            <w:tcW w:w="442"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38400D" w:rsidRPr="00521A49" w:rsidTr="00AB4EAB">
        <w:trPr>
          <w:jc w:val="center"/>
        </w:trPr>
        <w:tc>
          <w:tcPr>
            <w:tcW w:w="442"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bl>
    <w:p w:rsidR="0038400D" w:rsidRPr="00521A49" w:rsidRDefault="0038400D" w:rsidP="0096596B">
      <w:pPr>
        <w:widowControl w:val="0"/>
        <w:ind w:firstLine="375"/>
        <w:jc w:val="both"/>
        <w:rPr>
          <w:rFonts w:ascii="GHEA Grapalat" w:hAnsi="GHEA Grapalat" w:cs="Arial"/>
          <w:iCs/>
          <w:lang w:val="en-US"/>
        </w:rPr>
      </w:pPr>
    </w:p>
    <w:p w:rsidR="0038400D" w:rsidRPr="00521A49" w:rsidRDefault="0038400D" w:rsidP="0096596B">
      <w:pPr>
        <w:widowControl w:val="0"/>
        <w:ind w:firstLine="567"/>
        <w:jc w:val="both"/>
        <w:rPr>
          <w:rFonts w:ascii="GHEA Grapalat" w:hAnsi="GHEA Grapalat"/>
          <w:iCs/>
          <w:snapToGrid w:val="0"/>
        </w:rPr>
      </w:pPr>
      <w:r w:rsidRPr="00521A49">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521A49">
        <w:rPr>
          <w:rFonts w:ascii="GHEA Grapalat" w:hAnsi="GHEA Grapalat"/>
        </w:rPr>
        <w:t>являются составляющей частью настоящего Акта и прилагаются.</w:t>
      </w:r>
    </w:p>
    <w:p w:rsidR="0038400D" w:rsidRPr="00521A49" w:rsidRDefault="0038400D" w:rsidP="0096596B">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521A49" w:rsidTr="007A2020">
        <w:trPr>
          <w:trHeight w:val="266"/>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 xml:space="preserve">Товар передал </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Товар принят</w:t>
            </w:r>
          </w:p>
        </w:tc>
      </w:tr>
      <w:tr w:rsidR="00B138F3" w:rsidRPr="00521A49" w:rsidTr="007A2020">
        <w:trPr>
          <w:trHeight w:val="473"/>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____________</w:t>
            </w:r>
            <w:r w:rsidR="00196F14" w:rsidRPr="00521A49">
              <w:rPr>
                <w:rFonts w:ascii="GHEA Grapalat" w:hAnsi="GHEA Grapalat"/>
              </w:rPr>
              <w:t>________</w:t>
            </w:r>
            <w:r w:rsidRPr="00521A49">
              <w:rPr>
                <w:rFonts w:ascii="GHEA Grapalat" w:hAnsi="GHEA Grapalat"/>
              </w:rPr>
              <w:t xml:space="preserve">___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 xml:space="preserve">подпись </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w:t>
            </w:r>
            <w:r w:rsidR="0038400D" w:rsidRPr="00521A49">
              <w:rPr>
                <w:rFonts w:ascii="GHEA Grapalat" w:hAnsi="GHEA Grapalat"/>
              </w:rPr>
              <w:t>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 xml:space="preserve">подпись </w:t>
            </w:r>
          </w:p>
        </w:tc>
      </w:tr>
      <w:tr w:rsidR="00B138F3" w:rsidRPr="00521A49" w:rsidTr="007A2020">
        <w:trPr>
          <w:trHeight w:val="503"/>
          <w:tblCellSpacing w:w="7" w:type="dxa"/>
          <w:jc w:val="center"/>
        </w:trPr>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_____________________</w:t>
            </w:r>
            <w:r w:rsidR="0038400D" w:rsidRPr="00521A49">
              <w:rPr>
                <w:rFonts w:ascii="GHEA Grapalat" w:hAnsi="GHEA Grapalat"/>
              </w:rPr>
              <w:t xml:space="preserve">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фамилия, имя</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w:t>
            </w:r>
            <w:r w:rsidR="0038400D" w:rsidRPr="00521A49">
              <w:rPr>
                <w:rFonts w:ascii="GHEA Grapalat" w:hAnsi="GHEA Grapalat"/>
              </w:rPr>
              <w:t>___________________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фамилия, имя</w:t>
            </w:r>
          </w:p>
        </w:tc>
      </w:tr>
      <w:tr w:rsidR="00B138F3" w:rsidRPr="00521A49" w:rsidTr="007A2020">
        <w:trPr>
          <w:trHeight w:val="281"/>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r>
    </w:tbl>
    <w:p w:rsidR="00071D1C" w:rsidRPr="00521A49" w:rsidRDefault="00196F14" w:rsidP="0096596B">
      <w:pPr>
        <w:jc w:val="right"/>
        <w:rPr>
          <w:rFonts w:ascii="GHEA Grapalat" w:hAnsi="GHEA Grapalat" w:cs="Sylfaen"/>
          <w:i/>
        </w:rPr>
      </w:pPr>
      <w:r w:rsidRPr="00521A49">
        <w:rPr>
          <w:rFonts w:ascii="GHEA Grapalat" w:hAnsi="GHEA Grapalat" w:cs="Sylfaen"/>
          <w:b/>
        </w:rPr>
        <w:br w:type="page"/>
      </w:r>
      <w:r w:rsidR="00071D1C" w:rsidRPr="00521A49">
        <w:rPr>
          <w:rFonts w:ascii="GHEA Grapalat" w:hAnsi="GHEA Grapalat"/>
          <w:i/>
        </w:rPr>
        <w:lastRenderedPageBreak/>
        <w:t>Приложение № 3.1</w:t>
      </w:r>
    </w:p>
    <w:p w:rsidR="00341A74" w:rsidRPr="00521A49" w:rsidRDefault="00341A74" w:rsidP="00962010">
      <w:pPr>
        <w:widowControl w:val="0"/>
        <w:spacing w:after="160"/>
        <w:jc w:val="right"/>
        <w:rPr>
          <w:rFonts w:ascii="GHEA Grapalat" w:hAnsi="GHEA Grapalat" w:cs="Sylfaen"/>
          <w:i/>
        </w:rPr>
      </w:pPr>
      <w:r w:rsidRPr="00521A49">
        <w:rPr>
          <w:rFonts w:ascii="GHEA Grapalat" w:hAnsi="GHEA Grapalat"/>
          <w:i/>
        </w:rPr>
        <w:t xml:space="preserve">к Договору под кодом </w:t>
      </w:r>
      <w:r w:rsidR="00196F14" w:rsidRPr="00521A49">
        <w:rPr>
          <w:rFonts w:ascii="GHEA Grapalat" w:hAnsi="GHEA Grapalat" w:cs="Sylfaen"/>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20</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г.</w:t>
      </w:r>
    </w:p>
    <w:p w:rsidR="00071D1C" w:rsidRPr="00521A49" w:rsidRDefault="00071D1C" w:rsidP="00962010">
      <w:pPr>
        <w:widowControl w:val="0"/>
        <w:tabs>
          <w:tab w:val="left" w:pos="360"/>
          <w:tab w:val="left" w:pos="540"/>
        </w:tabs>
        <w:spacing w:after="160"/>
        <w:jc w:val="center"/>
        <w:rPr>
          <w:rFonts w:ascii="GHEA Grapalat" w:hAnsi="GHEA Grapalat" w:cs="Sylfaen"/>
          <w:b/>
          <w:bCs/>
        </w:rPr>
      </w:pPr>
    </w:p>
    <w:p w:rsidR="00071D1C" w:rsidRPr="00521A49" w:rsidRDefault="00196F14" w:rsidP="00962010">
      <w:pPr>
        <w:widowControl w:val="0"/>
        <w:spacing w:after="160"/>
        <w:jc w:val="center"/>
        <w:rPr>
          <w:rFonts w:ascii="GHEA Grapalat" w:hAnsi="GHEA Grapalat" w:cs="Sylfaen"/>
          <w:bCs/>
        </w:rPr>
      </w:pPr>
      <w:r w:rsidRPr="00521A49">
        <w:rPr>
          <w:rFonts w:ascii="GHEA Grapalat" w:hAnsi="GHEA Grapalat"/>
        </w:rPr>
        <w:t>АКТ №———</w:t>
      </w:r>
    </w:p>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rPr>
        <w:t xml:space="preserve">относительно фиксирования факта передачи Покупателю результата договора </w:t>
      </w:r>
    </w:p>
    <w:p w:rsidR="00071D1C" w:rsidRPr="00521A49" w:rsidRDefault="00071D1C" w:rsidP="00962010">
      <w:pPr>
        <w:widowControl w:val="0"/>
        <w:tabs>
          <w:tab w:val="left" w:pos="360"/>
          <w:tab w:val="left" w:pos="540"/>
        </w:tabs>
        <w:spacing w:after="160"/>
        <w:jc w:val="center"/>
        <w:rPr>
          <w:rFonts w:ascii="GHEA Grapalat" w:hAnsi="GHEA Grapalat" w:cs="Sylfaen"/>
        </w:rPr>
      </w:pPr>
    </w:p>
    <w:p w:rsidR="006B3AE3" w:rsidRPr="00521A49" w:rsidRDefault="006B3AE3" w:rsidP="00962010">
      <w:pPr>
        <w:widowControl w:val="0"/>
        <w:ind w:firstLine="567"/>
        <w:jc w:val="both"/>
        <w:rPr>
          <w:rFonts w:ascii="GHEA Grapalat" w:hAnsi="GHEA Grapalat"/>
        </w:rPr>
      </w:pPr>
      <w:r w:rsidRPr="00521A49">
        <w:rPr>
          <w:rFonts w:ascii="GHEA Grapalat" w:hAnsi="GHEA Grapalat"/>
        </w:rPr>
        <w:t>Настоящим фиксируется, что в рамках договора закупки № ______________,</w:t>
      </w:r>
    </w:p>
    <w:p w:rsidR="006B3AE3" w:rsidRPr="00521A49" w:rsidRDefault="006B3AE3" w:rsidP="00962010">
      <w:pPr>
        <w:widowControl w:val="0"/>
        <w:spacing w:after="120"/>
        <w:ind w:left="7371" w:hanging="141"/>
        <w:jc w:val="both"/>
        <w:rPr>
          <w:rFonts w:ascii="GHEA Grapalat" w:hAnsi="GHEA Grapalat"/>
        </w:rPr>
      </w:pPr>
      <w:r w:rsidRPr="00521A49">
        <w:rPr>
          <w:rFonts w:ascii="GHEA Grapalat" w:hAnsi="GHEA Grapalat"/>
        </w:rPr>
        <w:t>номер договора</w:t>
      </w:r>
    </w:p>
    <w:p w:rsidR="006B3AE3" w:rsidRPr="00521A49" w:rsidRDefault="006B3AE3" w:rsidP="00962010">
      <w:pPr>
        <w:widowControl w:val="0"/>
        <w:tabs>
          <w:tab w:val="left" w:pos="4480"/>
        </w:tabs>
        <w:jc w:val="both"/>
        <w:rPr>
          <w:rFonts w:ascii="GHEA Grapalat" w:hAnsi="GHEA Grapalat" w:cs="Sylfaen"/>
        </w:rPr>
      </w:pPr>
      <w:r w:rsidRPr="00521A49">
        <w:rPr>
          <w:rFonts w:ascii="GHEA Grapalat" w:hAnsi="GHEA Grapalat"/>
        </w:rPr>
        <w:t>заключенного __________________ 20</w:t>
      </w:r>
      <w:r w:rsidRPr="00521A49">
        <w:rPr>
          <w:rFonts w:ascii="GHEA Grapalat" w:hAnsi="GHEA Grapalat"/>
        </w:rPr>
        <w:tab/>
        <w:t>г. между _____________________________</w:t>
      </w:r>
    </w:p>
    <w:p w:rsidR="006B3AE3" w:rsidRPr="00521A49" w:rsidRDefault="006B3AE3" w:rsidP="00962010">
      <w:pPr>
        <w:widowControl w:val="0"/>
        <w:tabs>
          <w:tab w:val="left" w:pos="6379"/>
        </w:tabs>
        <w:spacing w:after="120"/>
        <w:ind w:left="1701" w:right="-360"/>
        <w:jc w:val="both"/>
        <w:rPr>
          <w:rFonts w:ascii="GHEA Grapalat" w:hAnsi="GHEA Grapalat" w:cs="Sylfaen"/>
        </w:rPr>
      </w:pPr>
      <w:r w:rsidRPr="00521A49">
        <w:rPr>
          <w:rFonts w:ascii="GHEA Grapalat" w:hAnsi="GHEA Grapalat"/>
        </w:rPr>
        <w:t xml:space="preserve">дата заключения договора </w:t>
      </w:r>
      <w:r w:rsidRPr="00521A49">
        <w:rPr>
          <w:rFonts w:ascii="GHEA Grapalat" w:hAnsi="GHEA Grapalat"/>
        </w:rPr>
        <w:tab/>
        <w:t>наименование Покупателя</w:t>
      </w:r>
    </w:p>
    <w:p w:rsidR="006B3AE3" w:rsidRPr="00521A49" w:rsidRDefault="006B3AE3" w:rsidP="00962010">
      <w:pPr>
        <w:widowControl w:val="0"/>
        <w:tabs>
          <w:tab w:val="left" w:pos="360"/>
          <w:tab w:val="left" w:pos="540"/>
        </w:tabs>
        <w:ind w:right="-2"/>
        <w:jc w:val="both"/>
        <w:rPr>
          <w:rFonts w:ascii="GHEA Grapalat" w:hAnsi="GHEA Grapalat"/>
        </w:rPr>
      </w:pPr>
      <w:r w:rsidRPr="00521A49">
        <w:rPr>
          <w:rFonts w:ascii="GHEA Grapalat" w:hAnsi="GHEA Grapalat"/>
        </w:rPr>
        <w:t xml:space="preserve">(далее — Покупатель) и ________________________________ (далее — Продавец), </w:t>
      </w:r>
    </w:p>
    <w:p w:rsidR="006B3AE3" w:rsidRPr="00521A49" w:rsidRDefault="006B3AE3" w:rsidP="00962010">
      <w:pPr>
        <w:widowControl w:val="0"/>
        <w:spacing w:after="120"/>
        <w:ind w:left="3544" w:right="-360"/>
        <w:jc w:val="both"/>
        <w:rPr>
          <w:rFonts w:ascii="GHEA Grapalat" w:hAnsi="GHEA Grapalat"/>
        </w:rPr>
      </w:pPr>
      <w:r w:rsidRPr="00521A49">
        <w:rPr>
          <w:rFonts w:ascii="GHEA Grapalat" w:hAnsi="GHEA Grapalat"/>
        </w:rPr>
        <w:t>наименование Продавца</w:t>
      </w:r>
    </w:p>
    <w:p w:rsidR="00071D1C" w:rsidRPr="00521A49" w:rsidRDefault="006B3AE3" w:rsidP="00962010">
      <w:pPr>
        <w:widowControl w:val="0"/>
        <w:tabs>
          <w:tab w:val="left" w:pos="360"/>
          <w:tab w:val="left" w:pos="540"/>
        </w:tabs>
        <w:spacing w:after="160"/>
        <w:jc w:val="both"/>
        <w:rPr>
          <w:rFonts w:ascii="GHEA Grapalat" w:hAnsi="GHEA Grapalat" w:cs="Sylfaen"/>
        </w:rPr>
      </w:pPr>
      <w:r w:rsidRPr="00521A49">
        <w:rPr>
          <w:rFonts w:ascii="GHEA Grapalat" w:hAnsi="GHEA Grapalat"/>
        </w:rPr>
        <w:t>Продавец _______ 20</w:t>
      </w:r>
      <w:r w:rsidRPr="00521A49">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521A49"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21A49" w:rsidRDefault="00071D1C" w:rsidP="00962010">
            <w:pPr>
              <w:widowControl w:val="0"/>
              <w:spacing w:after="120"/>
              <w:jc w:val="center"/>
              <w:rPr>
                <w:rFonts w:ascii="GHEA Grapalat" w:hAnsi="GHEA Grapalat" w:cs="Sylfaen"/>
                <w:bCs/>
              </w:rPr>
            </w:pPr>
            <w:r w:rsidRPr="00521A49">
              <w:rPr>
                <w:rFonts w:ascii="GHEA Grapalat" w:hAnsi="GHEA Grapalat"/>
              </w:rPr>
              <w:t>Товар</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16519F" w:rsidP="00962010">
            <w:pPr>
              <w:widowControl w:val="0"/>
              <w:spacing w:after="120"/>
              <w:jc w:val="center"/>
              <w:rPr>
                <w:rFonts w:ascii="GHEA Grapalat" w:hAnsi="GHEA Grapalat"/>
              </w:rPr>
            </w:pPr>
            <w:r w:rsidRPr="00521A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объем (фактический)</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r w:rsidR="00071D1C"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bl>
    <w:p w:rsidR="00071D1C" w:rsidRPr="00521A49" w:rsidRDefault="00071D1C" w:rsidP="00962010">
      <w:pPr>
        <w:widowControl w:val="0"/>
        <w:tabs>
          <w:tab w:val="left" w:pos="360"/>
          <w:tab w:val="left" w:pos="540"/>
        </w:tabs>
        <w:spacing w:after="160"/>
        <w:jc w:val="both"/>
        <w:rPr>
          <w:rFonts w:ascii="GHEA Grapalat" w:hAnsi="GHEA Grapalat" w:cs="Sylfaen"/>
        </w:rPr>
      </w:pPr>
    </w:p>
    <w:p w:rsidR="00071D1C" w:rsidRPr="00521A49" w:rsidRDefault="00071D1C" w:rsidP="00962010">
      <w:pPr>
        <w:widowControl w:val="0"/>
        <w:spacing w:after="160"/>
        <w:ind w:firstLine="567"/>
        <w:jc w:val="both"/>
        <w:rPr>
          <w:rFonts w:ascii="GHEA Grapalat" w:hAnsi="GHEA Grapalat" w:cs="Sylfaen"/>
        </w:rPr>
      </w:pPr>
      <w:r w:rsidRPr="00521A49">
        <w:rPr>
          <w:rFonts w:ascii="GHEA Grapalat" w:hAnsi="GHEA Grapalat"/>
        </w:rPr>
        <w:t>Настоящий акт составлен в 2 экземплярах, каждой из сторон предоставляется по одному экземпляру.</w:t>
      </w:r>
    </w:p>
    <w:p w:rsidR="00B138F3" w:rsidRPr="00521A49" w:rsidRDefault="00B138F3" w:rsidP="00962010">
      <w:pPr>
        <w:rPr>
          <w:rFonts w:ascii="GHEA Grapalat" w:hAnsi="GHEA Grapalat"/>
        </w:rPr>
      </w:pPr>
      <w:r w:rsidRPr="00521A49">
        <w:rPr>
          <w:rFonts w:ascii="GHEA Grapalat" w:hAnsi="GHEA Grapalat"/>
        </w:rPr>
        <w:t xml:space="preserve">                                                       </w:t>
      </w:r>
    </w:p>
    <w:p w:rsidR="00071D1C" w:rsidRPr="00521A49" w:rsidRDefault="00B138F3" w:rsidP="00962010">
      <w:pPr>
        <w:rPr>
          <w:rFonts w:ascii="GHEA Grapalat" w:hAnsi="GHEA Grapalat"/>
          <w:lang w:val="en-US"/>
        </w:rPr>
      </w:pPr>
      <w:r w:rsidRPr="00521A49">
        <w:rPr>
          <w:rFonts w:ascii="GHEA Grapalat" w:hAnsi="GHEA Grapalat"/>
        </w:rPr>
        <w:t xml:space="preserve">                                                          </w:t>
      </w:r>
      <w:r w:rsidR="00071D1C" w:rsidRPr="00521A49">
        <w:rPr>
          <w:rFonts w:ascii="GHEA Grapalat" w:hAnsi="GHEA Grapalat"/>
        </w:rPr>
        <w:t>СТОРОНЫ</w:t>
      </w:r>
    </w:p>
    <w:p w:rsidR="007072C5" w:rsidRPr="00521A49" w:rsidRDefault="007072C5" w:rsidP="00962010">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521A49" w:rsidTr="007072C5">
        <w:tc>
          <w:tcPr>
            <w:tcW w:w="4450"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Передал</w:t>
            </w:r>
          </w:p>
        </w:tc>
        <w:tc>
          <w:tcPr>
            <w:tcW w:w="4836"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Принял</w:t>
            </w:r>
          </w:p>
        </w:tc>
      </w:tr>
    </w:tbl>
    <w:p w:rsidR="00071D1C" w:rsidRPr="00521A49" w:rsidRDefault="00071D1C" w:rsidP="00962010">
      <w:pPr>
        <w:widowControl w:val="0"/>
        <w:tabs>
          <w:tab w:val="left" w:pos="360"/>
          <w:tab w:val="left" w:pos="540"/>
        </w:tabs>
        <w:spacing w:after="160"/>
        <w:jc w:val="right"/>
        <w:rPr>
          <w:rFonts w:ascii="GHEA Grapalat" w:hAnsi="GHEA Grapalat" w:cs="Sylfaen"/>
        </w:rPr>
      </w:pPr>
      <w:r w:rsidRPr="00521A49">
        <w:rPr>
          <w:rFonts w:ascii="GHEA Grapalat" w:hAnsi="GHEA Grapalat"/>
        </w:rPr>
        <w:t>представитель, спроектировавший заявку:</w:t>
      </w:r>
    </w:p>
    <w:p w:rsidR="00071D1C" w:rsidRPr="00521A49"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r>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r>
    </w:tbl>
    <w:p w:rsidR="00F64429" w:rsidRDefault="00F64429" w:rsidP="002A71B7">
      <w:pPr>
        <w:widowControl w:val="0"/>
        <w:spacing w:after="160"/>
        <w:ind w:left="-142" w:firstLine="142"/>
        <w:jc w:val="center"/>
        <w:rPr>
          <w:rFonts w:ascii="GHEA Grapalat" w:hAnsi="GHEA Grapalat" w:cs="Sylfaen"/>
          <w:b/>
        </w:rPr>
      </w:pPr>
    </w:p>
    <w:p w:rsidR="00F64429" w:rsidRDefault="00F64429">
      <w:pPr>
        <w:rPr>
          <w:rFonts w:ascii="GHEA Grapalat" w:hAnsi="GHEA Grapalat" w:cs="Sylfaen"/>
          <w:b/>
        </w:rPr>
      </w:pPr>
      <w:r>
        <w:rPr>
          <w:rFonts w:ascii="GHEA Grapalat" w:hAnsi="GHEA Grapalat" w:cs="Sylfaen"/>
          <w:b/>
        </w:rPr>
        <w:br w:type="page"/>
      </w:r>
    </w:p>
    <w:p w:rsidR="00F64429" w:rsidRPr="00BA20A0" w:rsidRDefault="00F64429" w:rsidP="00F64429">
      <w:pPr>
        <w:widowControl w:val="0"/>
        <w:jc w:val="right"/>
        <w:rPr>
          <w:rFonts w:ascii="GHEA Grapalat" w:hAnsi="GHEA Grapalat" w:cs="Sylfaen"/>
          <w:i/>
        </w:rPr>
      </w:pPr>
      <w:r>
        <w:rPr>
          <w:rFonts w:ascii="GHEA Grapalat" w:hAnsi="GHEA Grapalat"/>
          <w:i/>
        </w:rPr>
        <w:lastRenderedPageBreak/>
        <w:t>П</w:t>
      </w:r>
      <w:r w:rsidRPr="00BA20A0">
        <w:rPr>
          <w:rFonts w:ascii="GHEA Grapalat" w:hAnsi="GHEA Grapalat"/>
          <w:i/>
        </w:rPr>
        <w:t>иложение № 4</w:t>
      </w:r>
    </w:p>
    <w:p w:rsidR="00F64429" w:rsidRPr="00BA20A0" w:rsidRDefault="00F64429" w:rsidP="00F64429">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F64429" w:rsidRPr="00BA20A0" w:rsidRDefault="00F64429" w:rsidP="00F64429">
      <w:pPr>
        <w:jc w:val="center"/>
        <w:rPr>
          <w:rFonts w:ascii="GHEA Grapalat" w:hAnsi="GHEA Grapalat" w:cs="GHEA Grapalat"/>
        </w:rPr>
      </w:pPr>
    </w:p>
    <w:p w:rsidR="00F64429" w:rsidRPr="00BA20A0" w:rsidRDefault="00F64429" w:rsidP="00F64429">
      <w:pPr>
        <w:jc w:val="center"/>
        <w:rPr>
          <w:rFonts w:ascii="GHEA Grapalat" w:hAnsi="GHEA Grapalat" w:cs="GHEA Grapalat"/>
        </w:rPr>
      </w:pPr>
      <w:r w:rsidRPr="00BA20A0">
        <w:rPr>
          <w:rFonts w:ascii="GHEA Grapalat" w:hAnsi="GHEA Grapalat" w:cs="GHEA Grapalat"/>
        </w:rPr>
        <w:t>УВЕДОМЛЕНИЕ</w:t>
      </w:r>
    </w:p>
    <w:p w:rsidR="00F64429" w:rsidRPr="00BA20A0" w:rsidRDefault="00F64429" w:rsidP="00F64429">
      <w:pPr>
        <w:jc w:val="center"/>
        <w:rPr>
          <w:rFonts w:ascii="GHEA Grapalat" w:hAnsi="GHEA Grapalat" w:cs="GHEA Grapalat"/>
          <w:lang w:val="hy-AM"/>
        </w:rPr>
      </w:pPr>
    </w:p>
    <w:p w:rsidR="00F64429" w:rsidRPr="00BA20A0" w:rsidRDefault="00F64429" w:rsidP="00F64429">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F64429" w:rsidRPr="00BA20A0" w:rsidRDefault="00F64429" w:rsidP="00F64429">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F64429" w:rsidRPr="00BA20A0" w:rsidRDefault="00F64429" w:rsidP="00F64429">
      <w:pPr>
        <w:rPr>
          <w:rFonts w:ascii="GHEA Grapalat" w:hAnsi="GHEA Grapalat"/>
          <w:vertAlign w:val="superscript"/>
          <w:lang w:val="es-ES"/>
        </w:rPr>
      </w:pPr>
    </w:p>
    <w:p w:rsidR="00F64429" w:rsidRPr="00BA20A0" w:rsidRDefault="00F64429" w:rsidP="00F64429">
      <w:pPr>
        <w:pStyle w:val="ListParagraph"/>
        <w:numPr>
          <w:ilvl w:val="0"/>
          <w:numId w:val="38"/>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F64429" w:rsidRPr="00BA20A0" w:rsidRDefault="00F64429" w:rsidP="00F64429">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F64429" w:rsidRPr="00BA20A0" w:rsidRDefault="00F64429" w:rsidP="00F64429">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F64429" w:rsidRPr="00BA20A0" w:rsidRDefault="00F64429" w:rsidP="00F64429">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F64429" w:rsidRPr="00BA20A0" w:rsidRDefault="00F64429" w:rsidP="00F64429">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F64429" w:rsidRPr="00BA20A0" w:rsidRDefault="00F64429" w:rsidP="00F64429">
      <w:pPr>
        <w:rPr>
          <w:rFonts w:ascii="GHEA Grapalat" w:hAnsi="GHEA Grapalat" w:cs="Sylfaen"/>
          <w:sz w:val="20"/>
          <w:szCs w:val="20"/>
          <w:lang w:val="es-ES"/>
        </w:rPr>
      </w:pPr>
    </w:p>
    <w:p w:rsidR="00F64429" w:rsidRPr="00BA20A0" w:rsidRDefault="00F64429" w:rsidP="00F64429">
      <w:pPr>
        <w:pStyle w:val="ListParagraph"/>
        <w:numPr>
          <w:ilvl w:val="0"/>
          <w:numId w:val="38"/>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F64429" w:rsidRPr="00BA20A0" w:rsidRDefault="00F64429" w:rsidP="00F64429">
      <w:pPr>
        <w:jc w:val="center"/>
        <w:rPr>
          <w:rFonts w:ascii="GHEA Grapalat" w:hAnsi="GHEA Grapalat" w:cs="GHEA Grapalat"/>
          <w:lang w:val="es-ES"/>
        </w:rPr>
      </w:pPr>
    </w:p>
    <w:p w:rsidR="00F64429" w:rsidRPr="00BA20A0" w:rsidRDefault="00F64429" w:rsidP="00F64429">
      <w:pPr>
        <w:jc w:val="center"/>
        <w:rPr>
          <w:rFonts w:ascii="GHEA Grapalat" w:hAnsi="GHEA Grapalat" w:cs="Sylfaen"/>
          <w:b/>
          <w:lang w:val="es-ES"/>
        </w:rPr>
      </w:pPr>
    </w:p>
    <w:p w:rsidR="00F64429" w:rsidRPr="00BA20A0" w:rsidRDefault="00F64429" w:rsidP="00F64429">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F64429" w:rsidRPr="00BA20A0" w:rsidRDefault="00F64429" w:rsidP="00F64429">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F64429" w:rsidRPr="00BA20A0" w:rsidRDefault="00F64429" w:rsidP="00F64429">
      <w:pPr>
        <w:jc w:val="right"/>
        <w:rPr>
          <w:rFonts w:ascii="GHEA Grapalat" w:hAnsi="GHEA Grapalat"/>
          <w:sz w:val="20"/>
          <w:lang w:val="hy-AM"/>
        </w:rPr>
      </w:pPr>
      <w:r w:rsidRPr="00BA20A0">
        <w:rPr>
          <w:rFonts w:ascii="GHEA Grapalat" w:hAnsi="GHEA Grapalat"/>
          <w:sz w:val="20"/>
          <w:lang w:val="hy-AM"/>
        </w:rPr>
        <w:t xml:space="preserve">    </w:t>
      </w:r>
    </w:p>
    <w:p w:rsidR="00F64429" w:rsidRPr="00BA20A0" w:rsidRDefault="00F64429" w:rsidP="00F64429">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F64429" w:rsidRPr="00BA20A0" w:rsidRDefault="00F64429" w:rsidP="00F64429">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F64429" w:rsidRPr="00BA20A0" w:rsidRDefault="00F64429" w:rsidP="00F64429">
      <w:pPr>
        <w:jc w:val="center"/>
        <w:rPr>
          <w:rFonts w:ascii="GHEA Grapalat" w:hAnsi="GHEA Grapalat" w:cs="Sylfaen"/>
          <w:sz w:val="16"/>
          <w:szCs w:val="16"/>
          <w:lang w:val="es-ES"/>
        </w:rPr>
      </w:pPr>
    </w:p>
    <w:p w:rsidR="00F64429" w:rsidRPr="00BA20A0" w:rsidRDefault="00F64429" w:rsidP="00F64429">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F64429" w:rsidRPr="00C60645" w:rsidRDefault="00F64429" w:rsidP="00F64429">
      <w:pPr>
        <w:jc w:val="center"/>
        <w:rPr>
          <w:ins w:id="6" w:author="Inesa Kocharyan" w:date="2025-02-19T10:39:00Z"/>
          <w:rFonts w:ascii="GHEA Grapalat" w:hAnsi="GHEA Grapalat" w:cs="Sylfaen"/>
          <w:b/>
          <w:lang w:val="es-ES"/>
        </w:rPr>
      </w:pPr>
    </w:p>
    <w:p w:rsidR="00F64429" w:rsidRPr="00521A49" w:rsidRDefault="00F64429" w:rsidP="00F64429">
      <w:pPr>
        <w:widowControl w:val="0"/>
        <w:spacing w:after="160"/>
        <w:ind w:left="-142" w:firstLine="142"/>
        <w:jc w:val="center"/>
        <w:rPr>
          <w:rFonts w:ascii="GHEA Grapalat" w:hAnsi="GHEA Grapalat" w:cs="Sylfaen"/>
          <w:b/>
        </w:rPr>
      </w:pPr>
    </w:p>
    <w:p w:rsidR="00071D1C" w:rsidRPr="00521A49" w:rsidRDefault="00071D1C" w:rsidP="002A71B7">
      <w:pPr>
        <w:widowControl w:val="0"/>
        <w:spacing w:after="160"/>
        <w:ind w:left="-142" w:firstLine="142"/>
        <w:jc w:val="center"/>
        <w:rPr>
          <w:rFonts w:ascii="GHEA Grapalat" w:hAnsi="GHEA Grapalat" w:cs="Sylfaen"/>
          <w:b/>
        </w:rPr>
      </w:pPr>
    </w:p>
    <w:sectPr w:rsidR="00071D1C" w:rsidRPr="00521A49" w:rsidSect="0096596B">
      <w:pgSz w:w="11906" w:h="16838" w:code="9"/>
      <w:pgMar w:top="851" w:right="1418" w:bottom="709"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416A" w:rsidRDefault="0059416A">
      <w:r>
        <w:separator/>
      </w:r>
    </w:p>
  </w:endnote>
  <w:endnote w:type="continuationSeparator" w:id="0">
    <w:p w:rsidR="0059416A" w:rsidRDefault="00594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651653"/>
      <w:docPartObj>
        <w:docPartGallery w:val="Page Numbers (Bottom of Page)"/>
        <w:docPartUnique/>
      </w:docPartObj>
    </w:sdtPr>
    <w:sdtEndPr>
      <w:rPr>
        <w:rFonts w:ascii="GHEA Grapalat" w:hAnsi="GHEA Grapalat"/>
        <w:sz w:val="24"/>
        <w:szCs w:val="24"/>
      </w:rPr>
    </w:sdtEndPr>
    <w:sdtContent>
      <w:p w:rsidR="0059416A" w:rsidRPr="00C861E9" w:rsidRDefault="00142914">
        <w:pPr>
          <w:pStyle w:val="Footer"/>
          <w:jc w:val="center"/>
          <w:rPr>
            <w:rFonts w:ascii="GHEA Grapalat" w:hAnsi="GHEA Grapalat"/>
            <w:sz w:val="24"/>
            <w:szCs w:val="24"/>
          </w:rPr>
        </w:pPr>
        <w:r w:rsidRPr="00C861E9">
          <w:rPr>
            <w:rFonts w:ascii="GHEA Grapalat" w:hAnsi="GHEA Grapalat"/>
            <w:sz w:val="24"/>
            <w:szCs w:val="24"/>
          </w:rPr>
          <w:fldChar w:fldCharType="begin"/>
        </w:r>
        <w:r w:rsidR="0059416A"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F47D0">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416A" w:rsidRDefault="0059416A">
      <w:r>
        <w:separator/>
      </w:r>
    </w:p>
  </w:footnote>
  <w:footnote w:type="continuationSeparator" w:id="0">
    <w:p w:rsidR="0059416A" w:rsidRDefault="0059416A">
      <w:r>
        <w:continuationSeparator/>
      </w:r>
    </w:p>
  </w:footnote>
  <w:footnote w:id="1">
    <w:p w:rsidR="0059416A" w:rsidRPr="002D0715" w:rsidRDefault="0059416A">
      <w:pPr>
        <w:pStyle w:val="FootnoteText"/>
        <w:rPr>
          <w:rFonts w:ascii="Sylfaen" w:hAnsi="Sylfaen"/>
          <w:sz w:val="16"/>
          <w:szCs w:val="16"/>
        </w:rPr>
      </w:pPr>
      <w:r>
        <w:rPr>
          <w:rStyle w:val="FootnoteReference"/>
        </w:rPr>
        <w:t>7</w:t>
      </w:r>
      <w:r>
        <w:t xml:space="preserve"> </w:t>
      </w:r>
      <w:r w:rsidRPr="00FB6B1F">
        <w:rPr>
          <w:rFonts w:ascii="Sylfaen" w:hAnsi="Sylfaen"/>
          <w:i/>
          <w:sz w:val="16"/>
          <w:szCs w:val="16"/>
        </w:rPr>
        <w:t xml:space="preserve">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 ,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rsidR="0059416A" w:rsidRPr="00E72E35" w:rsidRDefault="0059416A">
      <w:pPr>
        <w:pStyle w:val="FootnoteText"/>
        <w:rPr>
          <w:rFonts w:ascii="Sylfaen" w:hAnsi="Sylfaen"/>
          <w:sz w:val="16"/>
          <w:szCs w:val="16"/>
        </w:rPr>
      </w:pPr>
      <w:r>
        <w:rPr>
          <w:rStyle w:val="FootnoteReference"/>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rsidR="0059416A" w:rsidRPr="00816F7D" w:rsidRDefault="0059416A" w:rsidP="00586BC9">
      <w:pPr>
        <w:pStyle w:val="FootnoteText"/>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59416A" w:rsidRPr="00DA04BC" w:rsidRDefault="0059416A" w:rsidP="00DA04BC">
      <w:pPr>
        <w:jc w:val="both"/>
        <w:rPr>
          <w:rFonts w:ascii="Sylfaen" w:hAnsi="Sylfaen"/>
          <w:i/>
          <w:sz w:val="16"/>
          <w:szCs w:val="16"/>
        </w:rPr>
      </w:pPr>
      <w:r w:rsidRPr="00816F7D">
        <w:rPr>
          <w:rFonts w:ascii="Sylfaen" w:hAnsi="Sylfaen"/>
          <w:i/>
          <w:sz w:val="16"/>
          <w:szCs w:val="16"/>
        </w:rPr>
        <w:t>** -</w:t>
      </w:r>
      <w:r w:rsidRPr="00DA04BC">
        <w:rPr>
          <w:rFonts w:ascii="Sylfaen" w:hAnsi="Sylfaen"/>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59416A" w:rsidRPr="00DA04BC" w:rsidRDefault="0059416A"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59416A" w:rsidRPr="00DA04BC" w:rsidRDefault="0059416A"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59416A" w:rsidRPr="00DA04BC" w:rsidRDefault="0059416A" w:rsidP="00DA04BC">
      <w:pPr>
        <w:jc w:val="both"/>
        <w:rPr>
          <w:rFonts w:ascii="Sylfaen" w:hAnsi="Sylfaen"/>
          <w:i/>
          <w:sz w:val="16"/>
          <w:szCs w:val="16"/>
        </w:rPr>
      </w:pPr>
    </w:p>
  </w:footnote>
  <w:footnote w:id="4">
    <w:p w:rsidR="0059416A" w:rsidRPr="00967242" w:rsidRDefault="0059416A" w:rsidP="003C670C">
      <w:pPr>
        <w:widowControl w:val="0"/>
        <w:ind w:right="309"/>
        <w:jc w:val="both"/>
        <w:rPr>
          <w:rFonts w:ascii="Sylfaen" w:hAnsi="Sylfaen"/>
          <w:i/>
          <w:sz w:val="20"/>
          <w:szCs w:val="20"/>
          <w:lang w:val="es-ES"/>
        </w:rPr>
      </w:pPr>
      <w:r>
        <w:rPr>
          <w:rStyle w:val="FootnoteReference"/>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59416A" w:rsidRPr="00D3436F" w:rsidRDefault="0059416A">
      <w:pPr>
        <w:pStyle w:val="FootnoteText"/>
        <w:rPr>
          <w:lang w:val="es-ES"/>
        </w:rPr>
      </w:pPr>
    </w:p>
  </w:footnote>
  <w:footnote w:id="5">
    <w:p w:rsidR="0059416A" w:rsidRPr="008842CE" w:rsidRDefault="0059416A" w:rsidP="003D2FE2">
      <w:pPr>
        <w:pStyle w:val="FootnoteText"/>
        <w:jc w:val="both"/>
      </w:pPr>
    </w:p>
  </w:footnote>
  <w:footnote w:id="6">
    <w:p w:rsidR="0059416A" w:rsidRPr="002B6C9D" w:rsidRDefault="0059416A" w:rsidP="00D3436F">
      <w:pPr>
        <w:pStyle w:val="FootnoteText"/>
        <w:widowControl w:val="0"/>
        <w:jc w:val="both"/>
        <w:rPr>
          <w:ins w:id="5" w:author="Vardan" w:date="2022-03-24T23:31:00Z"/>
          <w:rFonts w:ascii="Sylfaen" w:hAnsi="Sylfaen"/>
          <w:i/>
          <w:sz w:val="16"/>
          <w:szCs w:val="16"/>
          <w:lang w:val="hy-AM"/>
        </w:rPr>
      </w:pPr>
      <w:r>
        <w:rPr>
          <w:rStyle w:val="FootnoteReference"/>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rsidR="0059416A" w:rsidRPr="002B6C9D" w:rsidRDefault="0059416A" w:rsidP="00D3436F">
      <w:pPr>
        <w:pStyle w:val="FootnoteText"/>
        <w:widowControl w:val="0"/>
        <w:jc w:val="both"/>
        <w:rPr>
          <w:rFonts w:ascii="Sylfaen" w:hAnsi="Sylfaen"/>
          <w:sz w:val="16"/>
          <w:szCs w:val="16"/>
          <w:lang w:val="hy-AM"/>
        </w:rPr>
      </w:pPr>
    </w:p>
  </w:footnote>
  <w:footnote w:id="7">
    <w:p w:rsidR="0059416A" w:rsidRPr="0095788C" w:rsidRDefault="0059416A" w:rsidP="00D3436F">
      <w:pPr>
        <w:pStyle w:val="FootnoteText"/>
        <w:widowControl w:val="0"/>
        <w:jc w:val="both"/>
        <w:rPr>
          <w:rFonts w:ascii="Sylfaen" w:hAnsi="Sylfaen"/>
          <w:sz w:val="16"/>
          <w:szCs w:val="16"/>
          <w:lang w:val="hy-AM"/>
        </w:rPr>
      </w:pPr>
      <w:r w:rsidRPr="0095788C">
        <w:rPr>
          <w:rStyle w:val="FootnoteReference"/>
          <w:rFonts w:ascii="Sylfaen" w:hAnsi="Sylfaen"/>
          <w:sz w:val="16"/>
          <w:szCs w:val="16"/>
        </w:rPr>
        <w:t>22</w:t>
      </w:r>
      <w:r w:rsidRPr="0095788C">
        <w:rPr>
          <w:rFonts w:ascii="Sylfaen" w:hAnsi="Sylfaen"/>
          <w:sz w:val="16"/>
          <w:szCs w:val="16"/>
        </w:rP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8">
    <w:p w:rsidR="0059416A" w:rsidRPr="0095788C" w:rsidRDefault="0059416A" w:rsidP="00084B51">
      <w:pPr>
        <w:pStyle w:val="FootnoteText"/>
        <w:widowControl w:val="0"/>
        <w:jc w:val="both"/>
        <w:rPr>
          <w:rFonts w:ascii="Sylfaen" w:hAnsi="Sylfaen"/>
          <w:sz w:val="16"/>
          <w:szCs w:val="16"/>
          <w:lang w:val="hy-AM"/>
        </w:rPr>
      </w:pPr>
      <w:r>
        <w:rPr>
          <w:rStyle w:val="FootnoteReference"/>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9416A" w:rsidRPr="0095788C" w:rsidRDefault="0059416A">
      <w:pPr>
        <w:pStyle w:val="FootnoteText"/>
        <w:rPr>
          <w:rFonts w:ascii="Sylfaen" w:hAnsi="Sylfaen"/>
          <w:sz w:val="16"/>
          <w:szCs w:val="16"/>
          <w:lang w:val="hy-AM"/>
        </w:rPr>
      </w:pPr>
    </w:p>
  </w:footnote>
  <w:footnote w:id="9">
    <w:p w:rsidR="0059416A" w:rsidRPr="004F3AE2" w:rsidRDefault="0059416A" w:rsidP="008842CE">
      <w:pPr>
        <w:pStyle w:val="FootnoteText"/>
        <w:widowControl w:val="0"/>
        <w:jc w:val="both"/>
        <w:rPr>
          <w:rFonts w:ascii="Sylfaen" w:hAnsi="Sylfaen"/>
          <w:i/>
          <w:sz w:val="16"/>
          <w:szCs w:val="16"/>
        </w:rPr>
      </w:pPr>
      <w:r w:rsidRPr="004F3AE2">
        <w:rPr>
          <w:rFonts w:ascii="Sylfaen" w:hAnsi="Sylfaen"/>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0">
    <w:p w:rsidR="0059416A" w:rsidRPr="008842CE" w:rsidRDefault="0059416A" w:rsidP="000B1AA0">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0"/>
  </w:num>
  <w:num w:numId="3">
    <w:abstractNumId w:val="22"/>
  </w:num>
  <w:num w:numId="4">
    <w:abstractNumId w:val="16"/>
  </w:num>
  <w:num w:numId="5">
    <w:abstractNumId w:val="28"/>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32"/>
  </w:num>
  <w:num w:numId="13">
    <w:abstractNumId w:val="30"/>
  </w:num>
  <w:num w:numId="14">
    <w:abstractNumId w:val="13"/>
  </w:num>
  <w:num w:numId="15">
    <w:abstractNumId w:val="31"/>
  </w:num>
  <w:num w:numId="16">
    <w:abstractNumId w:val="15"/>
  </w:num>
  <w:num w:numId="17">
    <w:abstractNumId w:val="6"/>
  </w:num>
  <w:num w:numId="18">
    <w:abstractNumId w:val="1"/>
  </w:num>
  <w:num w:numId="19">
    <w:abstractNumId w:val="17"/>
  </w:num>
  <w:num w:numId="20">
    <w:abstractNumId w:val="17"/>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7"/>
  </w:num>
  <w:num w:numId="24">
    <w:abstractNumId w:val="21"/>
  </w:num>
  <w:num w:numId="25">
    <w:abstractNumId w:val="11"/>
  </w:num>
  <w:num w:numId="26">
    <w:abstractNumId w:val="4"/>
  </w:num>
  <w:num w:numId="27">
    <w:abstractNumId w:val="3"/>
  </w:num>
  <w:num w:numId="28">
    <w:abstractNumId w:val="0"/>
  </w:num>
  <w:num w:numId="29">
    <w:abstractNumId w:val="9"/>
  </w:num>
  <w:num w:numId="30">
    <w:abstractNumId w:val="29"/>
  </w:num>
  <w:num w:numId="31">
    <w:abstractNumId w:val="26"/>
  </w:num>
  <w:num w:numId="32">
    <w:abstractNumId w:val="27"/>
  </w:num>
  <w:num w:numId="33">
    <w:abstractNumId w:val="14"/>
  </w:num>
  <w:num w:numId="34">
    <w:abstractNumId w:val="20"/>
  </w:num>
  <w:num w:numId="35">
    <w:abstractNumId w:val="19"/>
  </w:num>
  <w:num w:numId="36">
    <w:abstractNumId w:val="25"/>
  </w:num>
  <w:num w:numId="37">
    <w:abstractNumId w:val="12"/>
  </w:num>
  <w:num w:numId="38">
    <w:abstractNumId w:val="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59393"/>
  </w:hdrShapeDefaults>
  <w:footnotePr>
    <w:pos w:val="beneathText"/>
    <w:numStart w:val="8"/>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530"/>
    <w:rsid w:val="00002C07"/>
    <w:rsid w:val="00002C23"/>
    <w:rsid w:val="00002EBE"/>
    <w:rsid w:val="000030F2"/>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5AC"/>
    <w:rsid w:val="00036813"/>
    <w:rsid w:val="00037A8D"/>
    <w:rsid w:val="00037DDE"/>
    <w:rsid w:val="000408D8"/>
    <w:rsid w:val="00040F6C"/>
    <w:rsid w:val="00041832"/>
    <w:rsid w:val="000424BA"/>
    <w:rsid w:val="00042BD4"/>
    <w:rsid w:val="00043225"/>
    <w:rsid w:val="0004377F"/>
    <w:rsid w:val="0004387F"/>
    <w:rsid w:val="00045332"/>
    <w:rsid w:val="00045968"/>
    <w:rsid w:val="000467EC"/>
    <w:rsid w:val="00046BAC"/>
    <w:rsid w:val="000473EF"/>
    <w:rsid w:val="000513F2"/>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05B"/>
    <w:rsid w:val="00073430"/>
    <w:rsid w:val="000735B0"/>
    <w:rsid w:val="00073A04"/>
    <w:rsid w:val="00073A09"/>
    <w:rsid w:val="00074CC1"/>
    <w:rsid w:val="00075997"/>
    <w:rsid w:val="000763E5"/>
    <w:rsid w:val="00076B61"/>
    <w:rsid w:val="00077062"/>
    <w:rsid w:val="00077BB9"/>
    <w:rsid w:val="00080C4E"/>
    <w:rsid w:val="00080E73"/>
    <w:rsid w:val="000811C1"/>
    <w:rsid w:val="000822C1"/>
    <w:rsid w:val="00082ADC"/>
    <w:rsid w:val="00082DE0"/>
    <w:rsid w:val="00083199"/>
    <w:rsid w:val="00083558"/>
    <w:rsid w:val="000845F6"/>
    <w:rsid w:val="00084B51"/>
    <w:rsid w:val="00085931"/>
    <w:rsid w:val="00086CC4"/>
    <w:rsid w:val="000878DB"/>
    <w:rsid w:val="00087A30"/>
    <w:rsid w:val="00090699"/>
    <w:rsid w:val="000911CA"/>
    <w:rsid w:val="0009191C"/>
    <w:rsid w:val="00092D0A"/>
    <w:rsid w:val="0009380C"/>
    <w:rsid w:val="0009449B"/>
    <w:rsid w:val="00094638"/>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1AA0"/>
    <w:rsid w:val="000B1FF9"/>
    <w:rsid w:val="000B259E"/>
    <w:rsid w:val="000B269D"/>
    <w:rsid w:val="000B2C4D"/>
    <w:rsid w:val="000B2CFA"/>
    <w:rsid w:val="000B33B2"/>
    <w:rsid w:val="000B3864"/>
    <w:rsid w:val="000B5664"/>
    <w:rsid w:val="000B6A70"/>
    <w:rsid w:val="000B700B"/>
    <w:rsid w:val="000B751B"/>
    <w:rsid w:val="000B7641"/>
    <w:rsid w:val="000B7C54"/>
    <w:rsid w:val="000C062F"/>
    <w:rsid w:val="000C0A9D"/>
    <w:rsid w:val="000C165F"/>
    <w:rsid w:val="000C2280"/>
    <w:rsid w:val="000C229A"/>
    <w:rsid w:val="000C264F"/>
    <w:rsid w:val="000C324B"/>
    <w:rsid w:val="000C36C6"/>
    <w:rsid w:val="000C3F69"/>
    <w:rsid w:val="000C5529"/>
    <w:rsid w:val="000C5A09"/>
    <w:rsid w:val="000C6BA1"/>
    <w:rsid w:val="000C6E1C"/>
    <w:rsid w:val="000C6F81"/>
    <w:rsid w:val="000D03AA"/>
    <w:rsid w:val="000D07E4"/>
    <w:rsid w:val="000D10F1"/>
    <w:rsid w:val="000D13A5"/>
    <w:rsid w:val="000D16B6"/>
    <w:rsid w:val="000D182D"/>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9BD"/>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093"/>
    <w:rsid w:val="00106365"/>
    <w:rsid w:val="00106512"/>
    <w:rsid w:val="00106D44"/>
    <w:rsid w:val="00106DEE"/>
    <w:rsid w:val="001075CA"/>
    <w:rsid w:val="00110534"/>
    <w:rsid w:val="00110D13"/>
    <w:rsid w:val="00111FFB"/>
    <w:rsid w:val="0011340E"/>
    <w:rsid w:val="00113F0D"/>
    <w:rsid w:val="0011423D"/>
    <w:rsid w:val="00115905"/>
    <w:rsid w:val="001159FA"/>
    <w:rsid w:val="0011611E"/>
    <w:rsid w:val="001161A0"/>
    <w:rsid w:val="00117020"/>
    <w:rsid w:val="00117833"/>
    <w:rsid w:val="00117964"/>
    <w:rsid w:val="00117DAA"/>
    <w:rsid w:val="00122FC9"/>
    <w:rsid w:val="00123294"/>
    <w:rsid w:val="001235C5"/>
    <w:rsid w:val="001235E7"/>
    <w:rsid w:val="00123F5E"/>
    <w:rsid w:val="00124461"/>
    <w:rsid w:val="00124B90"/>
    <w:rsid w:val="00125AA6"/>
    <w:rsid w:val="00125E84"/>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392"/>
    <w:rsid w:val="00134D6E"/>
    <w:rsid w:val="00134DC5"/>
    <w:rsid w:val="00134FE3"/>
    <w:rsid w:val="001355F9"/>
    <w:rsid w:val="00135840"/>
    <w:rsid w:val="001361B2"/>
    <w:rsid w:val="001366F8"/>
    <w:rsid w:val="001369CB"/>
    <w:rsid w:val="001377BA"/>
    <w:rsid w:val="00137A5C"/>
    <w:rsid w:val="001403AE"/>
    <w:rsid w:val="00142496"/>
    <w:rsid w:val="00142811"/>
    <w:rsid w:val="00142914"/>
    <w:rsid w:val="001439BD"/>
    <w:rsid w:val="00143BD7"/>
    <w:rsid w:val="00143E8C"/>
    <w:rsid w:val="0014472E"/>
    <w:rsid w:val="00144E38"/>
    <w:rsid w:val="00144F73"/>
    <w:rsid w:val="001458D6"/>
    <w:rsid w:val="00145CC3"/>
    <w:rsid w:val="00146685"/>
    <w:rsid w:val="00146FC5"/>
    <w:rsid w:val="00147CD0"/>
    <w:rsid w:val="00147F14"/>
    <w:rsid w:val="00150629"/>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7301"/>
    <w:rsid w:val="001679A6"/>
    <w:rsid w:val="00170126"/>
    <w:rsid w:val="00171E80"/>
    <w:rsid w:val="001723D6"/>
    <w:rsid w:val="001724D7"/>
    <w:rsid w:val="00172B98"/>
    <w:rsid w:val="00172BC4"/>
    <w:rsid w:val="001732FB"/>
    <w:rsid w:val="001738A8"/>
    <w:rsid w:val="00174DAB"/>
    <w:rsid w:val="00174FE1"/>
    <w:rsid w:val="00175106"/>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163"/>
    <w:rsid w:val="001878D7"/>
    <w:rsid w:val="001878F0"/>
    <w:rsid w:val="00190792"/>
    <w:rsid w:val="00191085"/>
    <w:rsid w:val="00191D27"/>
    <w:rsid w:val="00191D5F"/>
    <w:rsid w:val="001925CB"/>
    <w:rsid w:val="00192606"/>
    <w:rsid w:val="001926B2"/>
    <w:rsid w:val="00192A1C"/>
    <w:rsid w:val="001932A7"/>
    <w:rsid w:val="00193871"/>
    <w:rsid w:val="00194598"/>
    <w:rsid w:val="00195F24"/>
    <w:rsid w:val="0019604F"/>
    <w:rsid w:val="00196487"/>
    <w:rsid w:val="00196F14"/>
    <w:rsid w:val="001A070B"/>
    <w:rsid w:val="001A0A3E"/>
    <w:rsid w:val="001A20F3"/>
    <w:rsid w:val="001A23A6"/>
    <w:rsid w:val="001A2579"/>
    <w:rsid w:val="001A2F72"/>
    <w:rsid w:val="001A3FEC"/>
    <w:rsid w:val="001A43A4"/>
    <w:rsid w:val="001A4EF7"/>
    <w:rsid w:val="001A5BC8"/>
    <w:rsid w:val="001A5C02"/>
    <w:rsid w:val="001A6561"/>
    <w:rsid w:val="001A6B31"/>
    <w:rsid w:val="001A77DF"/>
    <w:rsid w:val="001A7982"/>
    <w:rsid w:val="001B0D9A"/>
    <w:rsid w:val="001B1050"/>
    <w:rsid w:val="001B1370"/>
    <w:rsid w:val="001B1596"/>
    <w:rsid w:val="001B1C67"/>
    <w:rsid w:val="001B1FC4"/>
    <w:rsid w:val="001B32D4"/>
    <w:rsid w:val="001B32D9"/>
    <w:rsid w:val="001B37D2"/>
    <w:rsid w:val="001B45A9"/>
    <w:rsid w:val="001B478E"/>
    <w:rsid w:val="001B59E9"/>
    <w:rsid w:val="001B6FCF"/>
    <w:rsid w:val="001B7517"/>
    <w:rsid w:val="001C07C6"/>
    <w:rsid w:val="001C0849"/>
    <w:rsid w:val="001C1570"/>
    <w:rsid w:val="001C196F"/>
    <w:rsid w:val="001C277A"/>
    <w:rsid w:val="001C278A"/>
    <w:rsid w:val="001C3D83"/>
    <w:rsid w:val="001C3F6C"/>
    <w:rsid w:val="001C6688"/>
    <w:rsid w:val="001C7110"/>
    <w:rsid w:val="001C76F7"/>
    <w:rsid w:val="001D0249"/>
    <w:rsid w:val="001D129F"/>
    <w:rsid w:val="001D1D00"/>
    <w:rsid w:val="001D209D"/>
    <w:rsid w:val="001D21E5"/>
    <w:rsid w:val="001D2D62"/>
    <w:rsid w:val="001D2E81"/>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100B3"/>
    <w:rsid w:val="002101F2"/>
    <w:rsid w:val="0021043A"/>
    <w:rsid w:val="00210F0C"/>
    <w:rsid w:val="00211425"/>
    <w:rsid w:val="00212DAE"/>
    <w:rsid w:val="00212DC3"/>
    <w:rsid w:val="00213112"/>
    <w:rsid w:val="002137E6"/>
    <w:rsid w:val="00213830"/>
    <w:rsid w:val="00213EB8"/>
    <w:rsid w:val="00214462"/>
    <w:rsid w:val="002156A2"/>
    <w:rsid w:val="0021589C"/>
    <w:rsid w:val="00215E87"/>
    <w:rsid w:val="00215EAD"/>
    <w:rsid w:val="002164B3"/>
    <w:rsid w:val="002166CE"/>
    <w:rsid w:val="002172CB"/>
    <w:rsid w:val="00217344"/>
    <w:rsid w:val="00217710"/>
    <w:rsid w:val="00220ACB"/>
    <w:rsid w:val="00220C7C"/>
    <w:rsid w:val="002218FE"/>
    <w:rsid w:val="00221C7B"/>
    <w:rsid w:val="00221DE5"/>
    <w:rsid w:val="0022247D"/>
    <w:rsid w:val="002227A9"/>
    <w:rsid w:val="00222CDB"/>
    <w:rsid w:val="002240AB"/>
    <w:rsid w:val="00224702"/>
    <w:rsid w:val="002250D8"/>
    <w:rsid w:val="0022515E"/>
    <w:rsid w:val="002252CD"/>
    <w:rsid w:val="00226412"/>
    <w:rsid w:val="00226DBB"/>
    <w:rsid w:val="002273AD"/>
    <w:rsid w:val="0022770A"/>
    <w:rsid w:val="00227C9F"/>
    <w:rsid w:val="00230508"/>
    <w:rsid w:val="00230B12"/>
    <w:rsid w:val="00230C8F"/>
    <w:rsid w:val="002314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C72"/>
    <w:rsid w:val="00241F05"/>
    <w:rsid w:val="0024205E"/>
    <w:rsid w:val="00242DE9"/>
    <w:rsid w:val="00243D33"/>
    <w:rsid w:val="00244B38"/>
    <w:rsid w:val="00246FF8"/>
    <w:rsid w:val="00250377"/>
    <w:rsid w:val="0025145E"/>
    <w:rsid w:val="00251CF9"/>
    <w:rsid w:val="00251F9C"/>
    <w:rsid w:val="0025254A"/>
    <w:rsid w:val="00252C9C"/>
    <w:rsid w:val="00253055"/>
    <w:rsid w:val="002542AE"/>
    <w:rsid w:val="00254A36"/>
    <w:rsid w:val="00254A91"/>
    <w:rsid w:val="00254F42"/>
    <w:rsid w:val="002550CD"/>
    <w:rsid w:val="002554A3"/>
    <w:rsid w:val="00255788"/>
    <w:rsid w:val="002559B9"/>
    <w:rsid w:val="0025693E"/>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6441"/>
    <w:rsid w:val="00276B03"/>
    <w:rsid w:val="0027775F"/>
    <w:rsid w:val="00277F14"/>
    <w:rsid w:val="002808DD"/>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33C"/>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413"/>
    <w:rsid w:val="002B5F87"/>
    <w:rsid w:val="002B6548"/>
    <w:rsid w:val="002B6C9D"/>
    <w:rsid w:val="002B722B"/>
    <w:rsid w:val="002B7388"/>
    <w:rsid w:val="002B7594"/>
    <w:rsid w:val="002C0507"/>
    <w:rsid w:val="002C0665"/>
    <w:rsid w:val="002C071B"/>
    <w:rsid w:val="002C09AA"/>
    <w:rsid w:val="002C0DD6"/>
    <w:rsid w:val="002C1050"/>
    <w:rsid w:val="002C1982"/>
    <w:rsid w:val="002C1AE5"/>
    <w:rsid w:val="002C1D72"/>
    <w:rsid w:val="002C1FEC"/>
    <w:rsid w:val="002C205F"/>
    <w:rsid w:val="002C2499"/>
    <w:rsid w:val="002C27EB"/>
    <w:rsid w:val="002C2AAB"/>
    <w:rsid w:val="002C2B0F"/>
    <w:rsid w:val="002C36A0"/>
    <w:rsid w:val="002C3CAA"/>
    <w:rsid w:val="002C4DBF"/>
    <w:rsid w:val="002C605B"/>
    <w:rsid w:val="002C6CF7"/>
    <w:rsid w:val="002C7037"/>
    <w:rsid w:val="002D02FE"/>
    <w:rsid w:val="002D0715"/>
    <w:rsid w:val="002D1348"/>
    <w:rsid w:val="002D156F"/>
    <w:rsid w:val="002D1AAA"/>
    <w:rsid w:val="002D207D"/>
    <w:rsid w:val="002D20E8"/>
    <w:rsid w:val="002D236D"/>
    <w:rsid w:val="002D2888"/>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2F5C"/>
    <w:rsid w:val="002E3165"/>
    <w:rsid w:val="002E3E26"/>
    <w:rsid w:val="002E4305"/>
    <w:rsid w:val="002E530A"/>
    <w:rsid w:val="002E531D"/>
    <w:rsid w:val="002E57E8"/>
    <w:rsid w:val="002E5FDA"/>
    <w:rsid w:val="002E63E2"/>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5F2A"/>
    <w:rsid w:val="00316381"/>
    <w:rsid w:val="003163A5"/>
    <w:rsid w:val="003169A4"/>
    <w:rsid w:val="00317BD2"/>
    <w:rsid w:val="0032071C"/>
    <w:rsid w:val="00321A56"/>
    <w:rsid w:val="00321B20"/>
    <w:rsid w:val="00323106"/>
    <w:rsid w:val="003240F7"/>
    <w:rsid w:val="00325043"/>
    <w:rsid w:val="00325438"/>
    <w:rsid w:val="0032548E"/>
    <w:rsid w:val="00325546"/>
    <w:rsid w:val="003259C5"/>
    <w:rsid w:val="00325CC0"/>
    <w:rsid w:val="0032620B"/>
    <w:rsid w:val="00326507"/>
    <w:rsid w:val="003267C8"/>
    <w:rsid w:val="00326837"/>
    <w:rsid w:val="00327436"/>
    <w:rsid w:val="0033253D"/>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31C"/>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1F31"/>
    <w:rsid w:val="0036230B"/>
    <w:rsid w:val="003629F7"/>
    <w:rsid w:val="00362FEF"/>
    <w:rsid w:val="00363298"/>
    <w:rsid w:val="00363335"/>
    <w:rsid w:val="00363627"/>
    <w:rsid w:val="00363E98"/>
    <w:rsid w:val="003648C2"/>
    <w:rsid w:val="00364E7A"/>
    <w:rsid w:val="003650C5"/>
    <w:rsid w:val="0036520F"/>
    <w:rsid w:val="0036524F"/>
    <w:rsid w:val="003653B7"/>
    <w:rsid w:val="00366558"/>
    <w:rsid w:val="00366C4E"/>
    <w:rsid w:val="0036712F"/>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338D"/>
    <w:rsid w:val="00394140"/>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29D"/>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4908"/>
    <w:rsid w:val="003D56A5"/>
    <w:rsid w:val="003D57AD"/>
    <w:rsid w:val="003D58E1"/>
    <w:rsid w:val="003D5CAF"/>
    <w:rsid w:val="003D6608"/>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4BE8"/>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0B75"/>
    <w:rsid w:val="004110AC"/>
    <w:rsid w:val="0041124D"/>
    <w:rsid w:val="004116A0"/>
    <w:rsid w:val="00411A25"/>
    <w:rsid w:val="00411D9D"/>
    <w:rsid w:val="00413390"/>
    <w:rsid w:val="00413595"/>
    <w:rsid w:val="00413DD5"/>
    <w:rsid w:val="004160B9"/>
    <w:rsid w:val="00416F1E"/>
    <w:rsid w:val="0041739A"/>
    <w:rsid w:val="004175B6"/>
    <w:rsid w:val="00417E48"/>
    <w:rsid w:val="00417F33"/>
    <w:rsid w:val="00421AEB"/>
    <w:rsid w:val="00422009"/>
    <w:rsid w:val="00422802"/>
    <w:rsid w:val="004237F4"/>
    <w:rsid w:val="004250DA"/>
    <w:rsid w:val="00425BAB"/>
    <w:rsid w:val="004265CE"/>
    <w:rsid w:val="00427EAA"/>
    <w:rsid w:val="004300C2"/>
    <w:rsid w:val="00431998"/>
    <w:rsid w:val="004320F2"/>
    <w:rsid w:val="00434D1C"/>
    <w:rsid w:val="0043558D"/>
    <w:rsid w:val="00435A30"/>
    <w:rsid w:val="004361D6"/>
    <w:rsid w:val="0043641B"/>
    <w:rsid w:val="0043662A"/>
    <w:rsid w:val="00436D17"/>
    <w:rsid w:val="00436DF8"/>
    <w:rsid w:val="004373E3"/>
    <w:rsid w:val="004374E2"/>
    <w:rsid w:val="0043781A"/>
    <w:rsid w:val="00437B90"/>
    <w:rsid w:val="00437CDB"/>
    <w:rsid w:val="00440390"/>
    <w:rsid w:val="004403A7"/>
    <w:rsid w:val="004408E1"/>
    <w:rsid w:val="004409B1"/>
    <w:rsid w:val="00440DB0"/>
    <w:rsid w:val="00441011"/>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7808"/>
    <w:rsid w:val="00447B76"/>
    <w:rsid w:val="00447FFD"/>
    <w:rsid w:val="004504F0"/>
    <w:rsid w:val="00450C30"/>
    <w:rsid w:val="004521BB"/>
    <w:rsid w:val="00452896"/>
    <w:rsid w:val="0045429C"/>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378"/>
    <w:rsid w:val="00475591"/>
    <w:rsid w:val="00475DA7"/>
    <w:rsid w:val="0047619C"/>
    <w:rsid w:val="00476A47"/>
    <w:rsid w:val="004775ED"/>
    <w:rsid w:val="00477E9F"/>
    <w:rsid w:val="00480162"/>
    <w:rsid w:val="0048059F"/>
    <w:rsid w:val="00481089"/>
    <w:rsid w:val="004813B3"/>
    <w:rsid w:val="004825CB"/>
    <w:rsid w:val="00482E18"/>
    <w:rsid w:val="00482F91"/>
    <w:rsid w:val="004834BA"/>
    <w:rsid w:val="00483944"/>
    <w:rsid w:val="0048406D"/>
    <w:rsid w:val="0048419C"/>
    <w:rsid w:val="00484FED"/>
    <w:rsid w:val="004853A7"/>
    <w:rsid w:val="004859B8"/>
    <w:rsid w:val="004859E2"/>
    <w:rsid w:val="004862B6"/>
    <w:rsid w:val="00486B55"/>
    <w:rsid w:val="00487402"/>
    <w:rsid w:val="004874EC"/>
    <w:rsid w:val="00490743"/>
    <w:rsid w:val="004929E4"/>
    <w:rsid w:val="0049374F"/>
    <w:rsid w:val="00493AF9"/>
    <w:rsid w:val="00493CC7"/>
    <w:rsid w:val="004943E6"/>
    <w:rsid w:val="0049609A"/>
    <w:rsid w:val="0049623A"/>
    <w:rsid w:val="0049655D"/>
    <w:rsid w:val="004974D8"/>
    <w:rsid w:val="004A02AA"/>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0747"/>
    <w:rsid w:val="004C17D2"/>
    <w:rsid w:val="004C1D9B"/>
    <w:rsid w:val="004C217A"/>
    <w:rsid w:val="004C3803"/>
    <w:rsid w:val="004C3E56"/>
    <w:rsid w:val="004C46EE"/>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1E7A"/>
    <w:rsid w:val="004F2130"/>
    <w:rsid w:val="004F21F7"/>
    <w:rsid w:val="004F23CF"/>
    <w:rsid w:val="004F2565"/>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A49"/>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12F"/>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5E7"/>
    <w:rsid w:val="005409F4"/>
    <w:rsid w:val="00540D68"/>
    <w:rsid w:val="00541313"/>
    <w:rsid w:val="00541390"/>
    <w:rsid w:val="00541609"/>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4CD3"/>
    <w:rsid w:val="0055623A"/>
    <w:rsid w:val="005563D9"/>
    <w:rsid w:val="00556673"/>
    <w:rsid w:val="00557E3D"/>
    <w:rsid w:val="00561665"/>
    <w:rsid w:val="00561AD9"/>
    <w:rsid w:val="00562EB1"/>
    <w:rsid w:val="0056331A"/>
    <w:rsid w:val="005639B0"/>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796"/>
    <w:rsid w:val="00576B25"/>
    <w:rsid w:val="00576D5D"/>
    <w:rsid w:val="00577582"/>
    <w:rsid w:val="00580E55"/>
    <w:rsid w:val="00580E96"/>
    <w:rsid w:val="00580F33"/>
    <w:rsid w:val="00581057"/>
    <w:rsid w:val="00581D74"/>
    <w:rsid w:val="0058298C"/>
    <w:rsid w:val="00582B6B"/>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BE4"/>
    <w:rsid w:val="005900F2"/>
    <w:rsid w:val="0059159E"/>
    <w:rsid w:val="005918A4"/>
    <w:rsid w:val="00592A50"/>
    <w:rsid w:val="00592F35"/>
    <w:rsid w:val="005939DE"/>
    <w:rsid w:val="00593B80"/>
    <w:rsid w:val="00593E76"/>
    <w:rsid w:val="0059416A"/>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1F4"/>
    <w:rsid w:val="005A6435"/>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3CA0"/>
    <w:rsid w:val="005C42DB"/>
    <w:rsid w:val="005C4C12"/>
    <w:rsid w:val="005C6159"/>
    <w:rsid w:val="005D00A5"/>
    <w:rsid w:val="005D00D6"/>
    <w:rsid w:val="005D0468"/>
    <w:rsid w:val="005D07B2"/>
    <w:rsid w:val="005D0BF1"/>
    <w:rsid w:val="005D0D93"/>
    <w:rsid w:val="005D10C6"/>
    <w:rsid w:val="005D191A"/>
    <w:rsid w:val="005D1A14"/>
    <w:rsid w:val="005D1ACD"/>
    <w:rsid w:val="005D1E7B"/>
    <w:rsid w:val="005D2339"/>
    <w:rsid w:val="005D26DF"/>
    <w:rsid w:val="005D27D0"/>
    <w:rsid w:val="005D2EDB"/>
    <w:rsid w:val="005D3674"/>
    <w:rsid w:val="005D3786"/>
    <w:rsid w:val="005D414D"/>
    <w:rsid w:val="005D4D30"/>
    <w:rsid w:val="005D5CCD"/>
    <w:rsid w:val="005D5D7D"/>
    <w:rsid w:val="005D60E5"/>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FC4"/>
    <w:rsid w:val="005E4C8D"/>
    <w:rsid w:val="005E4E2D"/>
    <w:rsid w:val="005E52ED"/>
    <w:rsid w:val="005E573E"/>
    <w:rsid w:val="005E6606"/>
    <w:rsid w:val="005E693E"/>
    <w:rsid w:val="005E6B43"/>
    <w:rsid w:val="005E6D42"/>
    <w:rsid w:val="005F0715"/>
    <w:rsid w:val="005F09CE"/>
    <w:rsid w:val="005F1793"/>
    <w:rsid w:val="005F1DBB"/>
    <w:rsid w:val="005F1F95"/>
    <w:rsid w:val="005F25EF"/>
    <w:rsid w:val="005F2F3B"/>
    <w:rsid w:val="005F2FE8"/>
    <w:rsid w:val="005F53F2"/>
    <w:rsid w:val="005F581A"/>
    <w:rsid w:val="005F6602"/>
    <w:rsid w:val="005F7C1D"/>
    <w:rsid w:val="00604C91"/>
    <w:rsid w:val="0060526C"/>
    <w:rsid w:val="006057C9"/>
    <w:rsid w:val="00606328"/>
    <w:rsid w:val="0060652B"/>
    <w:rsid w:val="00606B84"/>
    <w:rsid w:val="00607120"/>
    <w:rsid w:val="00607C04"/>
    <w:rsid w:val="00607F7B"/>
    <w:rsid w:val="00611998"/>
    <w:rsid w:val="0061231B"/>
    <w:rsid w:val="006132ED"/>
    <w:rsid w:val="00613320"/>
    <w:rsid w:val="00614934"/>
    <w:rsid w:val="0061522D"/>
    <w:rsid w:val="006154C5"/>
    <w:rsid w:val="00615570"/>
    <w:rsid w:val="00615B35"/>
    <w:rsid w:val="006168C7"/>
    <w:rsid w:val="006173D4"/>
    <w:rsid w:val="00617625"/>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796"/>
    <w:rsid w:val="006519EF"/>
    <w:rsid w:val="00651E02"/>
    <w:rsid w:val="006521E5"/>
    <w:rsid w:val="00653F33"/>
    <w:rsid w:val="00654A2A"/>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3DB1"/>
    <w:rsid w:val="00665120"/>
    <w:rsid w:val="006657A3"/>
    <w:rsid w:val="006657EE"/>
    <w:rsid w:val="00665A01"/>
    <w:rsid w:val="0066621D"/>
    <w:rsid w:val="0066642D"/>
    <w:rsid w:val="006672E6"/>
    <w:rsid w:val="00667A56"/>
    <w:rsid w:val="00667C83"/>
    <w:rsid w:val="0067066B"/>
    <w:rsid w:val="0067102D"/>
    <w:rsid w:val="00671A82"/>
    <w:rsid w:val="006721F8"/>
    <w:rsid w:val="006735A4"/>
    <w:rsid w:val="0067389F"/>
    <w:rsid w:val="0067392B"/>
    <w:rsid w:val="00673BD3"/>
    <w:rsid w:val="00673D0A"/>
    <w:rsid w:val="00675530"/>
    <w:rsid w:val="00675740"/>
    <w:rsid w:val="0067579A"/>
    <w:rsid w:val="00676178"/>
    <w:rsid w:val="00677658"/>
    <w:rsid w:val="00677822"/>
    <w:rsid w:val="00681F45"/>
    <w:rsid w:val="006823E8"/>
    <w:rsid w:val="00682AE5"/>
    <w:rsid w:val="00682E8D"/>
    <w:rsid w:val="00683285"/>
    <w:rsid w:val="00683ADE"/>
    <w:rsid w:val="00685517"/>
    <w:rsid w:val="00685962"/>
    <w:rsid w:val="00685A30"/>
    <w:rsid w:val="00685C48"/>
    <w:rsid w:val="00686D3C"/>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0DD0"/>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441"/>
    <w:rsid w:val="006C08B6"/>
    <w:rsid w:val="006C1293"/>
    <w:rsid w:val="006C12EC"/>
    <w:rsid w:val="006C15CD"/>
    <w:rsid w:val="006C1D25"/>
    <w:rsid w:val="006C229E"/>
    <w:rsid w:val="006C2B56"/>
    <w:rsid w:val="006C2F98"/>
    <w:rsid w:val="006C3115"/>
    <w:rsid w:val="006C3ACE"/>
    <w:rsid w:val="006C47F0"/>
    <w:rsid w:val="006C52B3"/>
    <w:rsid w:val="006C5A7E"/>
    <w:rsid w:val="006C679A"/>
    <w:rsid w:val="006C7FD7"/>
    <w:rsid w:val="006D0B02"/>
    <w:rsid w:val="006D0D6F"/>
    <w:rsid w:val="006D0E83"/>
    <w:rsid w:val="006D0F6A"/>
    <w:rsid w:val="006D1826"/>
    <w:rsid w:val="006D1914"/>
    <w:rsid w:val="006D1BA0"/>
    <w:rsid w:val="006D2CDF"/>
    <w:rsid w:val="006D2DF7"/>
    <w:rsid w:val="006D4164"/>
    <w:rsid w:val="006D4448"/>
    <w:rsid w:val="006D4E1D"/>
    <w:rsid w:val="006D5516"/>
    <w:rsid w:val="006D6150"/>
    <w:rsid w:val="006D7219"/>
    <w:rsid w:val="006D73FB"/>
    <w:rsid w:val="006E007C"/>
    <w:rsid w:val="006E15CD"/>
    <w:rsid w:val="006E1E8F"/>
    <w:rsid w:val="006E23CE"/>
    <w:rsid w:val="006E35A0"/>
    <w:rsid w:val="006E3D39"/>
    <w:rsid w:val="006E49D7"/>
    <w:rsid w:val="006E50E4"/>
    <w:rsid w:val="006E5904"/>
    <w:rsid w:val="006E59BA"/>
    <w:rsid w:val="006E5CC5"/>
    <w:rsid w:val="006E732A"/>
    <w:rsid w:val="006E73AC"/>
    <w:rsid w:val="006E7900"/>
    <w:rsid w:val="006E7947"/>
    <w:rsid w:val="006E7BF8"/>
    <w:rsid w:val="006E7F44"/>
    <w:rsid w:val="006F012B"/>
    <w:rsid w:val="006F02F7"/>
    <w:rsid w:val="006F04A8"/>
    <w:rsid w:val="006F0F00"/>
    <w:rsid w:val="006F134E"/>
    <w:rsid w:val="006F1542"/>
    <w:rsid w:val="006F15B4"/>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2F99"/>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17F"/>
    <w:rsid w:val="00735365"/>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404B"/>
    <w:rsid w:val="007442CF"/>
    <w:rsid w:val="00744742"/>
    <w:rsid w:val="00744D01"/>
    <w:rsid w:val="00745561"/>
    <w:rsid w:val="007460A3"/>
    <w:rsid w:val="00747637"/>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520"/>
    <w:rsid w:val="00754697"/>
    <w:rsid w:val="007547BE"/>
    <w:rsid w:val="00754E14"/>
    <w:rsid w:val="007553D9"/>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63C"/>
    <w:rsid w:val="00767AD3"/>
    <w:rsid w:val="00767B04"/>
    <w:rsid w:val="007706D9"/>
    <w:rsid w:val="00770B03"/>
    <w:rsid w:val="00770CF6"/>
    <w:rsid w:val="007712B7"/>
    <w:rsid w:val="00771A7D"/>
    <w:rsid w:val="00771C0F"/>
    <w:rsid w:val="00771DCB"/>
    <w:rsid w:val="00772052"/>
    <w:rsid w:val="00772280"/>
    <w:rsid w:val="00772F69"/>
    <w:rsid w:val="00773210"/>
    <w:rsid w:val="00773485"/>
    <w:rsid w:val="0077364F"/>
    <w:rsid w:val="00773738"/>
    <w:rsid w:val="00773841"/>
    <w:rsid w:val="00773BD2"/>
    <w:rsid w:val="00774C67"/>
    <w:rsid w:val="0077504D"/>
    <w:rsid w:val="00775FAF"/>
    <w:rsid w:val="00776E6C"/>
    <w:rsid w:val="007803DF"/>
    <w:rsid w:val="00780D44"/>
    <w:rsid w:val="00780D51"/>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E25"/>
    <w:rsid w:val="007A2FC9"/>
    <w:rsid w:val="007A3487"/>
    <w:rsid w:val="007A34A6"/>
    <w:rsid w:val="007A3EE6"/>
    <w:rsid w:val="007A4BB9"/>
    <w:rsid w:val="007A5F50"/>
    <w:rsid w:val="007A6841"/>
    <w:rsid w:val="007A76F3"/>
    <w:rsid w:val="007A7DEB"/>
    <w:rsid w:val="007B00E3"/>
    <w:rsid w:val="007B0562"/>
    <w:rsid w:val="007B188A"/>
    <w:rsid w:val="007B207A"/>
    <w:rsid w:val="007B326D"/>
    <w:rsid w:val="007B36E4"/>
    <w:rsid w:val="007B3F5F"/>
    <w:rsid w:val="007B4140"/>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202"/>
    <w:rsid w:val="0080437A"/>
    <w:rsid w:val="008055DB"/>
    <w:rsid w:val="00805C77"/>
    <w:rsid w:val="008067C5"/>
    <w:rsid w:val="00806EF0"/>
    <w:rsid w:val="00807178"/>
    <w:rsid w:val="0080777B"/>
    <w:rsid w:val="00807F1E"/>
    <w:rsid w:val="00807F3B"/>
    <w:rsid w:val="008105B4"/>
    <w:rsid w:val="008106C0"/>
    <w:rsid w:val="00811D16"/>
    <w:rsid w:val="00812A19"/>
    <w:rsid w:val="00814DBD"/>
    <w:rsid w:val="0081568C"/>
    <w:rsid w:val="00816505"/>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9"/>
    <w:rsid w:val="00825AAE"/>
    <w:rsid w:val="00826193"/>
    <w:rsid w:val="008264EB"/>
    <w:rsid w:val="00827B20"/>
    <w:rsid w:val="00830036"/>
    <w:rsid w:val="00830445"/>
    <w:rsid w:val="00830AD3"/>
    <w:rsid w:val="00831C52"/>
    <w:rsid w:val="00831C64"/>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BFD"/>
    <w:rsid w:val="00837F16"/>
    <w:rsid w:val="00840327"/>
    <w:rsid w:val="00840FE0"/>
    <w:rsid w:val="008416BA"/>
    <w:rsid w:val="00842193"/>
    <w:rsid w:val="00842CDF"/>
    <w:rsid w:val="00842D08"/>
    <w:rsid w:val="008435A4"/>
    <w:rsid w:val="008435DB"/>
    <w:rsid w:val="00843892"/>
    <w:rsid w:val="008442B3"/>
    <w:rsid w:val="00844434"/>
    <w:rsid w:val="0084513E"/>
    <w:rsid w:val="00845170"/>
    <w:rsid w:val="00845AA5"/>
    <w:rsid w:val="008463FB"/>
    <w:rsid w:val="00847EB9"/>
    <w:rsid w:val="008504E0"/>
    <w:rsid w:val="00850570"/>
    <w:rsid w:val="00850857"/>
    <w:rsid w:val="008510F1"/>
    <w:rsid w:val="0085236E"/>
    <w:rsid w:val="00852545"/>
    <w:rsid w:val="00853563"/>
    <w:rsid w:val="00853CBA"/>
    <w:rsid w:val="008546A0"/>
    <w:rsid w:val="00854F99"/>
    <w:rsid w:val="00855622"/>
    <w:rsid w:val="008558B3"/>
    <w:rsid w:val="00855A39"/>
    <w:rsid w:val="00855A65"/>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30A8"/>
    <w:rsid w:val="00873162"/>
    <w:rsid w:val="0087341E"/>
    <w:rsid w:val="0087360C"/>
    <w:rsid w:val="00873640"/>
    <w:rsid w:val="00873A3C"/>
    <w:rsid w:val="00873FE9"/>
    <w:rsid w:val="008743F2"/>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F09"/>
    <w:rsid w:val="00895E05"/>
    <w:rsid w:val="00895E2E"/>
    <w:rsid w:val="00896212"/>
    <w:rsid w:val="0089622B"/>
    <w:rsid w:val="00896485"/>
    <w:rsid w:val="00896AAF"/>
    <w:rsid w:val="008978BD"/>
    <w:rsid w:val="00897EBC"/>
    <w:rsid w:val="008A0AF2"/>
    <w:rsid w:val="008A120F"/>
    <w:rsid w:val="008A1E8D"/>
    <w:rsid w:val="008A24FA"/>
    <w:rsid w:val="008A2F98"/>
    <w:rsid w:val="008A3366"/>
    <w:rsid w:val="008A345D"/>
    <w:rsid w:val="008A39A9"/>
    <w:rsid w:val="008A3C60"/>
    <w:rsid w:val="008A4985"/>
    <w:rsid w:val="008A4DA3"/>
    <w:rsid w:val="008A5CEA"/>
    <w:rsid w:val="008A70A4"/>
    <w:rsid w:val="008A73EE"/>
    <w:rsid w:val="008A7905"/>
    <w:rsid w:val="008B0198"/>
    <w:rsid w:val="008B0507"/>
    <w:rsid w:val="008B1233"/>
    <w:rsid w:val="008B12AF"/>
    <w:rsid w:val="008B1605"/>
    <w:rsid w:val="008B2330"/>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E2D"/>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76C"/>
    <w:rsid w:val="008F2B76"/>
    <w:rsid w:val="008F527F"/>
    <w:rsid w:val="008F69B2"/>
    <w:rsid w:val="008F6B74"/>
    <w:rsid w:val="00900517"/>
    <w:rsid w:val="00902D0C"/>
    <w:rsid w:val="0090306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B4A"/>
    <w:rsid w:val="00915104"/>
    <w:rsid w:val="00915337"/>
    <w:rsid w:val="00915A97"/>
    <w:rsid w:val="00915AF9"/>
    <w:rsid w:val="009160C2"/>
    <w:rsid w:val="00916255"/>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37FD5"/>
    <w:rsid w:val="00940C2A"/>
    <w:rsid w:val="009414B2"/>
    <w:rsid w:val="00941728"/>
    <w:rsid w:val="00941924"/>
    <w:rsid w:val="0094193A"/>
    <w:rsid w:val="00941E17"/>
    <w:rsid w:val="0094576F"/>
    <w:rsid w:val="0094684E"/>
    <w:rsid w:val="009471C4"/>
    <w:rsid w:val="00947B00"/>
    <w:rsid w:val="00947D03"/>
    <w:rsid w:val="0095062A"/>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10E"/>
    <w:rsid w:val="00956A2F"/>
    <w:rsid w:val="00956D11"/>
    <w:rsid w:val="0095788C"/>
    <w:rsid w:val="00960802"/>
    <w:rsid w:val="009619D8"/>
    <w:rsid w:val="00961DC8"/>
    <w:rsid w:val="00962010"/>
    <w:rsid w:val="009623EB"/>
    <w:rsid w:val="00962791"/>
    <w:rsid w:val="009627B3"/>
    <w:rsid w:val="00963403"/>
    <w:rsid w:val="0096363C"/>
    <w:rsid w:val="009639DF"/>
    <w:rsid w:val="009639E2"/>
    <w:rsid w:val="009639FF"/>
    <w:rsid w:val="00963E00"/>
    <w:rsid w:val="009647B3"/>
    <w:rsid w:val="009648D5"/>
    <w:rsid w:val="00965350"/>
    <w:rsid w:val="00965901"/>
    <w:rsid w:val="0096596B"/>
    <w:rsid w:val="00965B76"/>
    <w:rsid w:val="00965E05"/>
    <w:rsid w:val="00965FCF"/>
    <w:rsid w:val="009666E0"/>
    <w:rsid w:val="00967242"/>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1C78"/>
    <w:rsid w:val="009924E6"/>
    <w:rsid w:val="00993191"/>
    <w:rsid w:val="00993891"/>
    <w:rsid w:val="00993B16"/>
    <w:rsid w:val="00993B84"/>
    <w:rsid w:val="0099457E"/>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1F6D"/>
    <w:rsid w:val="009B3CA3"/>
    <w:rsid w:val="009B4E1E"/>
    <w:rsid w:val="009B5889"/>
    <w:rsid w:val="009B58F7"/>
    <w:rsid w:val="009B5CA6"/>
    <w:rsid w:val="009B5ED1"/>
    <w:rsid w:val="009B5FC0"/>
    <w:rsid w:val="009B6191"/>
    <w:rsid w:val="009B6D58"/>
    <w:rsid w:val="009B7394"/>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0A9"/>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17"/>
    <w:rsid w:val="00A03791"/>
    <w:rsid w:val="00A03FEC"/>
    <w:rsid w:val="00A04202"/>
    <w:rsid w:val="00A04DB0"/>
    <w:rsid w:val="00A068A8"/>
    <w:rsid w:val="00A06CC8"/>
    <w:rsid w:val="00A0752B"/>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68D5"/>
    <w:rsid w:val="00A37070"/>
    <w:rsid w:val="00A37ADC"/>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D33"/>
    <w:rsid w:val="00A46F92"/>
    <w:rsid w:val="00A4729F"/>
    <w:rsid w:val="00A502FC"/>
    <w:rsid w:val="00A5050E"/>
    <w:rsid w:val="00A50C53"/>
    <w:rsid w:val="00A51C3A"/>
    <w:rsid w:val="00A51D7C"/>
    <w:rsid w:val="00A52061"/>
    <w:rsid w:val="00A5231C"/>
    <w:rsid w:val="00A524AC"/>
    <w:rsid w:val="00A530B3"/>
    <w:rsid w:val="00A5512C"/>
    <w:rsid w:val="00A55C6C"/>
    <w:rsid w:val="00A55E59"/>
    <w:rsid w:val="00A55FEE"/>
    <w:rsid w:val="00A56536"/>
    <w:rsid w:val="00A568B9"/>
    <w:rsid w:val="00A572D8"/>
    <w:rsid w:val="00A57B1A"/>
    <w:rsid w:val="00A60D60"/>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01F"/>
    <w:rsid w:val="00A74478"/>
    <w:rsid w:val="00A747D4"/>
    <w:rsid w:val="00A74B2F"/>
    <w:rsid w:val="00A74D0E"/>
    <w:rsid w:val="00A74E7B"/>
    <w:rsid w:val="00A75242"/>
    <w:rsid w:val="00A7559E"/>
    <w:rsid w:val="00A7577A"/>
    <w:rsid w:val="00A76200"/>
    <w:rsid w:val="00A76C15"/>
    <w:rsid w:val="00A777C1"/>
    <w:rsid w:val="00A779D8"/>
    <w:rsid w:val="00A8081F"/>
    <w:rsid w:val="00A80ECD"/>
    <w:rsid w:val="00A8134C"/>
    <w:rsid w:val="00A81620"/>
    <w:rsid w:val="00A81DD5"/>
    <w:rsid w:val="00A82F21"/>
    <w:rsid w:val="00A8328A"/>
    <w:rsid w:val="00A86287"/>
    <w:rsid w:val="00A8771E"/>
    <w:rsid w:val="00A9027E"/>
    <w:rsid w:val="00A90E28"/>
    <w:rsid w:val="00A90FAC"/>
    <w:rsid w:val="00A90FCD"/>
    <w:rsid w:val="00A921FF"/>
    <w:rsid w:val="00A93710"/>
    <w:rsid w:val="00A943A0"/>
    <w:rsid w:val="00A944D6"/>
    <w:rsid w:val="00A95C09"/>
    <w:rsid w:val="00A961A4"/>
    <w:rsid w:val="00A96293"/>
    <w:rsid w:val="00A962BF"/>
    <w:rsid w:val="00A96817"/>
    <w:rsid w:val="00A9694C"/>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C29"/>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3D16"/>
    <w:rsid w:val="00AD42D2"/>
    <w:rsid w:val="00AD432A"/>
    <w:rsid w:val="00AD522C"/>
    <w:rsid w:val="00AD6337"/>
    <w:rsid w:val="00AD7B20"/>
    <w:rsid w:val="00AD7FFC"/>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5E9F"/>
    <w:rsid w:val="00AE679C"/>
    <w:rsid w:val="00AE6AEA"/>
    <w:rsid w:val="00AE70BE"/>
    <w:rsid w:val="00AE73A7"/>
    <w:rsid w:val="00AF023B"/>
    <w:rsid w:val="00AF0ED7"/>
    <w:rsid w:val="00AF0EF7"/>
    <w:rsid w:val="00AF1563"/>
    <w:rsid w:val="00AF1673"/>
    <w:rsid w:val="00AF1CF1"/>
    <w:rsid w:val="00AF1F59"/>
    <w:rsid w:val="00AF20D6"/>
    <w:rsid w:val="00AF2160"/>
    <w:rsid w:val="00AF223F"/>
    <w:rsid w:val="00AF23B0"/>
    <w:rsid w:val="00AF2710"/>
    <w:rsid w:val="00AF2CF3"/>
    <w:rsid w:val="00AF325B"/>
    <w:rsid w:val="00AF3655"/>
    <w:rsid w:val="00AF3782"/>
    <w:rsid w:val="00AF3F18"/>
    <w:rsid w:val="00AF4211"/>
    <w:rsid w:val="00AF4E1A"/>
    <w:rsid w:val="00AF564E"/>
    <w:rsid w:val="00AF582B"/>
    <w:rsid w:val="00AF591C"/>
    <w:rsid w:val="00AF5B0F"/>
    <w:rsid w:val="00AF5CA3"/>
    <w:rsid w:val="00AF715B"/>
    <w:rsid w:val="00AF78F7"/>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7D3"/>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27EA9"/>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C2F"/>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5614"/>
    <w:rsid w:val="00B559CA"/>
    <w:rsid w:val="00B56769"/>
    <w:rsid w:val="00B57948"/>
    <w:rsid w:val="00B57B4F"/>
    <w:rsid w:val="00B57D12"/>
    <w:rsid w:val="00B60F63"/>
    <w:rsid w:val="00B61594"/>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0090"/>
    <w:rsid w:val="00B9100A"/>
    <w:rsid w:val="00B916D0"/>
    <w:rsid w:val="00B91C1C"/>
    <w:rsid w:val="00B925B0"/>
    <w:rsid w:val="00B92CA7"/>
    <w:rsid w:val="00B932B8"/>
    <w:rsid w:val="00B941D0"/>
    <w:rsid w:val="00B95280"/>
    <w:rsid w:val="00B9581C"/>
    <w:rsid w:val="00B95FE0"/>
    <w:rsid w:val="00B961C7"/>
    <w:rsid w:val="00B965B4"/>
    <w:rsid w:val="00B96B73"/>
    <w:rsid w:val="00B975FA"/>
    <w:rsid w:val="00B9778A"/>
    <w:rsid w:val="00B9796D"/>
    <w:rsid w:val="00BA17C2"/>
    <w:rsid w:val="00BA249F"/>
    <w:rsid w:val="00BA2853"/>
    <w:rsid w:val="00BA2ED7"/>
    <w:rsid w:val="00BA3554"/>
    <w:rsid w:val="00BA4AEC"/>
    <w:rsid w:val="00BA6300"/>
    <w:rsid w:val="00BA632C"/>
    <w:rsid w:val="00BA6E63"/>
    <w:rsid w:val="00BA7128"/>
    <w:rsid w:val="00BB1C9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B55"/>
    <w:rsid w:val="00BD4817"/>
    <w:rsid w:val="00BD50E7"/>
    <w:rsid w:val="00BD5575"/>
    <w:rsid w:val="00BD572E"/>
    <w:rsid w:val="00BD587C"/>
    <w:rsid w:val="00BD5B55"/>
    <w:rsid w:val="00BD5F94"/>
    <w:rsid w:val="00BD6BF7"/>
    <w:rsid w:val="00BD72E6"/>
    <w:rsid w:val="00BE01AE"/>
    <w:rsid w:val="00BE0C42"/>
    <w:rsid w:val="00BE1C5E"/>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A48"/>
    <w:rsid w:val="00C15BC3"/>
    <w:rsid w:val="00C16602"/>
    <w:rsid w:val="00C1672F"/>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2C1"/>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783"/>
    <w:rsid w:val="00C66A65"/>
    <w:rsid w:val="00C67E80"/>
    <w:rsid w:val="00C67FAB"/>
    <w:rsid w:val="00C706F4"/>
    <w:rsid w:val="00C70C1A"/>
    <w:rsid w:val="00C71646"/>
    <w:rsid w:val="00C71E26"/>
    <w:rsid w:val="00C72199"/>
    <w:rsid w:val="00C72606"/>
    <w:rsid w:val="00C7261B"/>
    <w:rsid w:val="00C72706"/>
    <w:rsid w:val="00C72D0E"/>
    <w:rsid w:val="00C72E21"/>
    <w:rsid w:val="00C736F0"/>
    <w:rsid w:val="00C73E62"/>
    <w:rsid w:val="00C74DDE"/>
    <w:rsid w:val="00C752FC"/>
    <w:rsid w:val="00C7561C"/>
    <w:rsid w:val="00C76782"/>
    <w:rsid w:val="00C767C7"/>
    <w:rsid w:val="00C8055A"/>
    <w:rsid w:val="00C806B2"/>
    <w:rsid w:val="00C807D9"/>
    <w:rsid w:val="00C80B25"/>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153B"/>
    <w:rsid w:val="00C91F69"/>
    <w:rsid w:val="00C92737"/>
    <w:rsid w:val="00C929A7"/>
    <w:rsid w:val="00C94323"/>
    <w:rsid w:val="00C94DAC"/>
    <w:rsid w:val="00C961A9"/>
    <w:rsid w:val="00C970BB"/>
    <w:rsid w:val="00C97441"/>
    <w:rsid w:val="00C97552"/>
    <w:rsid w:val="00C978AF"/>
    <w:rsid w:val="00CA0015"/>
    <w:rsid w:val="00CA071A"/>
    <w:rsid w:val="00CA0A33"/>
    <w:rsid w:val="00CA11F2"/>
    <w:rsid w:val="00CA169D"/>
    <w:rsid w:val="00CA1747"/>
    <w:rsid w:val="00CA1C11"/>
    <w:rsid w:val="00CA1F39"/>
    <w:rsid w:val="00CA2207"/>
    <w:rsid w:val="00CA2B01"/>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F0"/>
    <w:rsid w:val="00CC7FFA"/>
    <w:rsid w:val="00CD01CC"/>
    <w:rsid w:val="00CD043A"/>
    <w:rsid w:val="00CD0513"/>
    <w:rsid w:val="00CD1CBF"/>
    <w:rsid w:val="00CD1E50"/>
    <w:rsid w:val="00CD2204"/>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560"/>
    <w:rsid w:val="00CE56FD"/>
    <w:rsid w:val="00CE6D27"/>
    <w:rsid w:val="00CE71AA"/>
    <w:rsid w:val="00CE7B83"/>
    <w:rsid w:val="00CE7BF1"/>
    <w:rsid w:val="00CF0D0D"/>
    <w:rsid w:val="00CF12EA"/>
    <w:rsid w:val="00CF1653"/>
    <w:rsid w:val="00CF1742"/>
    <w:rsid w:val="00CF1966"/>
    <w:rsid w:val="00CF2304"/>
    <w:rsid w:val="00CF2692"/>
    <w:rsid w:val="00CF2C8B"/>
    <w:rsid w:val="00CF34D0"/>
    <w:rsid w:val="00CF34DE"/>
    <w:rsid w:val="00CF3B1A"/>
    <w:rsid w:val="00CF6D51"/>
    <w:rsid w:val="00CF7801"/>
    <w:rsid w:val="00CF7A4E"/>
    <w:rsid w:val="00CF7F57"/>
    <w:rsid w:val="00D00064"/>
    <w:rsid w:val="00D00401"/>
    <w:rsid w:val="00D0068C"/>
    <w:rsid w:val="00D008B5"/>
    <w:rsid w:val="00D00A61"/>
    <w:rsid w:val="00D00BED"/>
    <w:rsid w:val="00D00DA3"/>
    <w:rsid w:val="00D00E18"/>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33F"/>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6B3"/>
    <w:rsid w:val="00D4557B"/>
    <w:rsid w:val="00D463EA"/>
    <w:rsid w:val="00D46D5B"/>
    <w:rsid w:val="00D47316"/>
    <w:rsid w:val="00D4738C"/>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276"/>
    <w:rsid w:val="00D552DD"/>
    <w:rsid w:val="00D5541F"/>
    <w:rsid w:val="00D5674E"/>
    <w:rsid w:val="00D56D2A"/>
    <w:rsid w:val="00D57126"/>
    <w:rsid w:val="00D57531"/>
    <w:rsid w:val="00D57CAC"/>
    <w:rsid w:val="00D60E8B"/>
    <w:rsid w:val="00D612BC"/>
    <w:rsid w:val="00D61D87"/>
    <w:rsid w:val="00D62855"/>
    <w:rsid w:val="00D62C0F"/>
    <w:rsid w:val="00D646A6"/>
    <w:rsid w:val="00D64A0E"/>
    <w:rsid w:val="00D659B3"/>
    <w:rsid w:val="00D65BF2"/>
    <w:rsid w:val="00D65E4E"/>
    <w:rsid w:val="00D65EBA"/>
    <w:rsid w:val="00D66198"/>
    <w:rsid w:val="00D667DA"/>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4BC"/>
    <w:rsid w:val="00DA0948"/>
    <w:rsid w:val="00DA0A4E"/>
    <w:rsid w:val="00DA0D2B"/>
    <w:rsid w:val="00DA0F3E"/>
    <w:rsid w:val="00DA0F94"/>
    <w:rsid w:val="00DA0FDD"/>
    <w:rsid w:val="00DA1801"/>
    <w:rsid w:val="00DA187D"/>
    <w:rsid w:val="00DA1AF1"/>
    <w:rsid w:val="00DA2289"/>
    <w:rsid w:val="00DA3EA6"/>
    <w:rsid w:val="00DA3F9C"/>
    <w:rsid w:val="00DA41B1"/>
    <w:rsid w:val="00DA4643"/>
    <w:rsid w:val="00DA4817"/>
    <w:rsid w:val="00DA5D3D"/>
    <w:rsid w:val="00DA687B"/>
    <w:rsid w:val="00DA6C97"/>
    <w:rsid w:val="00DB01A7"/>
    <w:rsid w:val="00DB0267"/>
    <w:rsid w:val="00DB120F"/>
    <w:rsid w:val="00DB14F9"/>
    <w:rsid w:val="00DB1680"/>
    <w:rsid w:val="00DB2BCC"/>
    <w:rsid w:val="00DB3093"/>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CCF"/>
    <w:rsid w:val="00DC51C8"/>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6CFC"/>
    <w:rsid w:val="00DE7706"/>
    <w:rsid w:val="00DE7753"/>
    <w:rsid w:val="00DE7F8F"/>
    <w:rsid w:val="00DF09E7"/>
    <w:rsid w:val="00DF0BD2"/>
    <w:rsid w:val="00DF11C4"/>
    <w:rsid w:val="00DF1625"/>
    <w:rsid w:val="00DF19A1"/>
    <w:rsid w:val="00DF31E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5504"/>
    <w:rsid w:val="00E161F1"/>
    <w:rsid w:val="00E17450"/>
    <w:rsid w:val="00E17B7F"/>
    <w:rsid w:val="00E20011"/>
    <w:rsid w:val="00E207EB"/>
    <w:rsid w:val="00E20B3E"/>
    <w:rsid w:val="00E20E95"/>
    <w:rsid w:val="00E21547"/>
    <w:rsid w:val="00E217B8"/>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14F"/>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5A1"/>
    <w:rsid w:val="00E43CEB"/>
    <w:rsid w:val="00E44A71"/>
    <w:rsid w:val="00E44BDE"/>
    <w:rsid w:val="00E44D86"/>
    <w:rsid w:val="00E45007"/>
    <w:rsid w:val="00E45ACA"/>
    <w:rsid w:val="00E45C7F"/>
    <w:rsid w:val="00E46422"/>
    <w:rsid w:val="00E46795"/>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2F8"/>
    <w:rsid w:val="00E6044F"/>
    <w:rsid w:val="00E60526"/>
    <w:rsid w:val="00E61782"/>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EA4"/>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1D32"/>
    <w:rsid w:val="00E82210"/>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5FA"/>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4BEB"/>
    <w:rsid w:val="00EC5C41"/>
    <w:rsid w:val="00EC68D2"/>
    <w:rsid w:val="00EC7188"/>
    <w:rsid w:val="00EC759E"/>
    <w:rsid w:val="00EC7897"/>
    <w:rsid w:val="00ED0338"/>
    <w:rsid w:val="00ED0BF3"/>
    <w:rsid w:val="00ED0DE3"/>
    <w:rsid w:val="00ED1142"/>
    <w:rsid w:val="00ED1170"/>
    <w:rsid w:val="00ED119F"/>
    <w:rsid w:val="00ED2352"/>
    <w:rsid w:val="00ED2462"/>
    <w:rsid w:val="00ED2DF0"/>
    <w:rsid w:val="00ED3BA4"/>
    <w:rsid w:val="00ED4AE3"/>
    <w:rsid w:val="00ED4C1D"/>
    <w:rsid w:val="00ED5972"/>
    <w:rsid w:val="00ED59E0"/>
    <w:rsid w:val="00ED5C1C"/>
    <w:rsid w:val="00ED62EA"/>
    <w:rsid w:val="00ED6836"/>
    <w:rsid w:val="00ED6A38"/>
    <w:rsid w:val="00EE09A4"/>
    <w:rsid w:val="00EE0A56"/>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9D4"/>
    <w:rsid w:val="00EF2B43"/>
    <w:rsid w:val="00EF352E"/>
    <w:rsid w:val="00EF3662"/>
    <w:rsid w:val="00EF47D0"/>
    <w:rsid w:val="00EF548A"/>
    <w:rsid w:val="00EF6526"/>
    <w:rsid w:val="00EF6AA2"/>
    <w:rsid w:val="00EF7868"/>
    <w:rsid w:val="00F002B5"/>
    <w:rsid w:val="00F00565"/>
    <w:rsid w:val="00F00C96"/>
    <w:rsid w:val="00F0165A"/>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429"/>
    <w:rsid w:val="00F64BF8"/>
    <w:rsid w:val="00F64DF9"/>
    <w:rsid w:val="00F65659"/>
    <w:rsid w:val="00F658E7"/>
    <w:rsid w:val="00F66146"/>
    <w:rsid w:val="00F667B5"/>
    <w:rsid w:val="00F676CB"/>
    <w:rsid w:val="00F677F1"/>
    <w:rsid w:val="00F67946"/>
    <w:rsid w:val="00F67CD4"/>
    <w:rsid w:val="00F67DA9"/>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C5D"/>
    <w:rsid w:val="00F87FD4"/>
    <w:rsid w:val="00F914CF"/>
    <w:rsid w:val="00F91CEB"/>
    <w:rsid w:val="00F91E93"/>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194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A55"/>
    <w:rsid w:val="00FB22E8"/>
    <w:rsid w:val="00FB35D5"/>
    <w:rsid w:val="00FB3AE2"/>
    <w:rsid w:val="00FB3AE9"/>
    <w:rsid w:val="00FB3AFB"/>
    <w:rsid w:val="00FB3CC9"/>
    <w:rsid w:val="00FB4964"/>
    <w:rsid w:val="00FB4ACF"/>
    <w:rsid w:val="00FB4AFE"/>
    <w:rsid w:val="00FB4CC2"/>
    <w:rsid w:val="00FB576C"/>
    <w:rsid w:val="00FB6B1F"/>
    <w:rsid w:val="00FB72F4"/>
    <w:rsid w:val="00FB734C"/>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5:docId w15:val="{77C461D7-0FB9-478A-889C-E480C9C4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4668452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F69D31-0CD8-400A-B4D4-A357C1FF1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76</Pages>
  <Words>20163</Words>
  <Characters>114931</Characters>
  <Application>Microsoft Office Word</Application>
  <DocSecurity>0</DocSecurity>
  <Lines>957</Lines>
  <Paragraphs>269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134825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Vanuhi Poghosyan</cp:lastModifiedBy>
  <cp:revision>21</cp:revision>
  <cp:lastPrinted>2018-02-16T07:12:00Z</cp:lastPrinted>
  <dcterms:created xsi:type="dcterms:W3CDTF">2024-02-14T10:29:00Z</dcterms:created>
  <dcterms:modified xsi:type="dcterms:W3CDTF">2025-05-21T07:18:00Z</dcterms:modified>
</cp:coreProperties>
</file>